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63A20" w14:textId="7DEE64DA" w:rsidR="002E5BFC" w:rsidRPr="00E108E2" w:rsidRDefault="002E5BFC" w:rsidP="00164E6C">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3GPP TSG RAN WG1 #</w:t>
      </w:r>
      <w:r w:rsidR="005F58DB">
        <w:rPr>
          <w:rFonts w:ascii="Arial" w:hAnsi="Arial" w:cs="Arial"/>
          <w:b/>
          <w:bCs/>
          <w:sz w:val="24"/>
          <w:szCs w:val="24"/>
        </w:rPr>
        <w:t>100</w:t>
      </w:r>
      <w:r w:rsidR="00617317">
        <w:rPr>
          <w:rFonts w:ascii="Arial" w:hAnsi="Arial" w:cs="Arial"/>
          <w:b/>
          <w:bCs/>
          <w:sz w:val="24"/>
          <w:szCs w:val="24"/>
        </w:rPr>
        <w:t>-E</w:t>
      </w:r>
      <w:r w:rsidRPr="00E108E2">
        <w:rPr>
          <w:rFonts w:ascii="Arial" w:hAnsi="Arial" w:cs="Arial"/>
          <w:b/>
          <w:bCs/>
          <w:sz w:val="24"/>
          <w:szCs w:val="24"/>
        </w:rPr>
        <w:t xml:space="preserve">                             </w:t>
      </w:r>
      <w:r w:rsidRPr="00E108E2">
        <w:rPr>
          <w:rFonts w:ascii="Arial" w:hAnsi="Arial" w:cs="Arial"/>
          <w:b/>
          <w:bCs/>
          <w:sz w:val="24"/>
          <w:szCs w:val="24"/>
        </w:rPr>
        <w:tab/>
        <w:t xml:space="preserve">         </w:t>
      </w:r>
      <w:r w:rsidR="00D524C5" w:rsidRPr="00D524C5">
        <w:rPr>
          <w:rFonts w:ascii="Arial" w:hAnsi="Arial" w:cs="Arial"/>
          <w:b/>
          <w:bCs/>
          <w:sz w:val="24"/>
          <w:szCs w:val="24"/>
        </w:rPr>
        <w:t>R1-2000735</w:t>
      </w:r>
    </w:p>
    <w:p w14:paraId="22CE727D" w14:textId="1DCBEAB9" w:rsidR="002A2F4D" w:rsidRPr="00FD59F2" w:rsidRDefault="00DD1E54" w:rsidP="00EA02A2">
      <w:pPr>
        <w:tabs>
          <w:tab w:val="center" w:pos="4536"/>
          <w:tab w:val="right" w:pos="9180"/>
          <w:tab w:val="right" w:pos="9639"/>
        </w:tabs>
        <w:ind w:right="2"/>
        <w:rPr>
          <w:rFonts w:ascii="Arial" w:hAnsi="Arial" w:cs="Arial"/>
          <w:b/>
          <w:bCs/>
          <w:color w:val="ED7D31" w:themeColor="accent2"/>
        </w:rPr>
      </w:pPr>
      <w:r w:rsidRPr="00FD59F2">
        <w:rPr>
          <w:rFonts w:ascii="Arial" w:hAnsi="Arial" w:cs="Arial"/>
          <w:b/>
          <w:bCs/>
          <w:sz w:val="24"/>
          <w:szCs w:val="24"/>
          <w:lang w:eastAsia="ja-JP"/>
        </w:rPr>
        <w:t>e-Meeting, February 24</w:t>
      </w:r>
      <w:r w:rsidRPr="00FD59F2">
        <w:rPr>
          <w:rFonts w:ascii="Arial" w:hAnsi="Arial" w:cs="Arial"/>
          <w:b/>
          <w:bCs/>
          <w:sz w:val="24"/>
          <w:szCs w:val="24"/>
          <w:vertAlign w:val="superscript"/>
          <w:lang w:eastAsia="ja-JP"/>
        </w:rPr>
        <w:t>th</w:t>
      </w:r>
      <w:r w:rsidRPr="00FD59F2">
        <w:rPr>
          <w:rFonts w:ascii="Arial" w:hAnsi="Arial" w:cs="Arial"/>
          <w:b/>
          <w:bCs/>
          <w:sz w:val="24"/>
          <w:szCs w:val="24"/>
          <w:lang w:eastAsia="ja-JP"/>
        </w:rPr>
        <w:t xml:space="preserve"> – March 6</w:t>
      </w:r>
      <w:r w:rsidRPr="00FD59F2">
        <w:rPr>
          <w:rFonts w:ascii="Arial" w:hAnsi="Arial" w:cs="Arial"/>
          <w:b/>
          <w:bCs/>
          <w:sz w:val="24"/>
          <w:szCs w:val="24"/>
          <w:vertAlign w:val="superscript"/>
          <w:lang w:eastAsia="ja-JP"/>
        </w:rPr>
        <w:t>th</w:t>
      </w:r>
      <w:r w:rsidRPr="00FD59F2">
        <w:rPr>
          <w:rFonts w:ascii="Arial" w:hAnsi="Arial" w:cs="Arial"/>
          <w:b/>
          <w:bCs/>
          <w:sz w:val="24"/>
          <w:szCs w:val="24"/>
          <w:lang w:eastAsia="ja-JP"/>
        </w:rPr>
        <w:t>, 2020</w:t>
      </w:r>
    </w:p>
    <w:p w14:paraId="650AE983" w14:textId="77777777" w:rsidR="002A2F4D" w:rsidRPr="00A57466" w:rsidRDefault="002A2F4D"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11A65692" w14:textId="2BD57079" w:rsidR="00434D05" w:rsidRPr="00434D05" w:rsidRDefault="002A2F4D" w:rsidP="00434D05">
      <w:pPr>
        <w:spacing w:after="0"/>
        <w:rPr>
          <w:rFonts w:ascii="Arial" w:hAnsi="Arial" w:cs="Arial"/>
          <w:b/>
          <w:sz w:val="24"/>
        </w:rPr>
      </w:pPr>
      <w:r w:rsidRPr="007E5A98">
        <w:rPr>
          <w:rFonts w:ascii="Arial" w:hAnsi="Arial" w:cs="Arial"/>
          <w:b/>
          <w:sz w:val="24"/>
        </w:rPr>
        <w:t>Title:</w:t>
      </w:r>
      <w:r w:rsidRPr="007E5A98">
        <w:rPr>
          <w:rFonts w:ascii="Arial" w:hAnsi="Arial" w:cs="Arial"/>
          <w:b/>
          <w:sz w:val="24"/>
        </w:rPr>
        <w:tab/>
      </w:r>
      <w:r w:rsidR="00434D05">
        <w:rPr>
          <w:rFonts w:ascii="Arial" w:hAnsi="Arial" w:cs="Arial"/>
          <w:b/>
          <w:sz w:val="24"/>
        </w:rPr>
        <w:t xml:space="preserve">                   </w:t>
      </w:r>
      <w:r w:rsidR="005F58DB">
        <w:rPr>
          <w:rFonts w:ascii="Arial" w:hAnsi="Arial" w:cs="Arial"/>
          <w:b/>
          <w:sz w:val="24"/>
        </w:rPr>
        <w:t>Remaining aspects on Rel-16</w:t>
      </w:r>
      <w:r w:rsidR="00434D05" w:rsidRPr="00434D05">
        <w:rPr>
          <w:rFonts w:ascii="Arial" w:hAnsi="Arial" w:cs="Arial"/>
          <w:b/>
          <w:sz w:val="24"/>
        </w:rPr>
        <w:t xml:space="preserve"> PDCCH enhancements for URLLC</w:t>
      </w:r>
    </w:p>
    <w:p w14:paraId="06471521" w14:textId="01075722" w:rsidR="002A2F4D" w:rsidRPr="007E5A98" w:rsidRDefault="002A2F4D" w:rsidP="003C1DEF">
      <w:pPr>
        <w:spacing w:after="0"/>
        <w:rPr>
          <w:rFonts w:ascii="Arial" w:hAnsi="Arial" w:cs="Arial"/>
          <w:b/>
          <w:sz w:val="24"/>
        </w:rPr>
      </w:pPr>
    </w:p>
    <w:p w14:paraId="7002560C" w14:textId="3CA7C0B1" w:rsidR="002A2F4D" w:rsidRPr="007979ED" w:rsidRDefault="002A2F4D" w:rsidP="002A2F4D">
      <w:pPr>
        <w:spacing w:after="0"/>
        <w:ind w:left="1988" w:hanging="1988"/>
        <w:rPr>
          <w:rFonts w:ascii="Arial" w:hAnsi="Arial" w:cs="Arial"/>
          <w:b/>
          <w:sz w:val="24"/>
        </w:rPr>
      </w:pPr>
      <w:r w:rsidRPr="007979ED">
        <w:rPr>
          <w:rFonts w:ascii="Arial" w:hAnsi="Arial" w:cs="Arial"/>
          <w:b/>
          <w:sz w:val="24"/>
        </w:rPr>
        <w:t>Agenda item:</w:t>
      </w:r>
      <w:r w:rsidRPr="007979ED">
        <w:rPr>
          <w:rFonts w:ascii="Arial" w:hAnsi="Arial" w:cs="Arial"/>
          <w:b/>
          <w:sz w:val="24"/>
        </w:rPr>
        <w:tab/>
      </w:r>
      <w:r w:rsidR="007979ED" w:rsidRPr="007979ED">
        <w:rPr>
          <w:rFonts w:ascii="Arial" w:hAnsi="Arial" w:cs="Arial"/>
          <w:b/>
          <w:sz w:val="24"/>
        </w:rPr>
        <w:t>7.2.</w:t>
      </w:r>
      <w:r w:rsidR="00005379">
        <w:rPr>
          <w:rFonts w:ascii="Arial" w:hAnsi="Arial" w:cs="Arial"/>
          <w:b/>
          <w:sz w:val="24"/>
        </w:rPr>
        <w:t>5</w:t>
      </w:r>
      <w:r w:rsidR="007979ED" w:rsidRPr="007979ED">
        <w:rPr>
          <w:rFonts w:ascii="Arial" w:hAnsi="Arial" w:cs="Arial"/>
          <w:b/>
          <w:sz w:val="24"/>
        </w:rPr>
        <w:t>.1</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1160581"/>
      <w:r w:rsidRPr="004B56FF">
        <w:rPr>
          <w:rFonts w:ascii="Arial" w:hAnsi="Arial"/>
          <w:b w:val="0"/>
          <w:bCs w:val="0"/>
          <w:sz w:val="36"/>
          <w:szCs w:val="20"/>
        </w:rPr>
        <w:t>Introduction</w:t>
      </w:r>
      <w:bookmarkEnd w:id="1"/>
    </w:p>
    <w:p w14:paraId="6CEBA1D2" w14:textId="426D2E39" w:rsidR="002E5BFC" w:rsidRDefault="00F91662" w:rsidP="00FA0A9B">
      <w:pPr>
        <w:rPr>
          <w:rFonts w:eastAsia="Malgun Gothic"/>
          <w:lang w:eastAsia="ko-KR"/>
        </w:rPr>
      </w:pPr>
      <w:r>
        <w:rPr>
          <w:rFonts w:eastAsia="Malgun Gothic"/>
          <w:lang w:eastAsia="ko-KR"/>
        </w:rPr>
        <w:t>D</w:t>
      </w:r>
      <w:r w:rsidR="00D21ABB">
        <w:rPr>
          <w:rFonts w:eastAsia="Malgun Gothic"/>
          <w:lang w:eastAsia="ko-KR"/>
        </w:rPr>
        <w:t>uring RAN1 #</w:t>
      </w:r>
      <w:r w:rsidR="00CC44E1">
        <w:rPr>
          <w:rFonts w:eastAsia="Malgun Gothic"/>
          <w:lang w:eastAsia="ko-KR"/>
        </w:rPr>
        <w:t>9</w:t>
      </w:r>
      <w:r w:rsidR="005D5C0D">
        <w:rPr>
          <w:rFonts w:eastAsia="Malgun Gothic"/>
          <w:lang w:eastAsia="ko-KR"/>
        </w:rPr>
        <w:t>9</w:t>
      </w:r>
      <w:r w:rsidR="00FA0A9B">
        <w:rPr>
          <w:rFonts w:eastAsia="Malgun Gothic"/>
          <w:lang w:eastAsia="ko-KR"/>
        </w:rPr>
        <w:t xml:space="preserve"> </w:t>
      </w:r>
      <w:r w:rsidR="00D21ABB">
        <w:rPr>
          <w:rFonts w:eastAsia="Malgun Gothic"/>
          <w:lang w:eastAsia="ko-KR"/>
        </w:rPr>
        <w:t>m</w:t>
      </w:r>
      <w:r w:rsidR="00255CFB">
        <w:rPr>
          <w:rFonts w:eastAsia="Malgun Gothic"/>
          <w:lang w:eastAsia="ko-KR"/>
        </w:rPr>
        <w:t xml:space="preserve">eeting, </w:t>
      </w:r>
      <w:r w:rsidR="004154F3">
        <w:rPr>
          <w:rFonts w:eastAsia="Malgun Gothic"/>
          <w:lang w:eastAsia="ko-KR"/>
        </w:rPr>
        <w:t>numerous d</w:t>
      </w:r>
      <w:r w:rsidR="00675BFC">
        <w:rPr>
          <w:rFonts w:eastAsia="Malgun Gothic"/>
          <w:lang w:eastAsia="ko-KR"/>
        </w:rPr>
        <w:t>esign decisions</w:t>
      </w:r>
      <w:r w:rsidR="004154F3">
        <w:rPr>
          <w:rFonts w:eastAsia="Malgun Gothic"/>
          <w:lang w:eastAsia="ko-KR"/>
        </w:rPr>
        <w:t xml:space="preserve"> </w:t>
      </w:r>
      <w:r w:rsidR="005D5C0D">
        <w:rPr>
          <w:rFonts w:eastAsia="Malgun Gothic"/>
          <w:lang w:eastAsia="ko-KR"/>
        </w:rPr>
        <w:t>were made</w:t>
      </w:r>
      <w:r>
        <w:rPr>
          <w:rFonts w:eastAsia="Malgun Gothic"/>
          <w:lang w:eastAsia="ko-KR"/>
        </w:rPr>
        <w:t xml:space="preserve"> regarding the </w:t>
      </w:r>
      <w:r w:rsidR="00791969">
        <w:rPr>
          <w:rFonts w:eastAsia="Malgun Gothic"/>
          <w:lang w:eastAsia="ko-KR"/>
        </w:rPr>
        <w:t xml:space="preserve">introduction of DCI formats 0_2/1_2 and </w:t>
      </w:r>
      <w:r w:rsidR="00675BFC">
        <w:rPr>
          <w:rFonts w:eastAsia="Malgun Gothic"/>
          <w:lang w:eastAsia="ko-KR"/>
        </w:rPr>
        <w:t xml:space="preserve">enhancements to </w:t>
      </w:r>
      <w:r>
        <w:rPr>
          <w:rFonts w:eastAsia="Malgun Gothic"/>
          <w:lang w:eastAsia="ko-KR"/>
        </w:rPr>
        <w:t xml:space="preserve">PDCCH </w:t>
      </w:r>
      <w:r w:rsidR="00675BFC">
        <w:rPr>
          <w:rFonts w:eastAsia="Malgun Gothic"/>
          <w:lang w:eastAsia="ko-KR"/>
        </w:rPr>
        <w:t>monitoring</w:t>
      </w:r>
      <w:r w:rsidR="00322964">
        <w:rPr>
          <w:rFonts w:eastAsia="Malgun Gothic"/>
          <w:lang w:eastAsia="ko-KR"/>
        </w:rPr>
        <w:t xml:space="preserve"> </w:t>
      </w:r>
      <w:r w:rsidR="00322964">
        <w:rPr>
          <w:rFonts w:eastAsia="Malgun Gothic"/>
          <w:lang w:eastAsia="ko-KR"/>
        </w:rPr>
        <w:fldChar w:fldCharType="begin"/>
      </w:r>
      <w:r w:rsidR="00322964">
        <w:rPr>
          <w:rFonts w:eastAsia="Malgun Gothic"/>
          <w:lang w:eastAsia="ko-KR"/>
        </w:rPr>
        <w:instrText xml:space="preserve"> REF _Ref32603613 \r \h </w:instrText>
      </w:r>
      <w:r w:rsidR="00322964">
        <w:rPr>
          <w:rFonts w:eastAsia="Malgun Gothic"/>
          <w:lang w:eastAsia="ko-KR"/>
        </w:rPr>
      </w:r>
      <w:r w:rsidR="00322964">
        <w:rPr>
          <w:rFonts w:eastAsia="Malgun Gothic"/>
          <w:lang w:eastAsia="ko-KR"/>
        </w:rPr>
        <w:fldChar w:fldCharType="separate"/>
      </w:r>
      <w:r w:rsidR="00322964">
        <w:rPr>
          <w:rFonts w:eastAsia="Malgun Gothic"/>
          <w:lang w:eastAsia="ko-KR"/>
        </w:rPr>
        <w:t>[1]</w:t>
      </w:r>
      <w:r w:rsidR="00322964">
        <w:rPr>
          <w:rFonts w:eastAsia="Malgun Gothic"/>
          <w:lang w:eastAsia="ko-KR"/>
        </w:rPr>
        <w:fldChar w:fldCharType="end"/>
      </w:r>
      <w:r>
        <w:rPr>
          <w:rFonts w:eastAsia="Malgun Gothic"/>
          <w:lang w:eastAsia="ko-KR"/>
        </w:rPr>
        <w:t>.</w:t>
      </w:r>
    </w:p>
    <w:p w14:paraId="4B7C4D67" w14:textId="1F2A9F15" w:rsidR="00917875" w:rsidRDefault="005D5C0D" w:rsidP="00FA0A9B">
      <w:pPr>
        <w:rPr>
          <w:lang w:eastAsia="zh-CN"/>
        </w:rPr>
      </w:pPr>
      <w:r>
        <w:rPr>
          <w:rFonts w:eastAsia="Malgun Gothic"/>
          <w:lang w:eastAsia="ko-KR"/>
        </w:rPr>
        <w:t xml:space="preserve">Especially, with respect to PDCCH monitoring enhancements, </w:t>
      </w:r>
      <w:r w:rsidR="002636A0">
        <w:rPr>
          <w:rFonts w:eastAsia="Malgun Gothic"/>
          <w:lang w:eastAsia="ko-KR"/>
        </w:rPr>
        <w:t>it</w:t>
      </w:r>
      <w:r w:rsidR="001129AD">
        <w:rPr>
          <w:rFonts w:eastAsia="Malgun Gothic"/>
          <w:lang w:eastAsia="ko-KR"/>
        </w:rPr>
        <w:t xml:space="preserve"> was agreed </w:t>
      </w:r>
      <w:r w:rsidR="002636A0">
        <w:rPr>
          <w:rFonts w:eastAsia="Malgun Gothic"/>
          <w:lang w:eastAsia="ko-KR"/>
        </w:rPr>
        <w:t xml:space="preserve">that </w:t>
      </w:r>
      <w:r w:rsidR="002636A0" w:rsidRPr="00E83914">
        <w:rPr>
          <w:lang w:eastAsia="zh-CN"/>
        </w:rPr>
        <w:t xml:space="preserve">PDCCH monitoring can be configured based on either Rel-15 capability (i.e. </w:t>
      </w:r>
      <w:r w:rsidR="00322964" w:rsidRPr="00E83914">
        <w:rPr>
          <w:lang w:eastAsia="zh-CN"/>
        </w:rPr>
        <w:t>per</w:t>
      </w:r>
      <w:r w:rsidR="00322964">
        <w:rPr>
          <w:lang w:eastAsia="zh-CN"/>
        </w:rPr>
        <w:t>-</w:t>
      </w:r>
      <w:r w:rsidR="002636A0" w:rsidRPr="00E83914">
        <w:rPr>
          <w:lang w:eastAsia="zh-CN"/>
        </w:rPr>
        <w:t>slot</w:t>
      </w:r>
      <w:r w:rsidR="00373BB7">
        <w:rPr>
          <w:lang w:eastAsia="zh-CN"/>
        </w:rPr>
        <w:t>-</w:t>
      </w:r>
      <w:r w:rsidR="002636A0" w:rsidRPr="00E83914">
        <w:rPr>
          <w:lang w:eastAsia="zh-CN"/>
        </w:rPr>
        <w:t xml:space="preserve">based capability) or Rel-16 capability (i.e. </w:t>
      </w:r>
      <w:r w:rsidR="00322964" w:rsidRPr="00E83914">
        <w:rPr>
          <w:lang w:eastAsia="zh-CN"/>
        </w:rPr>
        <w:t>per</w:t>
      </w:r>
      <w:r w:rsidR="00322964">
        <w:rPr>
          <w:lang w:eastAsia="zh-CN"/>
        </w:rPr>
        <w:t>-</w:t>
      </w:r>
      <w:r w:rsidR="00322964" w:rsidRPr="00E83914">
        <w:rPr>
          <w:lang w:eastAsia="zh-CN"/>
        </w:rPr>
        <w:t>span</w:t>
      </w:r>
      <w:r w:rsidR="00322964">
        <w:rPr>
          <w:lang w:eastAsia="zh-CN"/>
        </w:rPr>
        <w:t>-</w:t>
      </w:r>
      <w:r w:rsidR="002636A0" w:rsidRPr="00E83914">
        <w:rPr>
          <w:lang w:eastAsia="zh-CN"/>
        </w:rPr>
        <w:t>based capability) on a serving cell</w:t>
      </w:r>
      <w:r w:rsidR="002636A0">
        <w:rPr>
          <w:lang w:eastAsia="zh-CN"/>
        </w:rPr>
        <w:t xml:space="preserve">. </w:t>
      </w:r>
    </w:p>
    <w:p w14:paraId="3C9C822C" w14:textId="275B0289" w:rsidR="00917875" w:rsidRDefault="00917875" w:rsidP="00917875">
      <w:pPr>
        <w:rPr>
          <w:rFonts w:eastAsia="Malgun Gothic"/>
          <w:lang w:eastAsia="ko-KR"/>
        </w:rPr>
      </w:pPr>
      <w:r>
        <w:rPr>
          <w:iCs/>
          <w:lang w:eastAsia="zh-CN"/>
        </w:rPr>
        <w:t>In this regard, details o</w:t>
      </w:r>
      <w:r w:rsidR="001275A6">
        <w:rPr>
          <w:iCs/>
          <w:lang w:eastAsia="zh-CN"/>
        </w:rPr>
        <w:t>f</w:t>
      </w:r>
      <w:r>
        <w:rPr>
          <w:iCs/>
          <w:lang w:eastAsia="zh-CN"/>
        </w:rPr>
        <w:t xml:space="preserve"> switching </w:t>
      </w:r>
      <w:r w:rsidR="00B8404D">
        <w:rPr>
          <w:iCs/>
          <w:lang w:eastAsia="zh-CN"/>
        </w:rPr>
        <w:t xml:space="preserve">between </w:t>
      </w:r>
      <w:r>
        <w:rPr>
          <w:iCs/>
          <w:lang w:eastAsia="zh-CN"/>
        </w:rPr>
        <w:t xml:space="preserve">the monitoring configuration between Rel-16 and Rel-15 requirements, need to be </w:t>
      </w:r>
      <w:r w:rsidR="003B63AA">
        <w:rPr>
          <w:iCs/>
          <w:lang w:eastAsia="zh-CN"/>
        </w:rPr>
        <w:t>determined</w:t>
      </w:r>
      <w:r>
        <w:rPr>
          <w:iCs/>
          <w:lang w:eastAsia="zh-CN"/>
        </w:rPr>
        <w:t>.</w:t>
      </w:r>
    </w:p>
    <w:p w14:paraId="52B3F951" w14:textId="7C18636F" w:rsidR="003B63AA" w:rsidRDefault="003B63AA" w:rsidP="009437A6">
      <w:pPr>
        <w:rPr>
          <w:lang w:eastAsia="zh-CN"/>
        </w:rPr>
      </w:pPr>
      <w:r>
        <w:rPr>
          <w:iCs/>
          <w:lang w:eastAsia="zh-CN"/>
        </w:rPr>
        <w:t xml:space="preserve">Maximum number of non-overlapping CCEs for channel estimation per span for some combinations of SCS and span patterns, and </w:t>
      </w:r>
      <w:r w:rsidRPr="00E83914">
        <w:rPr>
          <w:iCs/>
          <w:lang w:eastAsia="zh-CN"/>
        </w:rPr>
        <w:t>maximum number of monitored PDCCH candidates per span</w:t>
      </w:r>
      <w:r>
        <w:rPr>
          <w:iCs/>
          <w:lang w:eastAsia="zh-CN"/>
        </w:rPr>
        <w:t xml:space="preserve"> for all combinations, are also still to be decided. </w:t>
      </w:r>
      <w:r w:rsidR="009437A6">
        <w:rPr>
          <w:iCs/>
          <w:lang w:eastAsia="zh-CN"/>
        </w:rPr>
        <w:t>Distribution of the limits over different carriers in CA configurations is another open issue to be determined.</w:t>
      </w:r>
    </w:p>
    <w:p w14:paraId="001BACE6" w14:textId="1C8C7011" w:rsidR="005D5C0D" w:rsidRDefault="00917875" w:rsidP="00FA0A9B">
      <w:pPr>
        <w:rPr>
          <w:iCs/>
          <w:lang w:eastAsia="zh-CN"/>
        </w:rPr>
      </w:pPr>
      <w:r>
        <w:rPr>
          <w:lang w:eastAsia="zh-CN"/>
        </w:rPr>
        <w:t>Further, w</w:t>
      </w:r>
      <w:r w:rsidR="002636A0">
        <w:rPr>
          <w:lang w:eastAsia="zh-CN"/>
        </w:rPr>
        <w:t xml:space="preserve">hile for </w:t>
      </w:r>
      <w:r w:rsidR="002636A0" w:rsidRPr="00E83914">
        <w:rPr>
          <w:iCs/>
          <w:lang w:eastAsia="zh-CN"/>
        </w:rPr>
        <w:t>Rel-16 PDCCH monitoring capability</w:t>
      </w:r>
      <w:r w:rsidR="002636A0">
        <w:rPr>
          <w:iCs/>
          <w:lang w:eastAsia="zh-CN"/>
        </w:rPr>
        <w:t xml:space="preserve">, it was agreed that </w:t>
      </w:r>
      <w:r w:rsidR="002636A0" w:rsidRPr="00E83914">
        <w:rPr>
          <w:iCs/>
          <w:lang w:eastAsia="zh-CN"/>
        </w:rPr>
        <w:t>PDCCH dropping is performed in a span if needed</w:t>
      </w:r>
      <w:r w:rsidR="002636A0">
        <w:rPr>
          <w:iCs/>
          <w:lang w:eastAsia="zh-CN"/>
        </w:rPr>
        <w:t xml:space="preserve"> (</w:t>
      </w:r>
      <w:r w:rsidR="001275A6">
        <w:rPr>
          <w:iCs/>
          <w:lang w:eastAsia="zh-CN"/>
        </w:rPr>
        <w:t xml:space="preserve">i.e., </w:t>
      </w:r>
      <w:r w:rsidR="002636A0" w:rsidRPr="00E83914">
        <w:rPr>
          <w:iCs/>
          <w:lang w:eastAsia="zh-CN"/>
        </w:rPr>
        <w:t>PDCCH overbooking and PDCCH dropping are not performed per</w:t>
      </w:r>
      <w:r w:rsidR="002636A0">
        <w:rPr>
          <w:iCs/>
          <w:lang w:eastAsia="zh-CN"/>
        </w:rPr>
        <w:t xml:space="preserve"> slot), further details with respect to the dropping and overbooking mechanisms are still open. </w:t>
      </w:r>
    </w:p>
    <w:p w14:paraId="4AE699C7" w14:textId="5ED705FE" w:rsidR="00A403C3" w:rsidRDefault="00255CFB" w:rsidP="001A001E">
      <w:pPr>
        <w:rPr>
          <w:rFonts w:eastAsia="Malgun Gothic"/>
          <w:lang w:eastAsia="ko-KR"/>
        </w:rPr>
      </w:pPr>
      <w:r>
        <w:rPr>
          <w:rFonts w:eastAsia="Malgun Gothic"/>
          <w:lang w:eastAsia="ko-KR"/>
        </w:rPr>
        <w:t>Accordingly, i</w:t>
      </w:r>
      <w:r w:rsidR="002A2F4D">
        <w:rPr>
          <w:rFonts w:eastAsia="Malgun Gothic"/>
          <w:lang w:eastAsia="ko-KR"/>
        </w:rPr>
        <w:t xml:space="preserve">n this contribution, we present our views on </w:t>
      </w:r>
      <w:r w:rsidR="00C616DB">
        <w:rPr>
          <w:rFonts w:eastAsia="Malgun Gothic"/>
          <w:lang w:eastAsia="ko-KR"/>
        </w:rPr>
        <w:t xml:space="preserve">these remaining aspects with respect to Rel-16 PDCCH monitoring enhancements, as well as few open issues in terms of </w:t>
      </w:r>
      <w:r w:rsidR="009437A6">
        <w:rPr>
          <w:rFonts w:eastAsia="Malgun Gothic"/>
          <w:lang w:eastAsia="ko-KR"/>
        </w:rPr>
        <w:t xml:space="preserve">URLLC </w:t>
      </w:r>
      <w:r w:rsidR="00C616DB">
        <w:rPr>
          <w:rFonts w:eastAsia="Malgun Gothic"/>
          <w:lang w:eastAsia="ko-KR"/>
        </w:rPr>
        <w:t xml:space="preserve">DCI design and </w:t>
      </w:r>
      <w:r w:rsidR="009437A6">
        <w:rPr>
          <w:rFonts w:eastAsia="Malgun Gothic"/>
          <w:lang w:eastAsia="ko-KR"/>
        </w:rPr>
        <w:t xml:space="preserve">its </w:t>
      </w:r>
      <w:r w:rsidR="00C616DB">
        <w:rPr>
          <w:rFonts w:eastAsia="Malgun Gothic"/>
          <w:lang w:eastAsia="ko-KR"/>
        </w:rPr>
        <w:t>configurability</w:t>
      </w:r>
      <w:r w:rsidR="002A2F4D">
        <w:rPr>
          <w:rFonts w:eastAsia="Malgun Gothic"/>
          <w:lang w:eastAsia="ko-KR"/>
        </w:rPr>
        <w:t>.</w:t>
      </w:r>
      <w:r w:rsidR="00C71C05">
        <w:rPr>
          <w:rFonts w:eastAsia="Malgun Gothic"/>
          <w:lang w:eastAsia="ko-KR"/>
        </w:rPr>
        <w:t xml:space="preserve"> </w:t>
      </w:r>
    </w:p>
    <w:p w14:paraId="1546E2B8" w14:textId="6A98F52D" w:rsidR="003C1970" w:rsidRPr="002A171E" w:rsidRDefault="002A171E" w:rsidP="007A1EF2">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2" w:name="_Hlk31658766"/>
      <w:r w:rsidRPr="002A171E">
        <w:rPr>
          <w:rFonts w:ascii="Arial" w:hAnsi="Arial"/>
          <w:b w:val="0"/>
          <w:bCs w:val="0"/>
          <w:sz w:val="36"/>
          <w:szCs w:val="20"/>
        </w:rPr>
        <w:t>Remaining aspects with respect to URLLC DCI</w:t>
      </w:r>
      <w:bookmarkEnd w:id="2"/>
      <w:r w:rsidRPr="002A171E">
        <w:rPr>
          <w:rFonts w:ascii="Arial" w:hAnsi="Arial"/>
          <w:b w:val="0"/>
          <w:bCs w:val="0"/>
          <w:sz w:val="36"/>
          <w:szCs w:val="20"/>
        </w:rPr>
        <w:t xml:space="preserve"> </w:t>
      </w:r>
    </w:p>
    <w:p w14:paraId="70FC7382" w14:textId="6913654D" w:rsidR="009E3C11" w:rsidRDefault="009E3C11" w:rsidP="009E3C11">
      <w:pPr>
        <w:pStyle w:val="Heading2"/>
        <w:numPr>
          <w:ilvl w:val="1"/>
          <w:numId w:val="1"/>
        </w:numPr>
        <w:rPr>
          <w:rFonts w:asciiTheme="minorBidi" w:hAnsiTheme="minorBidi" w:cstheme="minorBidi"/>
          <w:b w:val="0"/>
          <w:bCs w:val="0"/>
          <w:sz w:val="28"/>
          <w:szCs w:val="24"/>
        </w:rPr>
      </w:pPr>
      <w:bookmarkStart w:id="3" w:name="_Hlk31658781"/>
      <w:r w:rsidRPr="00A17665">
        <w:rPr>
          <w:rFonts w:asciiTheme="minorBidi" w:hAnsiTheme="minorBidi" w:cstheme="minorBidi"/>
          <w:b w:val="0"/>
          <w:bCs w:val="0"/>
          <w:sz w:val="28"/>
          <w:szCs w:val="24"/>
        </w:rPr>
        <w:t>Open issues on DCI design from RRC-signaling perspective</w:t>
      </w:r>
      <w:bookmarkEnd w:id="3"/>
      <w:r w:rsidRPr="00A17665">
        <w:rPr>
          <w:rFonts w:asciiTheme="minorBidi" w:hAnsiTheme="minorBidi" w:cstheme="minorBidi"/>
          <w:b w:val="0"/>
          <w:bCs w:val="0"/>
          <w:sz w:val="28"/>
          <w:szCs w:val="24"/>
        </w:rPr>
        <w:t>:</w:t>
      </w:r>
    </w:p>
    <w:p w14:paraId="2BE88621" w14:textId="2FCB133F" w:rsidR="00740E6F" w:rsidRPr="007E21FC" w:rsidRDefault="00740E6F" w:rsidP="00740E6F">
      <w:r>
        <w:t xml:space="preserve">It is </w:t>
      </w:r>
      <w:r w:rsidR="00283D00">
        <w:t xml:space="preserve">acknowledged </w:t>
      </w:r>
      <w:r>
        <w:t xml:space="preserve">that DMRS-related </w:t>
      </w:r>
      <w:r w:rsidR="00D34339">
        <w:t xml:space="preserve">parameters and </w:t>
      </w:r>
      <w:r>
        <w:t>configurations</w:t>
      </w:r>
      <w:r w:rsidR="00D34339">
        <w:t>,</w:t>
      </w:r>
      <w:r>
        <w:t xml:space="preserve"> impact</w:t>
      </w:r>
      <w:r w:rsidR="00D714EF">
        <w:t xml:space="preserve"> </w:t>
      </w:r>
      <w:r w:rsidR="00D34339">
        <w:t xml:space="preserve">some </w:t>
      </w:r>
      <w:r>
        <w:t xml:space="preserve">other configurations, </w:t>
      </w:r>
      <w:r w:rsidRPr="007E21FC">
        <w:t xml:space="preserve">including </w:t>
      </w:r>
      <w:r w:rsidR="001B6BE5">
        <w:rPr>
          <w:color w:val="000000"/>
          <w:kern w:val="2"/>
          <w:lang w:eastAsia="zh-CN"/>
        </w:rPr>
        <w:t>a</w:t>
      </w:r>
      <w:r w:rsidR="00D20B72" w:rsidRPr="007E21FC">
        <w:rPr>
          <w:color w:val="000000"/>
          <w:kern w:val="2"/>
          <w:lang w:eastAsia="zh-CN"/>
        </w:rPr>
        <w:t>ntenna port</w:t>
      </w:r>
      <w:r w:rsidR="001B6BE5">
        <w:rPr>
          <w:color w:val="000000"/>
          <w:kern w:val="2"/>
          <w:lang w:eastAsia="zh-CN"/>
        </w:rPr>
        <w:t xml:space="preserve"> indication</w:t>
      </w:r>
      <w:r w:rsidR="001B6BE5" w:rsidRPr="007E21FC">
        <w:t xml:space="preserve"> </w:t>
      </w:r>
      <w:r w:rsidR="00D714EF" w:rsidRPr="007E21FC">
        <w:t>and PTRS configurations</w:t>
      </w:r>
      <w:r w:rsidR="00D714EF" w:rsidRPr="007E21FC">
        <w:rPr>
          <w:color w:val="000000"/>
          <w:kern w:val="2"/>
          <w:lang w:eastAsia="zh-CN"/>
        </w:rPr>
        <w:t xml:space="preserve"> </w:t>
      </w:r>
      <w:r w:rsidR="00D20B72" w:rsidRPr="007E21FC">
        <w:rPr>
          <w:color w:val="000000"/>
          <w:kern w:val="2"/>
          <w:lang w:eastAsia="zh-CN"/>
        </w:rPr>
        <w:t>in DCI format 0_2</w:t>
      </w:r>
      <w:r w:rsidRPr="007E21FC">
        <w:t xml:space="preserve">, as well as </w:t>
      </w:r>
      <w:r w:rsidR="00D34339">
        <w:t>some</w:t>
      </w:r>
      <w:r w:rsidRPr="007E21FC">
        <w:t xml:space="preserve"> functionalities, including UL transmission scheme, TBS determination (i.e. overhead assumption, different PUSCH mapping, etc.)</w:t>
      </w:r>
      <w:r w:rsidR="00D27451" w:rsidRPr="007E21FC">
        <w:t>,</w:t>
      </w:r>
      <w:r w:rsidRPr="007E21FC">
        <w:t xml:space="preserve">  </w:t>
      </w:r>
      <w:r w:rsidR="00D20B72" w:rsidRPr="007E21FC">
        <w:rPr>
          <w:color w:val="000000"/>
        </w:rPr>
        <w:t>UE DM-RS transmission</w:t>
      </w:r>
      <w:r w:rsidR="00D27451" w:rsidRPr="007E21FC">
        <w:rPr>
          <w:color w:val="000000"/>
        </w:rPr>
        <w:t>/reception</w:t>
      </w:r>
      <w:r w:rsidR="00D20B72" w:rsidRPr="007E21FC">
        <w:rPr>
          <w:color w:val="000000"/>
        </w:rPr>
        <w:t xml:space="preserve"> procedure, </w:t>
      </w:r>
      <w:r w:rsidR="00D27451" w:rsidRPr="007E21FC">
        <w:rPr>
          <w:color w:val="000000"/>
        </w:rPr>
        <w:t xml:space="preserve">and </w:t>
      </w:r>
      <w:r w:rsidR="00D20B72" w:rsidRPr="007E21FC">
        <w:rPr>
          <w:color w:val="000000"/>
        </w:rPr>
        <w:t>UE PT-RS transmission</w:t>
      </w:r>
      <w:r w:rsidR="00D27451" w:rsidRPr="007E21FC">
        <w:rPr>
          <w:color w:val="000000"/>
        </w:rPr>
        <w:t>/reception</w:t>
      </w:r>
      <w:r w:rsidR="00D20B72" w:rsidRPr="007E21FC">
        <w:rPr>
          <w:color w:val="000000"/>
        </w:rPr>
        <w:t xml:space="preserve"> procedure</w:t>
      </w:r>
      <w:r w:rsidR="00D27451" w:rsidRPr="007E21FC">
        <w:rPr>
          <w:color w:val="000000"/>
        </w:rPr>
        <w:t>.</w:t>
      </w:r>
    </w:p>
    <w:p w14:paraId="5DF22F8A" w14:textId="1FC239AD" w:rsidR="00B751D4" w:rsidRDefault="009E1EAE" w:rsidP="002D36C3">
      <w:pPr>
        <w:autoSpaceDE/>
        <w:autoSpaceDN/>
        <w:adjustRightInd/>
        <w:snapToGrid/>
        <w:spacing w:after="0"/>
      </w:pPr>
      <w:r>
        <w:rPr>
          <w:rFonts w:eastAsia="Times New Roman"/>
        </w:rPr>
        <w:t>In the context of the new DCI formats</w:t>
      </w:r>
      <w:r w:rsidR="00D714EF">
        <w:rPr>
          <w:rFonts w:eastAsia="Times New Roman"/>
        </w:rPr>
        <w:t>,</w:t>
      </w:r>
      <w:r w:rsidR="002D36C3" w:rsidRPr="007E21FC">
        <w:rPr>
          <w:rFonts w:eastAsia="Times New Roman"/>
        </w:rPr>
        <w:t xml:space="preserve"> the presence/absence of DMRS-related configuration parameters </w:t>
      </w:r>
      <w:r w:rsidR="00D714EF">
        <w:rPr>
          <w:rFonts w:eastAsia="Times New Roman"/>
        </w:rPr>
        <w:t xml:space="preserve">is coupled </w:t>
      </w:r>
      <w:r w:rsidR="002D36C3" w:rsidRPr="007E21FC">
        <w:rPr>
          <w:rFonts w:eastAsia="Times New Roman"/>
        </w:rPr>
        <w:t xml:space="preserve">to the size of </w:t>
      </w:r>
      <w:r w:rsidR="00D714EF">
        <w:rPr>
          <w:rFonts w:eastAsia="Times New Roman"/>
        </w:rPr>
        <w:t>AP</w:t>
      </w:r>
      <w:r w:rsidR="002D36C3" w:rsidRPr="007E21FC">
        <w:rPr>
          <w:rFonts w:eastAsia="Times New Roman"/>
        </w:rPr>
        <w:t xml:space="preserve"> bit</w:t>
      </w:r>
      <w:r w:rsidR="00E917B2">
        <w:rPr>
          <w:rFonts w:eastAsia="Times New Roman"/>
        </w:rPr>
        <w:t>-</w:t>
      </w:r>
      <w:r w:rsidR="002D36C3" w:rsidRPr="007E21FC">
        <w:rPr>
          <w:rFonts w:eastAsia="Times New Roman"/>
        </w:rPr>
        <w:t xml:space="preserve">field </w:t>
      </w:r>
      <w:r w:rsidR="00D714EF">
        <w:rPr>
          <w:rFonts w:eastAsia="Times New Roman"/>
        </w:rPr>
        <w:t>in DCI format 0_2</w:t>
      </w:r>
      <w:r w:rsidR="002D36C3" w:rsidRPr="007E21FC">
        <w:rPr>
          <w:rFonts w:eastAsia="Times New Roman"/>
        </w:rPr>
        <w:t xml:space="preserve">. </w:t>
      </w:r>
      <w:r w:rsidR="00D714EF">
        <w:rPr>
          <w:rFonts w:eastAsia="Times New Roman"/>
        </w:rPr>
        <w:t>W</w:t>
      </w:r>
      <w:r w:rsidR="002D36C3" w:rsidRPr="007E21FC">
        <w:rPr>
          <w:rFonts w:eastAsia="Times New Roman"/>
        </w:rPr>
        <w:t xml:space="preserve">hile for DCI formats </w:t>
      </w:r>
      <w:r w:rsidR="002D36C3" w:rsidRPr="007E21FC">
        <w:t xml:space="preserve">0_1/1_1, the DM-RS is required to always </w:t>
      </w:r>
      <w:r w:rsidR="00D714EF" w:rsidRPr="007E21FC">
        <w:t xml:space="preserve">be </w:t>
      </w:r>
      <w:r w:rsidR="002D36C3" w:rsidRPr="007E21FC">
        <w:t xml:space="preserve">configured, the coupling of the DMRS configuration </w:t>
      </w:r>
      <w:r w:rsidR="00E917B2">
        <w:t xml:space="preserve">to AP bit-field size </w:t>
      </w:r>
      <w:r w:rsidR="00007831">
        <w:t xml:space="preserve">in DCI format </w:t>
      </w:r>
      <w:r w:rsidR="00E917B2">
        <w:t xml:space="preserve">implies that </w:t>
      </w:r>
      <w:r w:rsidR="002E5184">
        <w:t xml:space="preserve">it would not be possible to provide the UE with a DMRS configuration </w:t>
      </w:r>
      <w:r w:rsidR="00A702F9">
        <w:t xml:space="preserve">explicitly (for DCI format 0_2) </w:t>
      </w:r>
      <w:r w:rsidR="002E5184">
        <w:t>while still realiz</w:t>
      </w:r>
      <w:r w:rsidR="000C5092">
        <w:t>ing a zero-bit AP bit-field in the DCI format</w:t>
      </w:r>
      <w:r w:rsidR="00490433">
        <w:t xml:space="preserve"> 0_2 scheduling a</w:t>
      </w:r>
      <w:r w:rsidR="002E5184">
        <w:t xml:space="preserve"> single-port transmission</w:t>
      </w:r>
      <w:r w:rsidR="000C5092">
        <w:t>,</w:t>
      </w:r>
      <w:r w:rsidR="002E5184">
        <w:t xml:space="preserve"> </w:t>
      </w:r>
      <w:r w:rsidR="007A6A71">
        <w:t xml:space="preserve">with the precoding and antenna mapping </w:t>
      </w:r>
      <w:r w:rsidR="002E5184">
        <w:t>determined semi-statically</w:t>
      </w:r>
      <w:r w:rsidR="002D36C3" w:rsidRPr="007E21FC">
        <w:t xml:space="preserve">. </w:t>
      </w:r>
      <w:r w:rsidR="00D714EF">
        <w:t xml:space="preserve">Therefore, </w:t>
      </w:r>
      <w:r w:rsidR="009221AC">
        <w:t xml:space="preserve">if such </w:t>
      </w:r>
      <w:r w:rsidR="009221AC">
        <w:lastRenderedPageBreak/>
        <w:t xml:space="preserve">flexibility in configuration is desired, separate </w:t>
      </w:r>
      <w:r w:rsidR="00E30491">
        <w:t xml:space="preserve">indication via RRC signaling </w:t>
      </w:r>
      <w:r w:rsidR="00FE751E">
        <w:t xml:space="preserve">to control the </w:t>
      </w:r>
      <w:r w:rsidR="0067024B">
        <w:t>presence of</w:t>
      </w:r>
      <w:r w:rsidR="00E30491">
        <w:t xml:space="preserve"> the AP bit-field </w:t>
      </w:r>
      <w:r w:rsidR="00FE751E">
        <w:t xml:space="preserve">in DCI format 0_2 </w:t>
      </w:r>
      <w:r w:rsidR="0067024B">
        <w:t xml:space="preserve">(e.g., </w:t>
      </w:r>
      <w:r w:rsidR="0067024B" w:rsidRPr="00604D75">
        <w:rPr>
          <w:b/>
          <w:bCs/>
          <w:i/>
          <w:iCs/>
        </w:rPr>
        <w:t>AntennaPorts-FieldPresence-ForDCIFormat0_2</w:t>
      </w:r>
      <w:r w:rsidR="0067024B">
        <w:t xml:space="preserve">) </w:t>
      </w:r>
      <w:r w:rsidR="00FE751E">
        <w:t xml:space="preserve">should be defined. </w:t>
      </w:r>
    </w:p>
    <w:p w14:paraId="1634DB3A" w14:textId="77777777" w:rsidR="00B751D4" w:rsidRDefault="00B751D4" w:rsidP="002D36C3">
      <w:pPr>
        <w:autoSpaceDE/>
        <w:autoSpaceDN/>
        <w:adjustRightInd/>
        <w:snapToGrid/>
        <w:spacing w:after="0"/>
      </w:pPr>
    </w:p>
    <w:p w14:paraId="799D8B85" w14:textId="2F16BBF1" w:rsidR="00FE751E" w:rsidRDefault="00B4253D" w:rsidP="002D36C3">
      <w:pPr>
        <w:autoSpaceDE/>
        <w:autoSpaceDN/>
        <w:adjustRightInd/>
        <w:snapToGrid/>
        <w:spacing w:after="0"/>
      </w:pPr>
      <w:r>
        <w:t>Such an approach would enable efficient link adaptation w</w:t>
      </w:r>
      <w:r w:rsidR="00805F29">
        <w:t>ith respect to</w:t>
      </w:r>
      <w:r>
        <w:t xml:space="preserve"> MIMO configurations</w:t>
      </w:r>
      <w:r w:rsidR="00C16AD3">
        <w:t xml:space="preserve"> (inlc. precoding)</w:t>
      </w:r>
      <w:r w:rsidR="004316FE">
        <w:t xml:space="preserve">, and </w:t>
      </w:r>
      <w:r w:rsidR="00C16AD3">
        <w:t xml:space="preserve">use of additional </w:t>
      </w:r>
      <w:r w:rsidR="004316FE">
        <w:t xml:space="preserve">DMRS </w:t>
      </w:r>
      <w:r w:rsidR="00C16AD3">
        <w:t>symbols,</w:t>
      </w:r>
      <w:r>
        <w:t xml:space="preserve"> and RE mapping, etc.</w:t>
      </w:r>
      <w:r w:rsidR="00805F29">
        <w:t>, while still using single-port transmission</w:t>
      </w:r>
      <w:r>
        <w:t xml:space="preserve"> </w:t>
      </w:r>
      <w:r w:rsidR="00AB5BB0">
        <w:t xml:space="preserve">based on semi-static selection (based on the </w:t>
      </w:r>
      <w:r w:rsidR="005E2EA3">
        <w:t xml:space="preserve">provided </w:t>
      </w:r>
      <w:r w:rsidR="00AB5BB0">
        <w:t>DMRS configuration</w:t>
      </w:r>
      <w:r w:rsidR="005E2EA3">
        <w:t xml:space="preserve"> for DCI format 0_2</w:t>
      </w:r>
      <w:r w:rsidR="00AB5BB0">
        <w:t>)</w:t>
      </w:r>
      <w:r w:rsidR="005E2EA3">
        <w:t>, while still not incurring at least 2 bits for the AP field</w:t>
      </w:r>
      <w:r w:rsidR="00AB5BB0">
        <w:t>.</w:t>
      </w:r>
      <w:r w:rsidR="00AD27C2">
        <w:t xml:space="preserve"> </w:t>
      </w:r>
    </w:p>
    <w:p w14:paraId="3D7AC14E" w14:textId="64DFF41C" w:rsidR="00AD27C2" w:rsidRDefault="00AD27C2" w:rsidP="002D36C3">
      <w:pPr>
        <w:autoSpaceDE/>
        <w:autoSpaceDN/>
        <w:adjustRightInd/>
        <w:snapToGrid/>
        <w:spacing w:after="0"/>
      </w:pPr>
      <w:r>
        <w:t xml:space="preserve">Given the focus of the WI towards enabling flexible scheduling and link adaptation, </w:t>
      </w:r>
      <w:r w:rsidR="00ED5393">
        <w:t xml:space="preserve">it would be most reasonable to introduce a separate configuration </w:t>
      </w:r>
      <w:r w:rsidR="006B012C">
        <w:t>for the AP bit-field presence.</w:t>
      </w:r>
    </w:p>
    <w:p w14:paraId="756C6961" w14:textId="77777777" w:rsidR="009072ED" w:rsidRDefault="009072ED" w:rsidP="002D36C3">
      <w:pPr>
        <w:autoSpaceDE/>
        <w:autoSpaceDN/>
        <w:adjustRightInd/>
        <w:snapToGrid/>
        <w:spacing w:after="0"/>
      </w:pPr>
    </w:p>
    <w:p w14:paraId="33EC1C03" w14:textId="1D816250" w:rsidR="002D36C3" w:rsidRDefault="005E2EA3" w:rsidP="002D36C3">
      <w:pPr>
        <w:autoSpaceDE/>
        <w:autoSpaceDN/>
        <w:adjustRightInd/>
        <w:snapToGrid/>
        <w:spacing w:after="0"/>
      </w:pPr>
      <w:r>
        <w:t xml:space="preserve">However, if </w:t>
      </w:r>
      <w:r w:rsidR="006B012C">
        <w:t xml:space="preserve">introducing the new RRC parameters is not agreed, then appropriate </w:t>
      </w:r>
      <w:r w:rsidR="00A928D8">
        <w:t xml:space="preserve">UE </w:t>
      </w:r>
      <w:r w:rsidR="006B012C">
        <w:t>assumptions</w:t>
      </w:r>
      <w:r w:rsidR="002D36C3" w:rsidRPr="007E21FC">
        <w:t xml:space="preserve"> </w:t>
      </w:r>
      <w:r w:rsidR="00D714EF">
        <w:t>for the case where</w:t>
      </w:r>
      <w:r w:rsidR="00A928D8">
        <w:t>in the UE is not provided with</w:t>
      </w:r>
      <w:r w:rsidR="00D714EF">
        <w:t xml:space="preserve"> </w:t>
      </w:r>
      <w:r w:rsidR="00A928D8">
        <w:t xml:space="preserve">DMRS </w:t>
      </w:r>
      <w:r w:rsidR="00D714EF">
        <w:t xml:space="preserve">configuration </w:t>
      </w:r>
      <w:r w:rsidR="00A928D8">
        <w:t>for DCI format 0_2</w:t>
      </w:r>
      <w:r w:rsidR="00D714EF">
        <w:t xml:space="preserve">, </w:t>
      </w:r>
      <w:r w:rsidR="002D36C3" w:rsidRPr="007E21FC">
        <w:t xml:space="preserve">needs to be defined. </w:t>
      </w:r>
    </w:p>
    <w:p w14:paraId="65BE991C" w14:textId="5C04A668" w:rsidR="00FE1A7E" w:rsidRDefault="00FE1A7E" w:rsidP="002D36C3">
      <w:pPr>
        <w:autoSpaceDE/>
        <w:autoSpaceDN/>
        <w:adjustRightInd/>
        <w:snapToGrid/>
        <w:spacing w:after="0"/>
      </w:pPr>
    </w:p>
    <w:p w14:paraId="2D321D87" w14:textId="26ACAB4A" w:rsidR="00BA7999" w:rsidRDefault="00FE1A7E" w:rsidP="002D36C3">
      <w:pPr>
        <w:autoSpaceDE/>
        <w:autoSpaceDN/>
        <w:adjustRightInd/>
        <w:snapToGrid/>
        <w:spacing w:after="0"/>
      </w:pPr>
      <w:r>
        <w:t>Note that, while we focus on the UL scheduling case (DCI format 0_2)</w:t>
      </w:r>
      <w:r w:rsidR="00BA7999">
        <w:t xml:space="preserve"> in this section</w:t>
      </w:r>
      <w:r>
        <w:t>, the same considerations apply for DL scheduling and DCI format 1_2 as well.</w:t>
      </w:r>
    </w:p>
    <w:p w14:paraId="512B2793" w14:textId="77777777" w:rsidR="00FE1A7E" w:rsidRPr="007E21FC" w:rsidRDefault="00FE1A7E" w:rsidP="00BC5B74">
      <w:pPr>
        <w:autoSpaceDE/>
        <w:autoSpaceDN/>
        <w:adjustRightInd/>
        <w:snapToGrid/>
        <w:spacing w:after="0"/>
        <w:rPr>
          <w:rFonts w:eastAsia="Times New Roman"/>
        </w:rPr>
      </w:pPr>
    </w:p>
    <w:p w14:paraId="1391FD46" w14:textId="10281218" w:rsidR="00F942BF" w:rsidRPr="007F4994" w:rsidRDefault="00A21BA1" w:rsidP="007F4994">
      <w:pPr>
        <w:pStyle w:val="Heading4"/>
        <w:numPr>
          <w:ilvl w:val="0"/>
          <w:numId w:val="0"/>
        </w:numPr>
        <w:ind w:left="864" w:hanging="864"/>
        <w:rPr>
          <w:u w:val="single"/>
        </w:rPr>
      </w:pPr>
      <w:r w:rsidRPr="007F4994">
        <w:rPr>
          <w:u w:val="single"/>
        </w:rPr>
        <w:t>Assumptions on when DMRS-related fields are not configured</w:t>
      </w:r>
    </w:p>
    <w:p w14:paraId="35B41AD9" w14:textId="07A56956" w:rsidR="007F3BF9" w:rsidRPr="000F3FA3" w:rsidRDefault="007A1699" w:rsidP="000F3FA3">
      <w:pPr>
        <w:autoSpaceDE/>
        <w:autoSpaceDN/>
        <w:adjustRightInd/>
        <w:snapToGrid/>
        <w:spacing w:after="0"/>
        <w:rPr>
          <w:rFonts w:asciiTheme="majorBidi" w:hAnsiTheme="majorBidi" w:cstheme="majorBidi"/>
        </w:rPr>
      </w:pPr>
      <w:r w:rsidRPr="007E21FC">
        <w:rPr>
          <w:rFonts w:eastAsia="Times New Roman"/>
        </w:rPr>
        <w:t xml:space="preserve">It is important to determine the applicable (assumed) DM-RS configuration for DCI formats 0_2 if the DMRS-related fields are not configured. </w:t>
      </w:r>
      <w:r w:rsidR="00B751D4">
        <w:rPr>
          <w:rFonts w:eastAsia="Times New Roman"/>
        </w:rPr>
        <w:t xml:space="preserve">Note that </w:t>
      </w:r>
      <w:r w:rsidR="00C45E80">
        <w:rPr>
          <w:rFonts w:eastAsia="Times New Roman"/>
        </w:rPr>
        <w:t xml:space="preserve">DM-RS configuration may not be provided to the UE, </w:t>
      </w:r>
      <w:r w:rsidRPr="007E21FC">
        <w:rPr>
          <w:rFonts w:eastAsia="Times New Roman"/>
        </w:rPr>
        <w:t>As such, e</w:t>
      </w:r>
      <w:r w:rsidR="00A21BA1" w:rsidRPr="007E21FC">
        <w:rPr>
          <w:rFonts w:eastAsia="Times New Roman"/>
        </w:rPr>
        <w:t xml:space="preserve">ven </w:t>
      </w:r>
      <w:r w:rsidR="004F1E76" w:rsidRPr="007E21FC">
        <w:rPr>
          <w:rFonts w:eastAsia="Times New Roman"/>
        </w:rPr>
        <w:t xml:space="preserve">though it was agreed </w:t>
      </w:r>
      <w:r w:rsidR="00D714EF">
        <w:rPr>
          <w:rFonts w:eastAsia="Times New Roman"/>
        </w:rPr>
        <w:t>to introduce</w:t>
      </w:r>
      <w:r w:rsidR="00D714EF">
        <w:rPr>
          <w:rFonts w:asciiTheme="majorBidi" w:hAnsiTheme="majorBidi" w:cstheme="majorBidi"/>
        </w:rPr>
        <w:t xml:space="preserve"> </w:t>
      </w:r>
      <w:r w:rsidR="004F1E76" w:rsidRPr="00D714EF">
        <w:rPr>
          <w:rFonts w:asciiTheme="majorBidi" w:hAnsiTheme="majorBidi" w:cstheme="majorBidi"/>
        </w:rPr>
        <w:t xml:space="preserve"> new RRC parameters </w:t>
      </w:r>
      <w:r w:rsidR="004F1E76" w:rsidRPr="000F3FA3">
        <w:rPr>
          <w:rFonts w:asciiTheme="majorBidi" w:hAnsiTheme="majorBidi" w:cstheme="majorBidi"/>
          <w:i/>
          <w:iCs/>
        </w:rPr>
        <w:t>dmrs-UplinkForPUSCH-MappingTypeA-ForDCIFormat0_2</w:t>
      </w:r>
      <w:r w:rsidR="004F1E76" w:rsidRPr="00D714EF">
        <w:rPr>
          <w:rFonts w:asciiTheme="majorBidi" w:hAnsiTheme="majorBidi" w:cstheme="majorBidi"/>
        </w:rPr>
        <w:t xml:space="preserve"> and </w:t>
      </w:r>
      <w:r w:rsidR="004F1E76" w:rsidRPr="000F3FA3">
        <w:rPr>
          <w:rFonts w:asciiTheme="majorBidi" w:hAnsiTheme="majorBidi" w:cstheme="majorBidi"/>
          <w:i/>
          <w:iCs/>
        </w:rPr>
        <w:t>dmrs-UplinkForPUSCH-MappingTypeB-ForDCIFormat0_2</w:t>
      </w:r>
      <w:r w:rsidR="00D714EF">
        <w:rPr>
          <w:rFonts w:asciiTheme="majorBidi" w:hAnsiTheme="majorBidi" w:cstheme="majorBidi"/>
        </w:rPr>
        <w:t>, such that i</w:t>
      </w:r>
      <w:r w:rsidR="004F1E76" w:rsidRPr="00D714EF">
        <w:rPr>
          <w:rFonts w:asciiTheme="majorBidi" w:hAnsiTheme="majorBidi" w:cstheme="majorBidi"/>
        </w:rPr>
        <w:t>f none of the</w:t>
      </w:r>
      <w:r w:rsidR="00D714EF">
        <w:rPr>
          <w:rFonts w:asciiTheme="majorBidi" w:hAnsiTheme="majorBidi" w:cstheme="majorBidi"/>
        </w:rPr>
        <w:t>m</w:t>
      </w:r>
      <w:r w:rsidR="004F1E76" w:rsidRPr="00D714EF">
        <w:rPr>
          <w:rFonts w:asciiTheme="majorBidi" w:hAnsiTheme="majorBidi" w:cstheme="majorBidi"/>
        </w:rPr>
        <w:t xml:space="preserve"> is configured, then </w:t>
      </w:r>
      <w:r w:rsidR="000F3FA3">
        <w:rPr>
          <w:rFonts w:asciiTheme="majorBidi" w:hAnsiTheme="majorBidi" w:cstheme="majorBidi"/>
        </w:rPr>
        <w:t xml:space="preserve">AP bitfield size of 0 bits is interpreted </w:t>
      </w:r>
      <w:r w:rsidR="004F1E76" w:rsidRPr="00D714EF">
        <w:rPr>
          <w:rFonts w:asciiTheme="majorBidi" w:hAnsiTheme="majorBidi" w:cstheme="majorBidi"/>
        </w:rPr>
        <w:t>in DCI format 0_2 (</w:t>
      </w:r>
      <w:r w:rsidR="00587081">
        <w:rPr>
          <w:rFonts w:asciiTheme="majorBidi" w:hAnsiTheme="majorBidi" w:cstheme="majorBidi"/>
        </w:rPr>
        <w:t xml:space="preserve">and </w:t>
      </w:r>
      <w:r w:rsidR="004F1E76" w:rsidRPr="00D714EF">
        <w:rPr>
          <w:rFonts w:asciiTheme="majorBidi" w:hAnsiTheme="majorBidi" w:cstheme="majorBidi"/>
        </w:rPr>
        <w:t xml:space="preserve">the port follows the same port index </w:t>
      </w:r>
      <w:r w:rsidR="004F1E76" w:rsidRPr="000F3FA3">
        <w:rPr>
          <w:rFonts w:asciiTheme="majorBidi" w:hAnsiTheme="majorBidi" w:cstheme="majorBidi"/>
        </w:rPr>
        <w:t>as in the fallback DCI</w:t>
      </w:r>
      <w:r w:rsidR="004F1E76" w:rsidRPr="00D714EF">
        <w:rPr>
          <w:rFonts w:asciiTheme="majorBidi" w:hAnsiTheme="majorBidi" w:cstheme="majorBidi"/>
        </w:rPr>
        <w:t>)</w:t>
      </w:r>
      <w:r w:rsidR="000F3FA3">
        <w:rPr>
          <w:rFonts w:asciiTheme="majorBidi" w:hAnsiTheme="majorBidi" w:cstheme="majorBidi"/>
        </w:rPr>
        <w:t>, a</w:t>
      </w:r>
      <w:r w:rsidR="00A21BA1" w:rsidRPr="007E21FC">
        <w:rPr>
          <w:rFonts w:eastAsia="Times New Roman"/>
        </w:rPr>
        <w:t xml:space="preserve"> valid </w:t>
      </w:r>
      <w:r w:rsidR="00E7470F">
        <w:rPr>
          <w:rFonts w:eastAsia="Times New Roman"/>
        </w:rPr>
        <w:t>set of assumptions</w:t>
      </w:r>
      <w:r w:rsidR="00A21BA1" w:rsidRPr="007E21FC">
        <w:rPr>
          <w:rFonts w:eastAsia="Times New Roman"/>
        </w:rPr>
        <w:t xml:space="preserve"> for the new DCI formats</w:t>
      </w:r>
      <w:r w:rsidRPr="007E21FC">
        <w:rPr>
          <w:rFonts w:eastAsia="Times New Roman"/>
        </w:rPr>
        <w:t xml:space="preserve"> still</w:t>
      </w:r>
      <w:r w:rsidR="004F1E76" w:rsidRPr="007E21FC">
        <w:rPr>
          <w:rFonts w:eastAsia="Times New Roman"/>
        </w:rPr>
        <w:t xml:space="preserve"> need</w:t>
      </w:r>
      <w:r w:rsidR="00ED0CE2" w:rsidRPr="007E21FC">
        <w:rPr>
          <w:rFonts w:eastAsia="Times New Roman"/>
        </w:rPr>
        <w:t>s to be defin</w:t>
      </w:r>
      <w:r w:rsidR="004F1E76" w:rsidRPr="007E21FC">
        <w:rPr>
          <w:rFonts w:eastAsia="Times New Roman"/>
        </w:rPr>
        <w:t>ed</w:t>
      </w:r>
      <w:r w:rsidR="000F3FA3">
        <w:rPr>
          <w:rFonts w:eastAsia="Times New Roman"/>
        </w:rPr>
        <w:t xml:space="preserve"> when</w:t>
      </w:r>
      <w:r w:rsidR="00A21BA1" w:rsidRPr="007E21FC">
        <w:rPr>
          <w:rFonts w:eastAsia="Times New Roman"/>
        </w:rPr>
        <w:t xml:space="preserve"> the</w:t>
      </w:r>
      <w:r w:rsidR="004F1E76" w:rsidRPr="007E21FC">
        <w:rPr>
          <w:rFonts w:eastAsia="Times New Roman"/>
        </w:rPr>
        <w:t xml:space="preserve"> corresponding</w:t>
      </w:r>
      <w:r w:rsidR="00A21BA1" w:rsidRPr="007E21FC">
        <w:rPr>
          <w:rFonts w:eastAsia="Times New Roman"/>
        </w:rPr>
        <w:t xml:space="preserve"> field</w:t>
      </w:r>
      <w:r w:rsidR="004F1E76" w:rsidRPr="007E21FC">
        <w:rPr>
          <w:rFonts w:eastAsia="Times New Roman"/>
        </w:rPr>
        <w:t>s are</w:t>
      </w:r>
      <w:r w:rsidR="00A21BA1" w:rsidRPr="007E21FC">
        <w:rPr>
          <w:rFonts w:eastAsia="Times New Roman"/>
        </w:rPr>
        <w:t xml:space="preserve"> not present. </w:t>
      </w:r>
    </w:p>
    <w:p w14:paraId="0D38EFB9" w14:textId="3C8FC10A" w:rsidR="007F3BF9" w:rsidRDefault="00824F49" w:rsidP="00CC7FA3">
      <w:pPr>
        <w:autoSpaceDE/>
        <w:autoSpaceDN/>
        <w:adjustRightInd/>
        <w:snapToGrid/>
        <w:spacing w:after="0"/>
        <w:rPr>
          <w:rFonts w:eastAsia="Times New Roman"/>
        </w:rPr>
      </w:pPr>
      <w:r>
        <w:rPr>
          <w:rFonts w:eastAsia="Times New Roman"/>
        </w:rPr>
        <w:t>In this regard,</w:t>
      </w:r>
      <w:r w:rsidR="007F3BF9" w:rsidRPr="007E21FC">
        <w:rPr>
          <w:rFonts w:eastAsia="Times New Roman"/>
        </w:rPr>
        <w:t xml:space="preserve"> different aspects need to be considered. </w:t>
      </w:r>
      <w:r w:rsidR="00ED0CE2" w:rsidRPr="007E21FC">
        <w:rPr>
          <w:rFonts w:eastAsia="Times New Roman"/>
        </w:rPr>
        <w:t>For example</w:t>
      </w:r>
      <w:r w:rsidR="004F1E76" w:rsidRPr="007E21FC">
        <w:rPr>
          <w:rFonts w:eastAsia="Times New Roman"/>
        </w:rPr>
        <w:t>, if "</w:t>
      </w:r>
      <w:r w:rsidR="004F1E76" w:rsidRPr="007E21FC">
        <w:rPr>
          <w:rFonts w:eastAsia="Times New Roman"/>
          <w:i/>
          <w:iCs/>
        </w:rPr>
        <w:t>dmrs-Downlink</w:t>
      </w:r>
      <w:r w:rsidR="007A5F8D" w:rsidRPr="007E21FC">
        <w:rPr>
          <w:rFonts w:eastAsia="Times New Roman"/>
          <w:i/>
          <w:iCs/>
        </w:rPr>
        <w:t>/Uplink</w:t>
      </w:r>
      <w:r w:rsidR="004F1E76" w:rsidRPr="007E21FC">
        <w:rPr>
          <w:rFonts w:eastAsia="Times New Roman"/>
          <w:i/>
          <w:iCs/>
        </w:rPr>
        <w:t>ForPDSCH-MappingTypeA-ForDCIFormat1</w:t>
      </w:r>
      <w:r w:rsidR="007A5F8D" w:rsidRPr="007E21FC">
        <w:rPr>
          <w:rFonts w:eastAsia="Times New Roman"/>
          <w:i/>
          <w:iCs/>
        </w:rPr>
        <w:t>/0</w:t>
      </w:r>
      <w:r w:rsidR="004F1E76" w:rsidRPr="007E21FC">
        <w:rPr>
          <w:rFonts w:eastAsia="Times New Roman"/>
          <w:i/>
          <w:iCs/>
        </w:rPr>
        <w:t>_2</w:t>
      </w:r>
      <w:r w:rsidR="004F1E76" w:rsidRPr="007E21FC">
        <w:rPr>
          <w:rFonts w:eastAsia="Times New Roman"/>
        </w:rPr>
        <w:t>" and "</w:t>
      </w:r>
      <w:r w:rsidR="004F1E76" w:rsidRPr="007E21FC">
        <w:rPr>
          <w:rFonts w:eastAsia="Times New Roman"/>
          <w:i/>
          <w:iCs/>
        </w:rPr>
        <w:t>dmrs-Downlink</w:t>
      </w:r>
      <w:r w:rsidR="007A5F8D" w:rsidRPr="007E21FC">
        <w:rPr>
          <w:rFonts w:eastAsia="Times New Roman"/>
          <w:i/>
          <w:iCs/>
        </w:rPr>
        <w:t>/Uplink</w:t>
      </w:r>
      <w:r w:rsidR="004F1E76" w:rsidRPr="007E21FC">
        <w:rPr>
          <w:rFonts w:eastAsia="Times New Roman"/>
          <w:i/>
          <w:iCs/>
        </w:rPr>
        <w:t>ForPDSCH-MappingTypeB-ForDCIFormat1</w:t>
      </w:r>
      <w:r w:rsidR="007A5F8D" w:rsidRPr="007E21FC">
        <w:rPr>
          <w:rFonts w:eastAsia="Times New Roman"/>
          <w:i/>
          <w:iCs/>
        </w:rPr>
        <w:t>/0</w:t>
      </w:r>
      <w:r w:rsidR="004F1E76" w:rsidRPr="007E21FC">
        <w:rPr>
          <w:rFonts w:eastAsia="Times New Roman"/>
          <w:i/>
          <w:iCs/>
        </w:rPr>
        <w:t>_2</w:t>
      </w:r>
      <w:r w:rsidR="004F1E76" w:rsidRPr="007E21FC">
        <w:rPr>
          <w:rFonts w:eastAsia="Times New Roman"/>
        </w:rPr>
        <w:t xml:space="preserve">" are absent, then whether the parameters of DMRS-config of </w:t>
      </w:r>
      <w:r w:rsidR="0032207E">
        <w:rPr>
          <w:rFonts w:eastAsia="Times New Roman"/>
        </w:rPr>
        <w:t xml:space="preserve">non-fallback or fallback </w:t>
      </w:r>
      <w:r w:rsidR="004F1E76" w:rsidRPr="007E21FC">
        <w:rPr>
          <w:rFonts w:eastAsia="Times New Roman"/>
        </w:rPr>
        <w:t>DCI format</w:t>
      </w:r>
      <w:r w:rsidR="0032207E">
        <w:rPr>
          <w:rFonts w:eastAsia="Times New Roman"/>
        </w:rPr>
        <w:t xml:space="preserve">s </w:t>
      </w:r>
      <w:r w:rsidR="0043195A" w:rsidRPr="007E21FC">
        <w:rPr>
          <w:rFonts w:eastAsia="Times New Roman"/>
        </w:rPr>
        <w:t>can be</w:t>
      </w:r>
      <w:r w:rsidR="00527CBE" w:rsidRPr="007E21FC">
        <w:rPr>
          <w:rFonts w:eastAsia="Times New Roman"/>
        </w:rPr>
        <w:t xml:space="preserve"> assumed to</w:t>
      </w:r>
      <w:r w:rsidR="007A5F8D" w:rsidRPr="007E21FC">
        <w:rPr>
          <w:rFonts w:eastAsia="Times New Roman"/>
        </w:rPr>
        <w:t xml:space="preserve"> </w:t>
      </w:r>
      <w:r w:rsidR="004F1E76" w:rsidRPr="007E21FC">
        <w:rPr>
          <w:rFonts w:eastAsia="Times New Roman"/>
        </w:rPr>
        <w:t>apply to</w:t>
      </w:r>
      <w:r w:rsidR="00B7445C">
        <w:rPr>
          <w:rFonts w:eastAsia="Times New Roman"/>
        </w:rPr>
        <w:t xml:space="preserve"> DCI formats</w:t>
      </w:r>
      <w:r w:rsidR="004F1E76" w:rsidRPr="007E21FC">
        <w:rPr>
          <w:rFonts w:eastAsia="Times New Roman"/>
        </w:rPr>
        <w:t xml:space="preserve"> 0_2 /1_2</w:t>
      </w:r>
      <w:r>
        <w:rPr>
          <w:rFonts w:eastAsia="Times New Roman"/>
        </w:rPr>
        <w:t xml:space="preserve">, </w:t>
      </w:r>
      <w:r>
        <w:t>needs to be determined</w:t>
      </w:r>
      <w:r w:rsidR="004F1E76" w:rsidRPr="007E21FC">
        <w:rPr>
          <w:rFonts w:eastAsia="Times New Roman"/>
        </w:rPr>
        <w:t>.</w:t>
      </w:r>
      <w:r w:rsidR="00527CBE" w:rsidRPr="007E21FC">
        <w:rPr>
          <w:rFonts w:eastAsia="Times New Roman"/>
        </w:rPr>
        <w:t xml:space="preserve"> </w:t>
      </w:r>
    </w:p>
    <w:p w14:paraId="7AA84CF7" w14:textId="259DAC99" w:rsidR="00034049" w:rsidRDefault="00034049" w:rsidP="00CC7FA3">
      <w:pPr>
        <w:autoSpaceDE/>
        <w:autoSpaceDN/>
        <w:adjustRightInd/>
        <w:snapToGrid/>
        <w:spacing w:after="0"/>
        <w:rPr>
          <w:rFonts w:eastAsia="Times New Roman"/>
        </w:rPr>
      </w:pPr>
    </w:p>
    <w:p w14:paraId="2CF32FA4" w14:textId="52E730AE" w:rsidR="00034049" w:rsidRDefault="00034049" w:rsidP="00CC7FA3">
      <w:pPr>
        <w:autoSpaceDE/>
        <w:autoSpaceDN/>
        <w:adjustRightInd/>
        <w:snapToGrid/>
        <w:spacing w:after="0"/>
        <w:rPr>
          <w:rFonts w:eastAsia="Times New Roman"/>
        </w:rPr>
      </w:pPr>
      <w:r>
        <w:rPr>
          <w:rFonts w:eastAsia="Times New Roman"/>
        </w:rPr>
        <w:t>Thus, two options can be considered</w:t>
      </w:r>
      <w:r w:rsidR="005E4B6D">
        <w:rPr>
          <w:rFonts w:eastAsia="Times New Roman"/>
        </w:rPr>
        <w:t xml:space="preserve"> when the UE is not provided with </w:t>
      </w:r>
      <w:r w:rsidR="005E4B6D" w:rsidRPr="007E21FC">
        <w:rPr>
          <w:rFonts w:eastAsia="Times New Roman"/>
        </w:rPr>
        <w:t>"</w:t>
      </w:r>
      <w:r w:rsidR="005E4B6D" w:rsidRPr="007E21FC">
        <w:rPr>
          <w:rFonts w:eastAsia="Times New Roman"/>
          <w:i/>
          <w:iCs/>
        </w:rPr>
        <w:t>dmrs-Downlink/UplinkForPDSCH</w:t>
      </w:r>
      <w:r w:rsidR="00FF3C7A">
        <w:rPr>
          <w:rFonts w:eastAsia="Times New Roman"/>
          <w:i/>
          <w:iCs/>
        </w:rPr>
        <w:t>/PUSCH</w:t>
      </w:r>
      <w:r w:rsidR="005E4B6D" w:rsidRPr="007E21FC">
        <w:rPr>
          <w:rFonts w:eastAsia="Times New Roman"/>
          <w:i/>
          <w:iCs/>
        </w:rPr>
        <w:t>-MappingTypeA-ForDCIFormat1/0_2</w:t>
      </w:r>
      <w:r w:rsidR="005E4B6D" w:rsidRPr="007E21FC">
        <w:rPr>
          <w:rFonts w:eastAsia="Times New Roman"/>
        </w:rPr>
        <w:t>" and "</w:t>
      </w:r>
      <w:r w:rsidR="005E4B6D" w:rsidRPr="007E21FC">
        <w:rPr>
          <w:rFonts w:eastAsia="Times New Roman"/>
          <w:i/>
          <w:iCs/>
        </w:rPr>
        <w:t>dmrs-Downlink/UplinkForPDSCH</w:t>
      </w:r>
      <w:r w:rsidR="00FF3C7A">
        <w:rPr>
          <w:rFonts w:eastAsia="Times New Roman"/>
          <w:i/>
          <w:iCs/>
        </w:rPr>
        <w:t>/PUSCH</w:t>
      </w:r>
      <w:r w:rsidR="005E4B6D" w:rsidRPr="007E21FC">
        <w:rPr>
          <w:rFonts w:eastAsia="Times New Roman"/>
          <w:i/>
          <w:iCs/>
        </w:rPr>
        <w:t>-MappingTypeB-ForDCIFormat1/0_2</w:t>
      </w:r>
      <w:r w:rsidR="005E4B6D" w:rsidRPr="007E21FC">
        <w:rPr>
          <w:rFonts w:eastAsia="Times New Roman"/>
        </w:rPr>
        <w:t>"</w:t>
      </w:r>
      <w:r w:rsidR="005E4B6D">
        <w:rPr>
          <w:rFonts w:eastAsia="Times New Roman"/>
        </w:rPr>
        <w:t>:</w:t>
      </w:r>
    </w:p>
    <w:p w14:paraId="38B816FA" w14:textId="21B9E0E2" w:rsidR="005E4B6D" w:rsidRPr="00604D75" w:rsidRDefault="005E4B6D" w:rsidP="006A49D1">
      <w:pPr>
        <w:pStyle w:val="ListParagraph"/>
        <w:numPr>
          <w:ilvl w:val="0"/>
          <w:numId w:val="48"/>
        </w:numPr>
        <w:autoSpaceDE/>
        <w:autoSpaceDN/>
        <w:adjustRightInd/>
        <w:snapToGrid/>
        <w:spacing w:after="0"/>
        <w:rPr>
          <w:rFonts w:eastAsia="Times New Roman"/>
        </w:rPr>
      </w:pPr>
      <w:r w:rsidRPr="00604D75">
        <w:rPr>
          <w:rFonts w:eastAsia="Times New Roman"/>
          <w:b/>
          <w:bCs/>
        </w:rPr>
        <w:t>Opt. 1:</w:t>
      </w:r>
      <w:r w:rsidRPr="00604D75">
        <w:rPr>
          <w:rFonts w:eastAsia="Times New Roman"/>
        </w:rPr>
        <w:t xml:space="preserve"> </w:t>
      </w:r>
      <w:r w:rsidR="00B343CE" w:rsidRPr="00604D75">
        <w:rPr>
          <w:rFonts w:eastAsia="Times New Roman"/>
        </w:rPr>
        <w:t xml:space="preserve">Assumptions on AP and </w:t>
      </w:r>
      <w:r w:rsidR="00BE1281" w:rsidRPr="00604D75">
        <w:rPr>
          <w:rFonts w:eastAsia="Times New Roman"/>
        </w:rPr>
        <w:t>DMRS RE mapping and configuration are same as for fallback DCI formats</w:t>
      </w:r>
      <w:r w:rsidR="008B580B" w:rsidRPr="00604D75">
        <w:rPr>
          <w:rFonts w:eastAsia="Times New Roman"/>
        </w:rPr>
        <w:t xml:space="preserve"> </w:t>
      </w:r>
    </w:p>
    <w:p w14:paraId="0001F8E2" w14:textId="78311D92" w:rsidR="005E4B6D" w:rsidRPr="00604D75" w:rsidRDefault="005E4B6D" w:rsidP="00604D75">
      <w:pPr>
        <w:pStyle w:val="ListParagraph"/>
        <w:numPr>
          <w:ilvl w:val="0"/>
          <w:numId w:val="48"/>
        </w:numPr>
        <w:autoSpaceDE/>
        <w:autoSpaceDN/>
        <w:adjustRightInd/>
        <w:snapToGrid/>
        <w:spacing w:after="0"/>
        <w:rPr>
          <w:rFonts w:eastAsia="Times New Roman"/>
        </w:rPr>
      </w:pPr>
      <w:r w:rsidRPr="00604D75">
        <w:rPr>
          <w:rFonts w:eastAsia="Times New Roman"/>
          <w:b/>
          <w:bCs/>
        </w:rPr>
        <w:t>Opt. 2:</w:t>
      </w:r>
      <w:r>
        <w:rPr>
          <w:rFonts w:eastAsia="Times New Roman"/>
        </w:rPr>
        <w:t xml:space="preserve"> </w:t>
      </w:r>
      <w:r w:rsidR="006A49D1">
        <w:rPr>
          <w:rFonts w:eastAsia="Times New Roman"/>
        </w:rPr>
        <w:t>If configured, a</w:t>
      </w:r>
      <w:r w:rsidR="006A49D1" w:rsidRPr="00B454E1">
        <w:rPr>
          <w:rFonts w:eastAsia="Times New Roman"/>
        </w:rPr>
        <w:t xml:space="preserve">ssumptions on AP and DMRS RE mapping and configuration are same as </w:t>
      </w:r>
      <w:r w:rsidR="006A49D1">
        <w:rPr>
          <w:rFonts w:eastAsia="Times New Roman"/>
        </w:rPr>
        <w:t xml:space="preserve">provided in </w:t>
      </w:r>
      <w:r w:rsidR="00FD51CA">
        <w:rPr>
          <w:rFonts w:eastAsia="Times New Roman"/>
          <w:i/>
          <w:iCs/>
        </w:rPr>
        <w:t>PUSCH-Config</w:t>
      </w:r>
      <w:r w:rsidR="00FD51CA" w:rsidRPr="00604D75">
        <w:rPr>
          <w:rFonts w:eastAsia="Times New Roman"/>
        </w:rPr>
        <w:t xml:space="preserve"> and</w:t>
      </w:r>
      <w:r w:rsidR="00FF3C7A">
        <w:rPr>
          <w:rFonts w:eastAsia="Times New Roman"/>
        </w:rPr>
        <w:t xml:space="preserve"> </w:t>
      </w:r>
      <w:r w:rsidR="00FD51CA" w:rsidRPr="00604D75">
        <w:rPr>
          <w:rFonts w:eastAsia="Times New Roman"/>
          <w:i/>
          <w:iCs/>
        </w:rPr>
        <w:t>PDSCH-Config</w:t>
      </w:r>
      <w:r w:rsidR="00FD51CA">
        <w:t xml:space="preserve">; else, </w:t>
      </w:r>
      <w:r w:rsidR="00EE34E4">
        <w:rPr>
          <w:rFonts w:eastAsia="Times New Roman"/>
        </w:rPr>
        <w:t>a</w:t>
      </w:r>
      <w:r w:rsidR="00EE34E4" w:rsidRPr="00B454E1">
        <w:rPr>
          <w:rFonts w:eastAsia="Times New Roman"/>
        </w:rPr>
        <w:t xml:space="preserve">ssumptions </w:t>
      </w:r>
      <w:r w:rsidR="00EE34E4" w:rsidRPr="00854602">
        <w:rPr>
          <w:rFonts w:eastAsia="Times New Roman"/>
        </w:rPr>
        <w:t>on AP and DMRS RE mapping and configuration are same as for fallback DCI formats</w:t>
      </w:r>
    </w:p>
    <w:p w14:paraId="2E34C485" w14:textId="77777777" w:rsidR="00EE34E4" w:rsidRDefault="00EE34E4" w:rsidP="009B7000">
      <w:pPr>
        <w:autoSpaceDE/>
        <w:autoSpaceDN/>
        <w:adjustRightInd/>
        <w:snapToGrid/>
        <w:spacing w:after="0"/>
        <w:rPr>
          <w:rFonts w:eastAsia="Times New Roman"/>
        </w:rPr>
      </w:pPr>
    </w:p>
    <w:p w14:paraId="48BF7F61" w14:textId="1E3517B6" w:rsidR="00EE34E4" w:rsidRDefault="00EE55DC" w:rsidP="009B7000">
      <w:pPr>
        <w:autoSpaceDE/>
        <w:autoSpaceDN/>
        <w:adjustRightInd/>
        <w:snapToGrid/>
        <w:spacing w:after="0"/>
        <w:rPr>
          <w:rFonts w:eastAsia="Times New Roman"/>
        </w:rPr>
      </w:pPr>
      <w:r>
        <w:rPr>
          <w:rFonts w:eastAsia="Times New Roman"/>
        </w:rPr>
        <w:t xml:space="preserve">For either of the two cases, there will be </w:t>
      </w:r>
      <w:r w:rsidR="003215B8">
        <w:rPr>
          <w:rFonts w:eastAsia="Times New Roman"/>
        </w:rPr>
        <w:t xml:space="preserve">some inefficiencies incurred </w:t>
      </w:r>
      <w:r w:rsidR="00212C73">
        <w:rPr>
          <w:rFonts w:eastAsia="Times New Roman"/>
        </w:rPr>
        <w:t xml:space="preserve">in terms of DMRS configuration and RE mapping for the shared channel </w:t>
      </w:r>
      <w:r w:rsidR="003215B8">
        <w:rPr>
          <w:rFonts w:eastAsia="Times New Roman"/>
        </w:rPr>
        <w:t xml:space="preserve">whenever the intended scheduling for DCI formats 0_2/1_2 </w:t>
      </w:r>
      <w:r w:rsidR="007E3C1B">
        <w:rPr>
          <w:rFonts w:eastAsia="Times New Roman"/>
        </w:rPr>
        <w:t xml:space="preserve">may deviate from the assumptions according to either fallback (formats 0_1/1_1) or fallback (formats 0_0/1_0). </w:t>
      </w:r>
      <w:r w:rsidR="00D40824">
        <w:rPr>
          <w:rFonts w:eastAsia="Times New Roman"/>
        </w:rPr>
        <w:t xml:space="preserve">Thus, either option could be defined, although Opt. 1 is preferred for </w:t>
      </w:r>
      <w:r w:rsidR="00EA3A84">
        <w:rPr>
          <w:rFonts w:eastAsia="Times New Roman"/>
        </w:rPr>
        <w:t xml:space="preserve">simplicity. </w:t>
      </w:r>
    </w:p>
    <w:p w14:paraId="57FC1AB9" w14:textId="3542FDBE" w:rsidR="00D023B0" w:rsidRDefault="00D023B0" w:rsidP="00D023B0">
      <w:pPr>
        <w:autoSpaceDE/>
        <w:autoSpaceDN/>
        <w:adjustRightInd/>
        <w:snapToGrid/>
        <w:spacing w:before="100" w:beforeAutospacing="1" w:after="100" w:afterAutospacing="1"/>
        <w:jc w:val="left"/>
        <w:rPr>
          <w:rFonts w:asciiTheme="majorBidi" w:hAnsiTheme="majorBidi" w:cstheme="majorBidi"/>
          <w:b/>
          <w:bCs/>
        </w:rPr>
      </w:pPr>
      <w:r w:rsidRPr="00757203">
        <w:rPr>
          <w:rFonts w:asciiTheme="majorBidi" w:hAnsiTheme="majorBidi" w:cstheme="majorBidi"/>
          <w:b/>
          <w:bCs/>
        </w:rPr>
        <w:t>Proposal</w:t>
      </w:r>
      <w:r>
        <w:rPr>
          <w:rFonts w:asciiTheme="majorBidi" w:hAnsiTheme="majorBidi" w:cstheme="majorBidi"/>
          <w:b/>
          <w:bCs/>
        </w:rPr>
        <w:t xml:space="preserve"> 1</w:t>
      </w:r>
    </w:p>
    <w:p w14:paraId="55E62FEC" w14:textId="77777777" w:rsidR="007130ED" w:rsidRDefault="00E37839" w:rsidP="00647A63">
      <w:pPr>
        <w:pStyle w:val="ListParagraph"/>
        <w:numPr>
          <w:ilvl w:val="0"/>
          <w:numId w:val="49"/>
        </w:numPr>
        <w:autoSpaceDE/>
        <w:autoSpaceDN/>
        <w:adjustRightInd/>
        <w:snapToGrid/>
        <w:spacing w:before="100" w:beforeAutospacing="1" w:after="100" w:afterAutospacing="1"/>
        <w:jc w:val="left"/>
        <w:rPr>
          <w:rFonts w:asciiTheme="majorBidi" w:hAnsiTheme="majorBidi" w:cstheme="majorBidi"/>
          <w:i/>
          <w:iCs/>
        </w:rPr>
      </w:pPr>
      <w:r>
        <w:rPr>
          <w:rFonts w:asciiTheme="majorBidi" w:hAnsiTheme="majorBidi" w:cstheme="majorBidi"/>
          <w:i/>
          <w:iCs/>
        </w:rPr>
        <w:t xml:space="preserve">The presence of the Antenna Port (AP) bit-field in DCI formats 0_2/1_2 </w:t>
      </w:r>
      <w:r w:rsidR="007130ED">
        <w:rPr>
          <w:rFonts w:asciiTheme="majorBidi" w:hAnsiTheme="majorBidi" w:cstheme="majorBidi"/>
          <w:i/>
          <w:iCs/>
        </w:rPr>
        <w:t xml:space="preserve">is decoupled from the DM-RS configuration for the DCI format. </w:t>
      </w:r>
    </w:p>
    <w:p w14:paraId="660D20BD" w14:textId="14C42DF6" w:rsidR="00647A63" w:rsidRDefault="00647A63" w:rsidP="00647A63">
      <w:pPr>
        <w:pStyle w:val="ListParagraph"/>
        <w:numPr>
          <w:ilvl w:val="0"/>
          <w:numId w:val="49"/>
        </w:numPr>
        <w:autoSpaceDE/>
        <w:autoSpaceDN/>
        <w:adjustRightInd/>
        <w:snapToGrid/>
        <w:spacing w:before="100" w:beforeAutospacing="1" w:after="100" w:afterAutospacing="1"/>
        <w:jc w:val="left"/>
        <w:rPr>
          <w:rFonts w:asciiTheme="majorBidi" w:hAnsiTheme="majorBidi" w:cstheme="majorBidi"/>
          <w:i/>
          <w:iCs/>
        </w:rPr>
      </w:pPr>
      <w:r>
        <w:rPr>
          <w:rFonts w:asciiTheme="majorBidi" w:hAnsiTheme="majorBidi" w:cstheme="majorBidi"/>
          <w:i/>
          <w:iCs/>
        </w:rPr>
        <w:lastRenderedPageBreak/>
        <w:t xml:space="preserve">Introduce RRC parameters for </w:t>
      </w:r>
      <w:r w:rsidR="001E64E4">
        <w:rPr>
          <w:rFonts w:asciiTheme="majorBidi" w:hAnsiTheme="majorBidi" w:cstheme="majorBidi"/>
          <w:i/>
          <w:iCs/>
        </w:rPr>
        <w:t>DCI formats 0_2 and 1_2</w:t>
      </w:r>
      <w:r w:rsidRPr="00604D75">
        <w:rPr>
          <w:rFonts w:asciiTheme="majorBidi" w:hAnsiTheme="majorBidi" w:cstheme="majorBidi"/>
          <w:i/>
          <w:iCs/>
        </w:rPr>
        <w:t xml:space="preserve"> to </w:t>
      </w:r>
      <w:r w:rsidR="001E64E4">
        <w:rPr>
          <w:rFonts w:asciiTheme="majorBidi" w:hAnsiTheme="majorBidi" w:cstheme="majorBidi"/>
          <w:i/>
          <w:iCs/>
        </w:rPr>
        <w:t>configure</w:t>
      </w:r>
      <w:r w:rsidRPr="00604D75">
        <w:rPr>
          <w:rFonts w:asciiTheme="majorBidi" w:hAnsiTheme="majorBidi" w:cstheme="majorBidi"/>
          <w:i/>
          <w:iCs/>
        </w:rPr>
        <w:t xml:space="preserve"> the presence of the AP bit-field in DCI format 0_2 </w:t>
      </w:r>
      <w:r w:rsidR="001E64E4">
        <w:rPr>
          <w:rFonts w:asciiTheme="majorBidi" w:hAnsiTheme="majorBidi" w:cstheme="majorBidi"/>
          <w:i/>
          <w:iCs/>
        </w:rPr>
        <w:t xml:space="preserve">and format 1_2 respectively </w:t>
      </w:r>
      <w:r w:rsidRPr="00604D75">
        <w:rPr>
          <w:rFonts w:asciiTheme="majorBidi" w:hAnsiTheme="majorBidi" w:cstheme="majorBidi"/>
          <w:i/>
          <w:iCs/>
        </w:rPr>
        <w:t xml:space="preserve">(e.g., </w:t>
      </w:r>
      <w:r w:rsidRPr="00604D75">
        <w:rPr>
          <w:rFonts w:asciiTheme="majorBidi" w:hAnsiTheme="majorBidi" w:cstheme="majorBidi"/>
          <w:b/>
          <w:bCs/>
          <w:i/>
          <w:iCs/>
        </w:rPr>
        <w:t>AntennaPorts-FieldPresence-ForDCIFormat0_2</w:t>
      </w:r>
      <w:r w:rsidR="001E64E4">
        <w:rPr>
          <w:rFonts w:asciiTheme="majorBidi" w:hAnsiTheme="majorBidi" w:cstheme="majorBidi"/>
          <w:i/>
          <w:iCs/>
        </w:rPr>
        <w:t xml:space="preserve">, </w:t>
      </w:r>
      <w:r w:rsidR="001E64E4" w:rsidRPr="00604D75">
        <w:rPr>
          <w:rFonts w:asciiTheme="majorBidi" w:hAnsiTheme="majorBidi" w:cstheme="majorBidi"/>
          <w:b/>
          <w:bCs/>
          <w:i/>
          <w:iCs/>
        </w:rPr>
        <w:t>AntennaPorts-FieldPresence-ForDCIFormat1_2</w:t>
      </w:r>
      <w:r w:rsidRPr="00604D75">
        <w:rPr>
          <w:rFonts w:asciiTheme="majorBidi" w:hAnsiTheme="majorBidi" w:cstheme="majorBidi"/>
          <w:i/>
          <w:iCs/>
        </w:rPr>
        <w:t>)</w:t>
      </w:r>
      <w:r w:rsidR="001E64E4">
        <w:rPr>
          <w:rFonts w:asciiTheme="majorBidi" w:hAnsiTheme="majorBidi" w:cstheme="majorBidi"/>
          <w:i/>
          <w:iCs/>
        </w:rPr>
        <w:t>.</w:t>
      </w:r>
    </w:p>
    <w:p w14:paraId="3E40A104" w14:textId="3AB21480" w:rsidR="007130ED" w:rsidRDefault="007130ED" w:rsidP="007130ED">
      <w:pPr>
        <w:autoSpaceDE/>
        <w:autoSpaceDN/>
        <w:adjustRightInd/>
        <w:snapToGrid/>
        <w:spacing w:before="100" w:beforeAutospacing="1" w:after="100" w:afterAutospacing="1"/>
        <w:jc w:val="left"/>
        <w:rPr>
          <w:rFonts w:asciiTheme="majorBidi" w:hAnsiTheme="majorBidi" w:cstheme="majorBidi"/>
          <w:b/>
          <w:bCs/>
        </w:rPr>
      </w:pPr>
      <w:r w:rsidRPr="00757203">
        <w:rPr>
          <w:rFonts w:asciiTheme="majorBidi" w:hAnsiTheme="majorBidi" w:cstheme="majorBidi"/>
          <w:b/>
          <w:bCs/>
        </w:rPr>
        <w:t>Proposal</w:t>
      </w:r>
      <w:r>
        <w:rPr>
          <w:rFonts w:asciiTheme="majorBidi" w:hAnsiTheme="majorBidi" w:cstheme="majorBidi"/>
          <w:b/>
          <w:bCs/>
        </w:rPr>
        <w:t xml:space="preserve"> 2</w:t>
      </w:r>
    </w:p>
    <w:p w14:paraId="21A1DCCC" w14:textId="72F6E983" w:rsidR="008B06B2" w:rsidRPr="008B06B2" w:rsidRDefault="008B06B2" w:rsidP="007130ED">
      <w:pPr>
        <w:pStyle w:val="ListParagraph"/>
        <w:numPr>
          <w:ilvl w:val="0"/>
          <w:numId w:val="49"/>
        </w:numPr>
        <w:autoSpaceDE/>
        <w:autoSpaceDN/>
        <w:adjustRightInd/>
        <w:snapToGrid/>
        <w:spacing w:before="100" w:beforeAutospacing="1" w:after="100" w:afterAutospacing="1"/>
        <w:jc w:val="left"/>
        <w:rPr>
          <w:rFonts w:asciiTheme="majorBidi" w:hAnsiTheme="majorBidi" w:cstheme="majorBidi"/>
          <w:i/>
          <w:iCs/>
        </w:rPr>
      </w:pPr>
      <w:r w:rsidRPr="00604D75">
        <w:rPr>
          <w:rFonts w:eastAsia="Times New Roman"/>
          <w:i/>
          <w:iCs/>
        </w:rPr>
        <w:t>When the UE is not provided with "</w:t>
      </w:r>
      <w:r w:rsidRPr="008B06B2">
        <w:rPr>
          <w:rFonts w:eastAsia="Times New Roman"/>
          <w:i/>
          <w:iCs/>
        </w:rPr>
        <w:t>dmrs-Downlink/UplinkForPDSCH/PUSCH-MappingTypeA-ForDCIFormat1/0_2</w:t>
      </w:r>
      <w:r w:rsidRPr="00604D75">
        <w:rPr>
          <w:rFonts w:eastAsia="Times New Roman"/>
          <w:i/>
          <w:iCs/>
        </w:rPr>
        <w:t>" and "</w:t>
      </w:r>
      <w:r w:rsidRPr="008B06B2">
        <w:rPr>
          <w:rFonts w:eastAsia="Times New Roman"/>
          <w:i/>
          <w:iCs/>
        </w:rPr>
        <w:t>dmrs-Downlink/UplinkForPDSCH/PUSCH-MappingTypeB-ForDCIFormat1/0_2</w:t>
      </w:r>
      <w:r w:rsidRPr="00604D75">
        <w:rPr>
          <w:rFonts w:eastAsia="Times New Roman"/>
          <w:i/>
          <w:iCs/>
        </w:rPr>
        <w:t>"</w:t>
      </w:r>
    </w:p>
    <w:p w14:paraId="506DDBE9" w14:textId="5FCAA7F1" w:rsidR="007130ED" w:rsidRDefault="007130ED" w:rsidP="00604D75">
      <w:pPr>
        <w:pStyle w:val="ListParagraph"/>
        <w:numPr>
          <w:ilvl w:val="1"/>
          <w:numId w:val="49"/>
        </w:numPr>
        <w:autoSpaceDE/>
        <w:autoSpaceDN/>
        <w:adjustRightInd/>
        <w:snapToGrid/>
        <w:spacing w:before="100" w:beforeAutospacing="1" w:after="100" w:afterAutospacing="1"/>
        <w:jc w:val="left"/>
        <w:rPr>
          <w:rFonts w:asciiTheme="majorBidi" w:hAnsiTheme="majorBidi" w:cstheme="majorBidi"/>
          <w:i/>
          <w:iCs/>
        </w:rPr>
      </w:pPr>
      <w:r>
        <w:rPr>
          <w:rFonts w:asciiTheme="majorBidi" w:hAnsiTheme="majorBidi" w:cstheme="majorBidi"/>
          <w:i/>
          <w:iCs/>
        </w:rPr>
        <w:t xml:space="preserve"> </w:t>
      </w:r>
      <w:r w:rsidR="008B06B2" w:rsidRPr="008B06B2">
        <w:rPr>
          <w:rFonts w:asciiTheme="majorBidi" w:hAnsiTheme="majorBidi" w:cstheme="majorBidi"/>
          <w:i/>
          <w:iCs/>
        </w:rPr>
        <w:t>Assumptions on AP and DMRS RE mapping and configuration are same as for fallback DCI formats</w:t>
      </w:r>
      <w:r w:rsidR="00463754">
        <w:rPr>
          <w:rFonts w:asciiTheme="majorBidi" w:hAnsiTheme="majorBidi" w:cstheme="majorBidi"/>
          <w:i/>
          <w:iCs/>
        </w:rPr>
        <w:t>.</w:t>
      </w:r>
    </w:p>
    <w:p w14:paraId="0165F5A0" w14:textId="0188CAE4" w:rsidR="00E867B2" w:rsidRPr="00397C3A" w:rsidRDefault="000D583F" w:rsidP="00397C3A">
      <w:pPr>
        <w:pStyle w:val="Heading2"/>
        <w:numPr>
          <w:ilvl w:val="1"/>
          <w:numId w:val="1"/>
        </w:numPr>
        <w:rPr>
          <w:rFonts w:asciiTheme="minorBidi" w:hAnsiTheme="minorBidi" w:cstheme="minorBidi"/>
          <w:b w:val="0"/>
          <w:bCs w:val="0"/>
          <w:sz w:val="28"/>
          <w:szCs w:val="24"/>
        </w:rPr>
      </w:pPr>
      <w:bookmarkStart w:id="4" w:name="_Hlk31658794"/>
      <w:bookmarkStart w:id="5" w:name="_GoBack"/>
      <w:bookmarkEnd w:id="5"/>
      <w:r w:rsidRPr="00397C3A">
        <w:rPr>
          <w:rFonts w:asciiTheme="minorBidi" w:hAnsiTheme="minorBidi" w:cstheme="minorBidi"/>
          <w:b w:val="0"/>
          <w:bCs w:val="0"/>
          <w:sz w:val="28"/>
          <w:szCs w:val="24"/>
        </w:rPr>
        <w:t>Identification of size-matched DCI formats</w:t>
      </w:r>
      <w:bookmarkEnd w:id="4"/>
      <w:r w:rsidRPr="00397C3A">
        <w:rPr>
          <w:rFonts w:asciiTheme="minorBidi" w:hAnsiTheme="minorBidi" w:cstheme="minorBidi"/>
          <w:b w:val="0"/>
          <w:bCs w:val="0"/>
          <w:sz w:val="28"/>
          <w:szCs w:val="24"/>
        </w:rPr>
        <w:t xml:space="preserve"> </w:t>
      </w:r>
    </w:p>
    <w:p w14:paraId="0A04D0AA" w14:textId="19E1C9CA" w:rsidR="00D31EF5" w:rsidRDefault="00D31EF5" w:rsidP="00DD02E1">
      <w:pPr>
        <w:pStyle w:val="3GPPNormalText"/>
        <w:rPr>
          <w:sz w:val="22"/>
          <w:szCs w:val="28"/>
        </w:rPr>
      </w:pPr>
      <w:bookmarkStart w:id="6" w:name="_Hlk31869922"/>
      <w:r>
        <w:rPr>
          <w:sz w:val="22"/>
          <w:szCs w:val="28"/>
        </w:rPr>
        <w:t xml:space="preserve">The Rel-16 eURLLC WI description </w:t>
      </w:r>
      <w:r w:rsidR="00047432">
        <w:rPr>
          <w:sz w:val="22"/>
          <w:szCs w:val="28"/>
        </w:rPr>
        <w:t xml:space="preserve">lists the following objective: </w:t>
      </w:r>
    </w:p>
    <w:p w14:paraId="5858D612" w14:textId="77777777" w:rsidR="00047432" w:rsidRPr="00604D75" w:rsidRDefault="00047432" w:rsidP="00047432">
      <w:pPr>
        <w:numPr>
          <w:ilvl w:val="0"/>
          <w:numId w:val="50"/>
        </w:numPr>
        <w:tabs>
          <w:tab w:val="num" w:pos="709"/>
        </w:tabs>
        <w:overflowPunct w:val="0"/>
        <w:snapToGrid/>
        <w:spacing w:after="0"/>
        <w:rPr>
          <w:bCs/>
          <w:i/>
          <w:iCs/>
        </w:rPr>
      </w:pPr>
      <w:r w:rsidRPr="00604D75">
        <w:rPr>
          <w:bCs/>
          <w:i/>
          <w:iCs/>
        </w:rPr>
        <w:t>Specification of PDCCH enhancements [RAN1]</w:t>
      </w:r>
    </w:p>
    <w:p w14:paraId="631962F4" w14:textId="77777777" w:rsidR="00047432" w:rsidRDefault="00047432" w:rsidP="00047432">
      <w:pPr>
        <w:numPr>
          <w:ilvl w:val="1"/>
          <w:numId w:val="50"/>
        </w:numPr>
        <w:overflowPunct w:val="0"/>
        <w:snapToGrid/>
        <w:spacing w:after="0"/>
        <w:rPr>
          <w:bCs/>
        </w:rPr>
      </w:pPr>
      <w:r w:rsidRPr="00604D75">
        <w:rPr>
          <w:i/>
          <w:iCs/>
          <w:lang w:eastAsia="zh-CN"/>
        </w:rPr>
        <w:t xml:space="preserve">DCI format(s) with configurable sizes for some fields, with a </w:t>
      </w:r>
      <w:r w:rsidRPr="00604D75">
        <w:rPr>
          <w:i/>
          <w:iCs/>
          <w:color w:val="000000"/>
          <w:lang w:eastAsia="ja-JP"/>
        </w:rPr>
        <w:t xml:space="preserve">minimum DCI size targeting a reduction of 10~16 bits relative to Rel-15 DCI format 0_0/1_0 and a maximum DCI size that can be larger than Rel-15 DCI format 0_0/1_0, and </w:t>
      </w:r>
      <w:r w:rsidRPr="00604D75">
        <w:rPr>
          <w:b/>
          <w:bCs/>
          <w:i/>
          <w:iCs/>
          <w:color w:val="000000"/>
          <w:lang w:eastAsia="ja-JP"/>
        </w:rPr>
        <w:t>provide the possibility to align with the size of the DCI format 0_0/1_0 (including possible zero padding if any)</w:t>
      </w:r>
      <w:r>
        <w:rPr>
          <w:bCs/>
        </w:rPr>
        <w:t xml:space="preserve"> </w:t>
      </w:r>
    </w:p>
    <w:p w14:paraId="06071C0F" w14:textId="77777777" w:rsidR="00047432" w:rsidRDefault="00047432" w:rsidP="00DD02E1">
      <w:pPr>
        <w:pStyle w:val="3GPPNormalText"/>
        <w:rPr>
          <w:sz w:val="22"/>
          <w:szCs w:val="28"/>
        </w:rPr>
      </w:pPr>
    </w:p>
    <w:p w14:paraId="3C1F2DCF" w14:textId="0A9FBFD2" w:rsidR="00D31EF5" w:rsidRDefault="00D41397" w:rsidP="00DD02E1">
      <w:pPr>
        <w:pStyle w:val="3GPPNormalText"/>
        <w:rPr>
          <w:sz w:val="22"/>
          <w:szCs w:val="28"/>
        </w:rPr>
      </w:pPr>
      <w:r>
        <w:rPr>
          <w:sz w:val="22"/>
          <w:szCs w:val="28"/>
        </w:rPr>
        <w:t xml:space="preserve">As can be seen from the emphasized text above, one of the objectives is to allow the DCI formats to be size-matched to fallback DCI formats. </w:t>
      </w:r>
      <w:r w:rsidR="0059058B">
        <w:rPr>
          <w:sz w:val="22"/>
          <w:szCs w:val="28"/>
        </w:rPr>
        <w:t xml:space="preserve">This can be achieved </w:t>
      </w:r>
      <w:r w:rsidR="004014FD">
        <w:rPr>
          <w:sz w:val="22"/>
          <w:szCs w:val="28"/>
        </w:rPr>
        <w:t xml:space="preserve">(1) </w:t>
      </w:r>
      <w:r w:rsidR="0059058B">
        <w:rPr>
          <w:sz w:val="22"/>
          <w:szCs w:val="28"/>
        </w:rPr>
        <w:t>via explicit configuration (implying impact on RRC signaling)</w:t>
      </w:r>
      <w:r w:rsidR="008F32EC">
        <w:rPr>
          <w:sz w:val="22"/>
          <w:szCs w:val="28"/>
        </w:rPr>
        <w:t xml:space="preserve"> to indicate use of zero-padding to </w:t>
      </w:r>
      <w:r w:rsidR="004014FD">
        <w:rPr>
          <w:sz w:val="22"/>
          <w:szCs w:val="28"/>
        </w:rPr>
        <w:t>DCI formats 0_2/1_2, or (2) via gNB implementation</w:t>
      </w:r>
      <w:r w:rsidR="009C67B5">
        <w:rPr>
          <w:sz w:val="22"/>
          <w:szCs w:val="28"/>
        </w:rPr>
        <w:t xml:space="preserve"> via suitable configuration of features and parameters to align the DCI format sizes.</w:t>
      </w:r>
      <w:r w:rsidR="0010040D">
        <w:rPr>
          <w:sz w:val="22"/>
          <w:szCs w:val="28"/>
        </w:rPr>
        <w:t xml:space="preserve"> Clearly, the second option is not always feasible. </w:t>
      </w:r>
    </w:p>
    <w:p w14:paraId="76E858B5" w14:textId="25937CAD" w:rsidR="0010040D" w:rsidRDefault="0010040D" w:rsidP="00DD02E1">
      <w:pPr>
        <w:pStyle w:val="3GPPNormalText"/>
        <w:rPr>
          <w:sz w:val="22"/>
          <w:szCs w:val="28"/>
        </w:rPr>
      </w:pPr>
      <w:r>
        <w:rPr>
          <w:sz w:val="22"/>
          <w:szCs w:val="28"/>
        </w:rPr>
        <w:t xml:space="preserve">However, </w:t>
      </w:r>
      <w:r w:rsidR="003D5F10">
        <w:rPr>
          <w:sz w:val="22"/>
          <w:szCs w:val="28"/>
        </w:rPr>
        <w:t xml:space="preserve">if introducing a new RRC parameter for this purpose is not agreeable, </w:t>
      </w:r>
      <w:r w:rsidR="004D36DF">
        <w:rPr>
          <w:sz w:val="22"/>
          <w:szCs w:val="28"/>
        </w:rPr>
        <w:t xml:space="preserve">it should </w:t>
      </w:r>
      <w:r w:rsidR="000243AA">
        <w:rPr>
          <w:sz w:val="22"/>
          <w:szCs w:val="28"/>
        </w:rPr>
        <w:t xml:space="preserve">at least </w:t>
      </w:r>
      <w:r w:rsidR="004D36DF">
        <w:rPr>
          <w:sz w:val="22"/>
          <w:szCs w:val="28"/>
        </w:rPr>
        <w:t xml:space="preserve">be allowed to size-match the new and fallback DCI formats via gNB implementation. </w:t>
      </w:r>
    </w:p>
    <w:p w14:paraId="4C239F97" w14:textId="2DEF6AC8" w:rsidR="00DD02E1" w:rsidRDefault="00D31EF5" w:rsidP="00DD02E1">
      <w:pPr>
        <w:pStyle w:val="3GPPNormalText"/>
        <w:rPr>
          <w:sz w:val="22"/>
          <w:szCs w:val="28"/>
        </w:rPr>
      </w:pPr>
      <w:r>
        <w:rPr>
          <w:sz w:val="22"/>
          <w:szCs w:val="28"/>
        </w:rPr>
        <w:t xml:space="preserve">Thus, an </w:t>
      </w:r>
      <w:r w:rsidR="00DD02E1">
        <w:rPr>
          <w:sz w:val="22"/>
          <w:szCs w:val="28"/>
        </w:rPr>
        <w:t xml:space="preserve">aspect with respect to the new DCI formats is </w:t>
      </w:r>
      <w:r w:rsidR="007806CA" w:rsidRPr="00157F3A">
        <w:rPr>
          <w:sz w:val="22"/>
          <w:szCs w:val="28"/>
        </w:rPr>
        <w:t>identifi</w:t>
      </w:r>
      <w:r w:rsidR="007806CA">
        <w:rPr>
          <w:sz w:val="22"/>
          <w:szCs w:val="28"/>
        </w:rPr>
        <w:t>cation</w:t>
      </w:r>
      <w:r w:rsidR="007806CA" w:rsidRPr="00157F3A">
        <w:rPr>
          <w:sz w:val="22"/>
          <w:szCs w:val="28"/>
        </w:rPr>
        <w:t xml:space="preserve"> between </w:t>
      </w:r>
      <w:r w:rsidR="007806CA">
        <w:rPr>
          <w:sz w:val="22"/>
          <w:szCs w:val="28"/>
        </w:rPr>
        <w:t xml:space="preserve">Rel-15 </w:t>
      </w:r>
      <w:r w:rsidR="007806CA" w:rsidRPr="00157F3A">
        <w:rPr>
          <w:sz w:val="22"/>
          <w:szCs w:val="28"/>
        </w:rPr>
        <w:t>fallback</w:t>
      </w:r>
      <w:r w:rsidR="007806CA">
        <w:rPr>
          <w:sz w:val="22"/>
          <w:szCs w:val="28"/>
        </w:rPr>
        <w:t xml:space="preserve"> DCI</w:t>
      </w:r>
      <w:r w:rsidR="007806CA" w:rsidRPr="00157F3A">
        <w:rPr>
          <w:sz w:val="22"/>
          <w:szCs w:val="28"/>
        </w:rPr>
        <w:t xml:space="preserve"> and the </w:t>
      </w:r>
      <w:r w:rsidR="007806CA">
        <w:rPr>
          <w:sz w:val="22"/>
          <w:szCs w:val="28"/>
        </w:rPr>
        <w:t>new</w:t>
      </w:r>
      <w:r w:rsidR="007806CA" w:rsidRPr="00157F3A">
        <w:rPr>
          <w:sz w:val="22"/>
          <w:szCs w:val="28"/>
        </w:rPr>
        <w:t xml:space="preserve"> </w:t>
      </w:r>
      <w:r w:rsidR="007806CA">
        <w:rPr>
          <w:sz w:val="22"/>
          <w:szCs w:val="28"/>
        </w:rPr>
        <w:t xml:space="preserve">DCI </w:t>
      </w:r>
      <w:r w:rsidR="007806CA" w:rsidRPr="00157F3A">
        <w:rPr>
          <w:sz w:val="22"/>
          <w:szCs w:val="28"/>
        </w:rPr>
        <w:t>formats</w:t>
      </w:r>
      <w:r w:rsidR="007806CA">
        <w:rPr>
          <w:sz w:val="22"/>
          <w:szCs w:val="28"/>
        </w:rPr>
        <w:t xml:space="preserve"> </w:t>
      </w:r>
      <w:r w:rsidR="00DD02E1">
        <w:rPr>
          <w:sz w:val="22"/>
          <w:szCs w:val="28"/>
        </w:rPr>
        <w:t xml:space="preserve">in case </w:t>
      </w:r>
      <w:r w:rsidR="007806CA">
        <w:rPr>
          <w:sz w:val="22"/>
          <w:szCs w:val="28"/>
        </w:rPr>
        <w:t>these formats are</w:t>
      </w:r>
      <w:r w:rsidR="00DD02E1" w:rsidRPr="00157F3A">
        <w:rPr>
          <w:sz w:val="22"/>
          <w:szCs w:val="28"/>
        </w:rPr>
        <w:t xml:space="preserve"> size</w:t>
      </w:r>
      <w:r w:rsidR="00DD02E1">
        <w:rPr>
          <w:sz w:val="22"/>
          <w:szCs w:val="28"/>
        </w:rPr>
        <w:t>-</w:t>
      </w:r>
      <w:r w:rsidR="00DD02E1" w:rsidRPr="00157F3A">
        <w:rPr>
          <w:sz w:val="22"/>
          <w:szCs w:val="28"/>
        </w:rPr>
        <w:t>match</w:t>
      </w:r>
      <w:r w:rsidR="00DD02E1">
        <w:rPr>
          <w:sz w:val="22"/>
          <w:szCs w:val="28"/>
        </w:rPr>
        <w:t>ed</w:t>
      </w:r>
      <w:r w:rsidR="002007D1">
        <w:rPr>
          <w:sz w:val="22"/>
          <w:szCs w:val="28"/>
        </w:rPr>
        <w:t xml:space="preserve"> (via explicit configuration or </w:t>
      </w:r>
      <w:r w:rsidR="000243AA">
        <w:rPr>
          <w:sz w:val="22"/>
          <w:szCs w:val="28"/>
        </w:rPr>
        <w:t>gNB implementation)</w:t>
      </w:r>
      <w:r w:rsidR="00FB011E">
        <w:rPr>
          <w:sz w:val="22"/>
          <w:szCs w:val="28"/>
        </w:rPr>
        <w:t xml:space="preserve">, even though </w:t>
      </w:r>
      <w:r w:rsidR="00FB011E">
        <w:rPr>
          <w:bCs/>
          <w:sz w:val="22"/>
          <w:szCs w:val="28"/>
        </w:rPr>
        <w:t>f</w:t>
      </w:r>
      <w:r w:rsidR="00FB011E" w:rsidRPr="00AE6E1B">
        <w:rPr>
          <w:bCs/>
          <w:sz w:val="22"/>
          <w:szCs w:val="28"/>
        </w:rPr>
        <w:t xml:space="preserve">or most cases, such </w:t>
      </w:r>
      <w:r w:rsidR="00FB011E">
        <w:rPr>
          <w:bCs/>
          <w:sz w:val="22"/>
          <w:szCs w:val="28"/>
        </w:rPr>
        <w:t xml:space="preserve">ambiguity </w:t>
      </w:r>
      <w:r w:rsidR="00FB011E" w:rsidRPr="00AE6E1B">
        <w:rPr>
          <w:bCs/>
          <w:sz w:val="22"/>
          <w:szCs w:val="28"/>
        </w:rPr>
        <w:t>can be avoided by the scheduler</w:t>
      </w:r>
      <w:r w:rsidR="00DD02E1">
        <w:rPr>
          <w:sz w:val="22"/>
          <w:szCs w:val="28"/>
        </w:rPr>
        <w:t xml:space="preserve">. It is noted that </w:t>
      </w:r>
      <w:r w:rsidR="00E01F41" w:rsidRPr="00757203">
        <w:rPr>
          <w:sz w:val="22"/>
          <w:szCs w:val="28"/>
        </w:rPr>
        <w:t>while the latest agreements with respect to the size-matching of new formats with Rel-15 non-fallback</w:t>
      </w:r>
      <w:r w:rsidR="00E01F41">
        <w:rPr>
          <w:sz w:val="22"/>
          <w:szCs w:val="28"/>
        </w:rPr>
        <w:t>, etc.</w:t>
      </w:r>
      <w:r w:rsidR="00E01F41" w:rsidRPr="00757203">
        <w:rPr>
          <w:sz w:val="22"/>
          <w:szCs w:val="28"/>
        </w:rPr>
        <w:t>, address the limits corresponding to the DCI format size budget</w:t>
      </w:r>
      <w:r w:rsidR="00E01F41">
        <w:rPr>
          <w:sz w:val="22"/>
          <w:szCs w:val="28"/>
        </w:rPr>
        <w:t xml:space="preserve">, </w:t>
      </w:r>
      <w:r w:rsidR="007806CA">
        <w:rPr>
          <w:sz w:val="22"/>
          <w:szCs w:val="28"/>
        </w:rPr>
        <w:t xml:space="preserve">allowing for size-matching of the new DCI formats and Rel-15 fallback formats is beneficial </w:t>
      </w:r>
      <w:r w:rsidR="007806CA" w:rsidRPr="00757203">
        <w:rPr>
          <w:sz w:val="22"/>
          <w:szCs w:val="28"/>
        </w:rPr>
        <w:t>in terms of reduced dimensioning for the number of BDs.</w:t>
      </w:r>
    </w:p>
    <w:p w14:paraId="43102FE0" w14:textId="380FFC71" w:rsidR="00C31133" w:rsidRPr="00C31133" w:rsidRDefault="00E01F41" w:rsidP="00757203">
      <w:pPr>
        <w:pStyle w:val="CommentText"/>
      </w:pPr>
      <w:r>
        <w:rPr>
          <w:sz w:val="22"/>
          <w:szCs w:val="22"/>
        </w:rPr>
        <w:t>S</w:t>
      </w:r>
      <w:r w:rsidR="00DD02E1" w:rsidRPr="00757203">
        <w:rPr>
          <w:sz w:val="22"/>
          <w:szCs w:val="22"/>
        </w:rPr>
        <w:t>imilar cases</w:t>
      </w:r>
      <w:r>
        <w:rPr>
          <w:sz w:val="22"/>
          <w:szCs w:val="22"/>
        </w:rPr>
        <w:t xml:space="preserve"> of ambiguity between size-matched DCIs</w:t>
      </w:r>
      <w:r w:rsidR="00DD02E1" w:rsidRPr="00757203">
        <w:rPr>
          <w:sz w:val="22"/>
          <w:szCs w:val="22"/>
        </w:rPr>
        <w:t xml:space="preserve"> can </w:t>
      </w:r>
      <w:r>
        <w:rPr>
          <w:sz w:val="22"/>
          <w:szCs w:val="22"/>
        </w:rPr>
        <w:t xml:space="preserve">also </w:t>
      </w:r>
      <w:r w:rsidR="00DD02E1" w:rsidRPr="00757203">
        <w:rPr>
          <w:sz w:val="22"/>
          <w:szCs w:val="22"/>
        </w:rPr>
        <w:t xml:space="preserve">occur in Rel-15, </w:t>
      </w:r>
      <w:r>
        <w:rPr>
          <w:sz w:val="22"/>
          <w:szCs w:val="22"/>
        </w:rPr>
        <w:t>which are</w:t>
      </w:r>
      <w:r w:rsidR="00DD02E1" w:rsidRPr="00757203">
        <w:rPr>
          <w:sz w:val="22"/>
          <w:szCs w:val="22"/>
        </w:rPr>
        <w:t xml:space="preserve"> addressed by defining UE assumptions when CSS and USS candidates may overlap and are indistinguishable</w:t>
      </w:r>
      <w:r>
        <w:rPr>
          <w:sz w:val="22"/>
          <w:szCs w:val="22"/>
        </w:rPr>
        <w:t>. S</w:t>
      </w:r>
      <w:r w:rsidR="00DD02E1" w:rsidRPr="00757203">
        <w:rPr>
          <w:bCs/>
          <w:sz w:val="22"/>
          <w:szCs w:val="22"/>
        </w:rPr>
        <w:t>imilar</w:t>
      </w:r>
      <w:r>
        <w:rPr>
          <w:bCs/>
          <w:sz w:val="22"/>
          <w:szCs w:val="22"/>
        </w:rPr>
        <w:t>ly,</w:t>
      </w:r>
      <w:r w:rsidR="00C31133" w:rsidRPr="00757203">
        <w:rPr>
          <w:bCs/>
          <w:sz w:val="22"/>
          <w:szCs w:val="22"/>
        </w:rPr>
        <w:t xml:space="preserve"> it is possible </w:t>
      </w:r>
      <w:r w:rsidR="00C31133" w:rsidRPr="00C31133">
        <w:rPr>
          <w:sz w:val="22"/>
          <w:szCs w:val="22"/>
        </w:rPr>
        <w:t>to handle the ambiguity cases depending on whether or not the fallback DCI formats are</w:t>
      </w:r>
      <w:r>
        <w:rPr>
          <w:sz w:val="22"/>
          <w:szCs w:val="22"/>
        </w:rPr>
        <w:t xml:space="preserve"> monitored</w:t>
      </w:r>
      <w:r w:rsidR="00C31133" w:rsidRPr="00C31133">
        <w:rPr>
          <w:sz w:val="22"/>
          <w:szCs w:val="22"/>
        </w:rPr>
        <w:t xml:space="preserve"> in CSS or USS. </w:t>
      </w:r>
      <w:r>
        <w:rPr>
          <w:sz w:val="22"/>
          <w:szCs w:val="22"/>
        </w:rPr>
        <w:t>In this regard</w:t>
      </w:r>
      <w:r w:rsidR="00C31133" w:rsidRPr="00C31133">
        <w:rPr>
          <w:sz w:val="22"/>
          <w:szCs w:val="22"/>
        </w:rPr>
        <w:t xml:space="preserve">, </w:t>
      </w:r>
      <w:r w:rsidR="00C31133">
        <w:rPr>
          <w:sz w:val="22"/>
          <w:szCs w:val="22"/>
        </w:rPr>
        <w:t>t</w:t>
      </w:r>
      <w:r w:rsidR="00C31133" w:rsidRPr="00C31133">
        <w:rPr>
          <w:sz w:val="22"/>
          <w:szCs w:val="22"/>
        </w:rPr>
        <w:t xml:space="preserve">wo cases </w:t>
      </w:r>
      <w:r w:rsidR="00C31133">
        <w:rPr>
          <w:sz w:val="22"/>
          <w:szCs w:val="22"/>
        </w:rPr>
        <w:t>can be</w:t>
      </w:r>
      <w:r w:rsidR="00C31133" w:rsidRPr="00C31133">
        <w:rPr>
          <w:sz w:val="22"/>
          <w:szCs w:val="22"/>
        </w:rPr>
        <w:t xml:space="preserve"> consider</w:t>
      </w:r>
      <w:r w:rsidR="00C31133">
        <w:rPr>
          <w:sz w:val="22"/>
          <w:szCs w:val="22"/>
        </w:rPr>
        <w:t>ed</w:t>
      </w:r>
      <w:r w:rsidR="00C31133" w:rsidRPr="00C31133">
        <w:rPr>
          <w:sz w:val="22"/>
          <w:szCs w:val="22"/>
        </w:rPr>
        <w:t xml:space="preserve"> when </w:t>
      </w:r>
      <w:r w:rsidR="00C31133">
        <w:rPr>
          <w:sz w:val="22"/>
          <w:szCs w:val="22"/>
        </w:rPr>
        <w:t xml:space="preserve">the </w:t>
      </w:r>
      <w:r w:rsidR="00C31133" w:rsidRPr="00C31133">
        <w:rPr>
          <w:sz w:val="22"/>
          <w:szCs w:val="22"/>
        </w:rPr>
        <w:t>fallback DCI formats have same size as new DCI formats</w:t>
      </w:r>
      <w:r w:rsidR="00C31133">
        <w:rPr>
          <w:sz w:val="22"/>
          <w:szCs w:val="22"/>
        </w:rPr>
        <w:t>:</w:t>
      </w:r>
    </w:p>
    <w:p w14:paraId="07397851" w14:textId="3CDA0086" w:rsidR="00C31133" w:rsidRPr="00C31133" w:rsidRDefault="00E10747" w:rsidP="00E10747">
      <w:pPr>
        <w:pStyle w:val="ListParagraph"/>
        <w:numPr>
          <w:ilvl w:val="0"/>
          <w:numId w:val="25"/>
        </w:numPr>
        <w:autoSpaceDE/>
        <w:autoSpaceDN/>
        <w:adjustRightInd/>
        <w:snapToGrid/>
        <w:spacing w:before="100" w:beforeAutospacing="1" w:after="100" w:afterAutospacing="1"/>
        <w:contextualSpacing w:val="0"/>
        <w:jc w:val="left"/>
      </w:pPr>
      <w:r>
        <w:t xml:space="preserve">When </w:t>
      </w:r>
      <w:r w:rsidR="00981CDA">
        <w:t xml:space="preserve">the ambiguity is between new DCI formats and </w:t>
      </w:r>
      <w:r>
        <w:t>f</w:t>
      </w:r>
      <w:r w:rsidR="00C31133" w:rsidRPr="00B31A5F">
        <w:t xml:space="preserve">allback DCI formats </w:t>
      </w:r>
      <w:r w:rsidR="00981CDA">
        <w:t xml:space="preserve">that </w:t>
      </w:r>
      <w:r>
        <w:t>are</w:t>
      </w:r>
      <w:r w:rsidR="00E01F41">
        <w:t xml:space="preserve"> </w:t>
      </w:r>
      <w:r>
        <w:t>configured</w:t>
      </w:r>
      <w:r w:rsidR="00C31133" w:rsidRPr="00B31A5F">
        <w:t xml:space="preserve"> in CSS</w:t>
      </w:r>
      <w:r w:rsidR="00C02A20">
        <w:t xml:space="preserve"> (i.e., the fallback formats that may overlap, are configured for monitoring in CSS)</w:t>
      </w:r>
      <w:r>
        <w:t xml:space="preserve">: </w:t>
      </w:r>
      <w:r w:rsidR="00E01F41">
        <w:t>Then, it is m</w:t>
      </w:r>
      <w:r w:rsidR="00C31133" w:rsidRPr="00B31A5F">
        <w:t xml:space="preserve">ore reasonable </w:t>
      </w:r>
      <w:r w:rsidR="00E01F41">
        <w:t xml:space="preserve">for the UE </w:t>
      </w:r>
      <w:r w:rsidR="00C31133" w:rsidRPr="00B31A5F">
        <w:t xml:space="preserve">to </w:t>
      </w:r>
      <w:r w:rsidR="00E01F41">
        <w:t>identify the DCI format as</w:t>
      </w:r>
      <w:r w:rsidR="00C31133" w:rsidRPr="00B31A5F">
        <w:t xml:space="preserve"> fallback format</w:t>
      </w:r>
      <w:r w:rsidR="00E01F41">
        <w:t xml:space="preserve">, where </w:t>
      </w:r>
      <w:r w:rsidR="00C31133" w:rsidRPr="00B31A5F">
        <w:t>example use</w:t>
      </w:r>
      <w:r w:rsidR="00C02A20">
        <w:t>-</w:t>
      </w:r>
      <w:r w:rsidR="00C31133" w:rsidRPr="00B31A5F">
        <w:t>case</w:t>
      </w:r>
      <w:r w:rsidR="00D26E59">
        <w:t>s</w:t>
      </w:r>
      <w:r w:rsidR="00E01F41">
        <w:t xml:space="preserve"> </w:t>
      </w:r>
      <w:r w:rsidR="00D26E59">
        <w:t>include</w:t>
      </w:r>
      <w:r w:rsidR="00C31133" w:rsidRPr="00B31A5F">
        <w:t xml:space="preserve"> RRC reconfiguration</w:t>
      </w:r>
      <w:r w:rsidR="00D26E59">
        <w:t xml:space="preserve"> events</w:t>
      </w:r>
      <w:r w:rsidR="00E01F41">
        <w:t>.</w:t>
      </w:r>
    </w:p>
    <w:p w14:paraId="4368B455" w14:textId="2392A992" w:rsidR="00C31133" w:rsidRDefault="00E10747" w:rsidP="00E10747">
      <w:pPr>
        <w:pStyle w:val="ListParagraph"/>
        <w:numPr>
          <w:ilvl w:val="0"/>
          <w:numId w:val="25"/>
        </w:numPr>
        <w:autoSpaceDE/>
        <w:autoSpaceDN/>
        <w:adjustRightInd/>
        <w:snapToGrid/>
        <w:spacing w:before="100" w:beforeAutospacing="1" w:after="100" w:afterAutospacing="1"/>
        <w:contextualSpacing w:val="0"/>
        <w:jc w:val="left"/>
      </w:pPr>
      <w:r>
        <w:t>When</w:t>
      </w:r>
      <w:r w:rsidR="00981CDA" w:rsidRPr="00981CDA">
        <w:t xml:space="preserve"> </w:t>
      </w:r>
      <w:r w:rsidR="00981CDA">
        <w:t>the ambiguity is between new DCI formats and</w:t>
      </w:r>
      <w:r>
        <w:t xml:space="preserve"> f</w:t>
      </w:r>
      <w:r w:rsidR="00C31133" w:rsidRPr="00C31133">
        <w:t>allback DCI formats</w:t>
      </w:r>
      <w:r w:rsidR="00E01F41">
        <w:t xml:space="preserve"> </w:t>
      </w:r>
      <w:r w:rsidR="00981CDA">
        <w:t xml:space="preserve">that </w:t>
      </w:r>
      <w:r>
        <w:t>are</w:t>
      </w:r>
      <w:r w:rsidR="00C31133" w:rsidRPr="00C31133">
        <w:t xml:space="preserve"> </w:t>
      </w:r>
      <w:r>
        <w:t>configured</w:t>
      </w:r>
      <w:r w:rsidR="00C31133">
        <w:t xml:space="preserve"> in USS</w:t>
      </w:r>
      <w:r w:rsidR="00C02A20">
        <w:t xml:space="preserve"> (i.e., the fallback formats that may overlap, are configured for monitoring in USS)</w:t>
      </w:r>
      <w:r>
        <w:t xml:space="preserve">: </w:t>
      </w:r>
      <w:r w:rsidR="00E01F41">
        <w:t>Then, it is m</w:t>
      </w:r>
      <w:r w:rsidR="00E01F41" w:rsidRPr="00B31A5F">
        <w:t>ore reasonable</w:t>
      </w:r>
      <w:r w:rsidR="00E01F41">
        <w:t xml:space="preserve"> for the UE</w:t>
      </w:r>
      <w:r w:rsidR="00E01F41" w:rsidRPr="00B31A5F">
        <w:t xml:space="preserve"> to </w:t>
      </w:r>
      <w:r w:rsidR="00E01F41">
        <w:t>identify the DCI format as the</w:t>
      </w:r>
      <w:r w:rsidR="00C31133">
        <w:t xml:space="preserve"> new format</w:t>
      </w:r>
      <w:r w:rsidR="00E01F41">
        <w:t xml:space="preserve">, in order to </w:t>
      </w:r>
      <w:r w:rsidR="00C31133">
        <w:t>prioritize use of URLLC DCI</w:t>
      </w:r>
      <w:r w:rsidR="00E01F41">
        <w:t xml:space="preserve"> format.</w:t>
      </w:r>
    </w:p>
    <w:p w14:paraId="78C874D4" w14:textId="1381F158" w:rsidR="00E06838" w:rsidRPr="00757203" w:rsidRDefault="00E06838" w:rsidP="00C02A20">
      <w:pPr>
        <w:autoSpaceDE/>
        <w:autoSpaceDN/>
        <w:adjustRightInd/>
        <w:snapToGrid/>
        <w:spacing w:before="100" w:beforeAutospacing="1" w:after="100" w:afterAutospacing="1"/>
        <w:jc w:val="left"/>
        <w:rPr>
          <w:rFonts w:asciiTheme="majorBidi" w:hAnsiTheme="majorBidi" w:cstheme="majorBidi"/>
          <w:b/>
          <w:bCs/>
        </w:rPr>
      </w:pPr>
      <w:r w:rsidRPr="00757203">
        <w:rPr>
          <w:rFonts w:asciiTheme="majorBidi" w:hAnsiTheme="majorBidi" w:cstheme="majorBidi"/>
          <w:b/>
          <w:bCs/>
        </w:rPr>
        <w:lastRenderedPageBreak/>
        <w:t>Proposal</w:t>
      </w:r>
      <w:r w:rsidR="002402E7">
        <w:rPr>
          <w:rFonts w:asciiTheme="majorBidi" w:hAnsiTheme="majorBidi" w:cstheme="majorBidi"/>
          <w:b/>
          <w:bCs/>
        </w:rPr>
        <w:t xml:space="preserve"> </w:t>
      </w:r>
      <w:r w:rsidR="00D07381">
        <w:rPr>
          <w:rFonts w:asciiTheme="majorBidi" w:hAnsiTheme="majorBidi" w:cstheme="majorBidi"/>
          <w:b/>
          <w:bCs/>
        </w:rPr>
        <w:t>3</w:t>
      </w:r>
    </w:p>
    <w:p w14:paraId="22F242BF" w14:textId="431B2A21" w:rsidR="0017223A" w:rsidRDefault="0017223A" w:rsidP="00E10747">
      <w:pPr>
        <w:pStyle w:val="3GPPNormalText"/>
        <w:numPr>
          <w:ilvl w:val="0"/>
          <w:numId w:val="4"/>
        </w:numPr>
        <w:rPr>
          <w:i/>
          <w:sz w:val="22"/>
          <w:szCs w:val="22"/>
        </w:rPr>
      </w:pPr>
      <w:r>
        <w:rPr>
          <w:i/>
          <w:sz w:val="22"/>
          <w:szCs w:val="22"/>
        </w:rPr>
        <w:t xml:space="preserve">Size-matching between DCI formats 0_2/1_2 and 0_0/1_0 </w:t>
      </w:r>
      <w:r w:rsidR="00DD06DE">
        <w:rPr>
          <w:i/>
          <w:sz w:val="22"/>
          <w:szCs w:val="22"/>
        </w:rPr>
        <w:t>is supported.</w:t>
      </w:r>
      <w:r>
        <w:rPr>
          <w:i/>
          <w:sz w:val="22"/>
          <w:szCs w:val="22"/>
        </w:rPr>
        <w:t xml:space="preserve"> </w:t>
      </w:r>
    </w:p>
    <w:p w14:paraId="7D5EFE35" w14:textId="4DBB58DF" w:rsidR="00E10747" w:rsidRPr="00927770" w:rsidRDefault="00E10747" w:rsidP="00E10747">
      <w:pPr>
        <w:pStyle w:val="3GPPNormalText"/>
        <w:numPr>
          <w:ilvl w:val="0"/>
          <w:numId w:val="4"/>
        </w:numPr>
        <w:rPr>
          <w:i/>
          <w:sz w:val="22"/>
          <w:szCs w:val="22"/>
        </w:rPr>
      </w:pPr>
      <w:r w:rsidRPr="00927770">
        <w:rPr>
          <w:i/>
          <w:sz w:val="22"/>
          <w:szCs w:val="22"/>
        </w:rPr>
        <w:t>T</w:t>
      </w:r>
      <w:r w:rsidR="00DD1E54" w:rsidRPr="00927770">
        <w:rPr>
          <w:i/>
          <w:sz w:val="22"/>
          <w:szCs w:val="22"/>
        </w:rPr>
        <w:t>o resolve any potential ambiguity between size-matched Rel-15 fallback DCI and eURLLC DCI format</w:t>
      </w:r>
      <w:r w:rsidR="00306AD9">
        <w:rPr>
          <w:i/>
          <w:sz w:val="22"/>
          <w:szCs w:val="22"/>
        </w:rPr>
        <w:t>s</w:t>
      </w:r>
      <w:r w:rsidRPr="00927770">
        <w:rPr>
          <w:i/>
          <w:sz w:val="22"/>
          <w:szCs w:val="22"/>
        </w:rPr>
        <w:t>, two cases are considered:</w:t>
      </w:r>
    </w:p>
    <w:p w14:paraId="354072B4" w14:textId="5C9745F1" w:rsidR="00E10747" w:rsidRPr="00927770" w:rsidRDefault="00E10747" w:rsidP="00E10747">
      <w:pPr>
        <w:pStyle w:val="3GPPNormalText"/>
        <w:numPr>
          <w:ilvl w:val="1"/>
          <w:numId w:val="4"/>
        </w:numPr>
        <w:rPr>
          <w:i/>
          <w:sz w:val="22"/>
          <w:szCs w:val="22"/>
        </w:rPr>
      </w:pPr>
      <w:r w:rsidRPr="00927770">
        <w:rPr>
          <w:i/>
          <w:sz w:val="22"/>
          <w:szCs w:val="22"/>
        </w:rPr>
        <w:t>When</w:t>
      </w:r>
      <w:r w:rsidR="00DE0BD1" w:rsidRPr="00DE0BD1">
        <w:t xml:space="preserve"> </w:t>
      </w:r>
      <w:r w:rsidR="00DE0BD1" w:rsidRPr="00DE0BD1">
        <w:rPr>
          <w:i/>
          <w:sz w:val="22"/>
          <w:szCs w:val="22"/>
        </w:rPr>
        <w:t>the ambiguity is between new DCI formats and</w:t>
      </w:r>
      <w:r w:rsidRPr="00927770">
        <w:rPr>
          <w:i/>
          <w:sz w:val="22"/>
          <w:szCs w:val="22"/>
        </w:rPr>
        <w:t xml:space="preserve"> the fallback</w:t>
      </w:r>
      <w:r w:rsidR="00306AD9">
        <w:rPr>
          <w:i/>
          <w:sz w:val="22"/>
          <w:szCs w:val="22"/>
        </w:rPr>
        <w:t xml:space="preserve"> DCI</w:t>
      </w:r>
      <w:r w:rsidRPr="00927770">
        <w:rPr>
          <w:i/>
          <w:sz w:val="22"/>
          <w:szCs w:val="22"/>
        </w:rPr>
        <w:t xml:space="preserve"> formats configured for monitoring in CSS, the UE identifies the DCI format as fallback </w:t>
      </w:r>
      <w:r w:rsidR="00DD06DE">
        <w:rPr>
          <w:i/>
          <w:sz w:val="22"/>
          <w:szCs w:val="22"/>
        </w:rPr>
        <w:t xml:space="preserve">DCI </w:t>
      </w:r>
      <w:r w:rsidRPr="00927770">
        <w:rPr>
          <w:i/>
          <w:sz w:val="22"/>
          <w:szCs w:val="22"/>
        </w:rPr>
        <w:t>format.</w:t>
      </w:r>
    </w:p>
    <w:p w14:paraId="0F756222" w14:textId="76AC6BF0" w:rsidR="005F11D4" w:rsidRPr="003968B1" w:rsidRDefault="00E10747" w:rsidP="003968B1">
      <w:pPr>
        <w:pStyle w:val="3GPPNormalText"/>
        <w:numPr>
          <w:ilvl w:val="1"/>
          <w:numId w:val="4"/>
        </w:numPr>
        <w:rPr>
          <w:i/>
          <w:sz w:val="22"/>
          <w:szCs w:val="22"/>
        </w:rPr>
      </w:pPr>
      <w:r w:rsidRPr="00927770">
        <w:rPr>
          <w:i/>
          <w:sz w:val="22"/>
          <w:szCs w:val="22"/>
        </w:rPr>
        <w:t>When</w:t>
      </w:r>
      <w:r w:rsidR="00DE0BD1" w:rsidRPr="00DE0BD1">
        <w:t xml:space="preserve"> </w:t>
      </w:r>
      <w:r w:rsidR="00DE0BD1" w:rsidRPr="00DE0BD1">
        <w:rPr>
          <w:i/>
          <w:sz w:val="22"/>
          <w:szCs w:val="22"/>
        </w:rPr>
        <w:t>the ambiguity is between new DCI formats and</w:t>
      </w:r>
      <w:r w:rsidRPr="00927770">
        <w:rPr>
          <w:i/>
          <w:sz w:val="22"/>
          <w:szCs w:val="22"/>
        </w:rPr>
        <w:t xml:space="preserve"> the fallback</w:t>
      </w:r>
      <w:r w:rsidR="00DE0BD1">
        <w:rPr>
          <w:i/>
          <w:sz w:val="22"/>
          <w:szCs w:val="22"/>
        </w:rPr>
        <w:t xml:space="preserve"> DCI</w:t>
      </w:r>
      <w:r w:rsidRPr="00927770">
        <w:rPr>
          <w:i/>
          <w:sz w:val="22"/>
          <w:szCs w:val="22"/>
        </w:rPr>
        <w:t xml:space="preserve"> formats configured for monitoring in USS, the UE identifies the DCI format as the </w:t>
      </w:r>
      <w:r w:rsidR="00172967">
        <w:rPr>
          <w:i/>
          <w:sz w:val="22"/>
          <w:szCs w:val="22"/>
        </w:rPr>
        <w:t>eURLLC</w:t>
      </w:r>
      <w:r w:rsidR="00172967" w:rsidRPr="00927770">
        <w:rPr>
          <w:i/>
          <w:sz w:val="22"/>
          <w:szCs w:val="22"/>
        </w:rPr>
        <w:t xml:space="preserve"> </w:t>
      </w:r>
      <w:r w:rsidR="00172967">
        <w:rPr>
          <w:i/>
          <w:sz w:val="22"/>
          <w:szCs w:val="22"/>
        </w:rPr>
        <w:t xml:space="preserve">DCI </w:t>
      </w:r>
      <w:r w:rsidRPr="00927770">
        <w:rPr>
          <w:i/>
          <w:sz w:val="22"/>
          <w:szCs w:val="22"/>
        </w:rPr>
        <w:t>format.</w:t>
      </w:r>
      <w:bookmarkStart w:id="7" w:name="_Hlk31869654"/>
      <w:bookmarkEnd w:id="6"/>
    </w:p>
    <w:p w14:paraId="33BA65CE" w14:textId="4523F4DB" w:rsidR="00AD4BF9" w:rsidRPr="00757203" w:rsidRDefault="00606B4B" w:rsidP="00397C3A">
      <w:pPr>
        <w:pStyle w:val="Heading2"/>
        <w:numPr>
          <w:ilvl w:val="1"/>
          <w:numId w:val="1"/>
        </w:numPr>
        <w:rPr>
          <w:rFonts w:asciiTheme="minorBidi" w:hAnsiTheme="minorBidi" w:cstheme="minorBidi"/>
          <w:b w:val="0"/>
          <w:bCs w:val="0"/>
          <w:sz w:val="28"/>
          <w:szCs w:val="24"/>
        </w:rPr>
      </w:pPr>
      <w:r>
        <w:rPr>
          <w:rFonts w:asciiTheme="minorBidi" w:hAnsiTheme="minorBidi" w:cstheme="minorBidi"/>
          <w:b w:val="0"/>
          <w:bCs w:val="0"/>
          <w:sz w:val="28"/>
          <w:szCs w:val="24"/>
        </w:rPr>
        <w:t>Priority indication</w:t>
      </w:r>
      <w:r w:rsidRPr="00757203">
        <w:rPr>
          <w:rFonts w:asciiTheme="minorBidi" w:hAnsiTheme="minorBidi" w:cstheme="minorBidi"/>
          <w:b w:val="0"/>
          <w:bCs w:val="0"/>
          <w:sz w:val="28"/>
          <w:szCs w:val="24"/>
        </w:rPr>
        <w:t xml:space="preserve"> </w:t>
      </w:r>
      <w:r>
        <w:rPr>
          <w:rFonts w:asciiTheme="minorBidi" w:hAnsiTheme="minorBidi" w:cstheme="minorBidi"/>
          <w:b w:val="0"/>
          <w:bCs w:val="0"/>
          <w:sz w:val="28"/>
          <w:szCs w:val="24"/>
        </w:rPr>
        <w:t>via</w:t>
      </w:r>
      <w:r w:rsidRPr="00757203">
        <w:rPr>
          <w:rFonts w:asciiTheme="minorBidi" w:hAnsiTheme="minorBidi" w:cstheme="minorBidi"/>
          <w:b w:val="0"/>
          <w:bCs w:val="0"/>
          <w:sz w:val="28"/>
          <w:szCs w:val="24"/>
        </w:rPr>
        <w:t xml:space="preserve"> </w:t>
      </w:r>
      <w:r w:rsidR="00AD4BF9" w:rsidRPr="00757203">
        <w:rPr>
          <w:rFonts w:asciiTheme="minorBidi" w:hAnsiTheme="minorBidi" w:cstheme="minorBidi"/>
          <w:b w:val="0"/>
          <w:bCs w:val="0"/>
          <w:sz w:val="28"/>
          <w:szCs w:val="24"/>
        </w:rPr>
        <w:t>DCI format</w:t>
      </w:r>
      <w:r w:rsidR="00EE5CB5">
        <w:rPr>
          <w:rFonts w:asciiTheme="minorBidi" w:hAnsiTheme="minorBidi" w:cstheme="minorBidi"/>
          <w:b w:val="0"/>
          <w:bCs w:val="0"/>
          <w:sz w:val="28"/>
          <w:szCs w:val="24"/>
        </w:rPr>
        <w:t>s 0_1/1_1 and 0_2/1_2</w:t>
      </w:r>
      <w:r w:rsidR="00AD4BF9" w:rsidRPr="00757203">
        <w:rPr>
          <w:rFonts w:asciiTheme="minorBidi" w:hAnsiTheme="minorBidi" w:cstheme="minorBidi"/>
          <w:b w:val="0"/>
          <w:bCs w:val="0"/>
          <w:sz w:val="28"/>
          <w:szCs w:val="24"/>
        </w:rPr>
        <w:t xml:space="preserve"> </w:t>
      </w:r>
      <w:bookmarkEnd w:id="7"/>
    </w:p>
    <w:p w14:paraId="0246401E" w14:textId="79C865B8" w:rsidR="00A4560D" w:rsidRDefault="000F7997" w:rsidP="00757203">
      <w:pPr>
        <w:rPr>
          <w:lang w:eastAsia="zh-CN"/>
        </w:rPr>
      </w:pPr>
      <w:r w:rsidRPr="00757203">
        <w:t xml:space="preserve">During RAN1 #99, an optional UE capability was agreed </w:t>
      </w:r>
      <w:r w:rsidRPr="00757203">
        <w:rPr>
          <w:lang w:eastAsia="zh-CN"/>
        </w:rPr>
        <w:t xml:space="preserve">that when both </w:t>
      </w:r>
      <w:r w:rsidR="00370555" w:rsidRPr="00757203">
        <w:rPr>
          <w:shd w:val="clear" w:color="auto" w:fill="FFFFFF"/>
          <w:lang w:eastAsia="zh-CN"/>
        </w:rPr>
        <w:t>DCI format 0_1/1_1 and DCI format 0_2/1_2</w:t>
      </w:r>
      <w:r w:rsidR="00370555" w:rsidRPr="00B31A5F">
        <w:rPr>
          <w:shd w:val="clear" w:color="auto" w:fill="FFFFFF"/>
          <w:lang w:eastAsia="zh-CN"/>
        </w:rPr>
        <w:t xml:space="preserve"> </w:t>
      </w:r>
      <w:r w:rsidRPr="00757203">
        <w:rPr>
          <w:lang w:eastAsia="zh-CN"/>
        </w:rPr>
        <w:t>are configured to be monitored per BWP, a DCI format (from the formats 0_1/1_1/0_2/1_2) can be used to schedule PDSCH with different HARQ-ACK priorities or PUSCH with different priorities</w:t>
      </w:r>
      <w:r w:rsidR="00BD72D9" w:rsidRPr="00757203">
        <w:rPr>
          <w:lang w:eastAsia="zh-CN"/>
        </w:rPr>
        <w:t>, respectively</w:t>
      </w:r>
      <w:r w:rsidRPr="00757203">
        <w:rPr>
          <w:lang w:eastAsia="zh-CN"/>
        </w:rPr>
        <w:t>.</w:t>
      </w:r>
      <w:r w:rsidR="00B27989" w:rsidRPr="00757203">
        <w:rPr>
          <w:lang w:eastAsia="zh-CN"/>
        </w:rPr>
        <w:t xml:space="preserve"> </w:t>
      </w:r>
    </w:p>
    <w:p w14:paraId="17F333A4" w14:textId="5C170A22" w:rsidR="004F2CDB" w:rsidRDefault="005F291B" w:rsidP="00757203">
      <w:pPr>
        <w:rPr>
          <w:lang w:eastAsia="zh-CN"/>
        </w:rPr>
      </w:pPr>
      <w:r>
        <w:rPr>
          <w:lang w:eastAsia="zh-CN"/>
        </w:rPr>
        <w:t>Thus</w:t>
      </w:r>
      <w:r w:rsidR="00D40A5B">
        <w:rPr>
          <w:lang w:eastAsia="zh-CN"/>
        </w:rPr>
        <w:t>, f</w:t>
      </w:r>
      <w:r w:rsidR="004F2CDB">
        <w:rPr>
          <w:lang w:eastAsia="zh-CN"/>
        </w:rPr>
        <w:t>or UEs that may not support the above feature,</w:t>
      </w:r>
      <w:r w:rsidR="00D40A5B">
        <w:rPr>
          <w:lang w:eastAsia="zh-CN"/>
        </w:rPr>
        <w:t xml:space="preserve"> the </w:t>
      </w:r>
      <w:r>
        <w:rPr>
          <w:lang w:eastAsia="zh-CN"/>
        </w:rPr>
        <w:t xml:space="preserve">DCI formats 0_1/1_1 may only schedule </w:t>
      </w:r>
      <w:r w:rsidR="005930BE">
        <w:rPr>
          <w:lang w:eastAsia="zh-CN"/>
        </w:rPr>
        <w:t>PUSCH or HARQ-ACK</w:t>
      </w:r>
      <w:r w:rsidR="00D40A5B">
        <w:rPr>
          <w:lang w:eastAsia="zh-CN"/>
        </w:rPr>
        <w:t xml:space="preserve"> </w:t>
      </w:r>
      <w:r w:rsidR="005930BE">
        <w:rPr>
          <w:lang w:eastAsia="zh-CN"/>
        </w:rPr>
        <w:t>transmission with priority index 0</w:t>
      </w:r>
      <w:r w:rsidR="00570A1E">
        <w:rPr>
          <w:lang w:eastAsia="zh-CN"/>
        </w:rPr>
        <w:t>, while DCI formats 0_2/1_2 may still schedule PUSCH or HARQ-ACK transmission associated with either priority index 0 or 1</w:t>
      </w:r>
      <w:r w:rsidR="005930BE">
        <w:rPr>
          <w:lang w:eastAsia="zh-CN"/>
        </w:rPr>
        <w:t>. Beyond this restriction, no additional mechanism is necessary.</w:t>
      </w:r>
    </w:p>
    <w:p w14:paraId="49FCAA4D" w14:textId="17F13B69" w:rsidR="00CB2048" w:rsidRDefault="00CB2048" w:rsidP="00CB2048">
      <w:pPr>
        <w:autoSpaceDE/>
        <w:autoSpaceDN/>
        <w:adjustRightInd/>
        <w:snapToGrid/>
        <w:spacing w:before="100" w:beforeAutospacing="1" w:after="100" w:afterAutospacing="1"/>
        <w:jc w:val="left"/>
        <w:rPr>
          <w:rFonts w:asciiTheme="majorBidi" w:hAnsiTheme="majorBidi" w:cstheme="majorBidi"/>
          <w:b/>
          <w:bCs/>
        </w:rPr>
      </w:pPr>
      <w:r w:rsidRPr="005A235F">
        <w:rPr>
          <w:rFonts w:asciiTheme="majorBidi" w:hAnsiTheme="majorBidi" w:cstheme="majorBidi"/>
          <w:b/>
          <w:bCs/>
        </w:rPr>
        <w:t>Proposal</w:t>
      </w:r>
      <w:r w:rsidR="00985EB6">
        <w:rPr>
          <w:rFonts w:asciiTheme="majorBidi" w:hAnsiTheme="majorBidi" w:cstheme="majorBidi"/>
          <w:b/>
          <w:bCs/>
        </w:rPr>
        <w:t xml:space="preserve"> </w:t>
      </w:r>
      <w:r w:rsidR="00E761D0">
        <w:rPr>
          <w:rFonts w:asciiTheme="majorBidi" w:hAnsiTheme="majorBidi" w:cstheme="majorBidi"/>
          <w:b/>
          <w:bCs/>
        </w:rPr>
        <w:t>4</w:t>
      </w:r>
    </w:p>
    <w:p w14:paraId="4AA5BB51" w14:textId="1D858FC8" w:rsidR="00671F9D" w:rsidRPr="00927770" w:rsidRDefault="005F397F" w:rsidP="00927770">
      <w:pPr>
        <w:pStyle w:val="3GPPNormalText"/>
        <w:numPr>
          <w:ilvl w:val="0"/>
          <w:numId w:val="4"/>
        </w:numPr>
        <w:rPr>
          <w:i/>
          <w:sz w:val="22"/>
          <w:szCs w:val="22"/>
        </w:rPr>
      </w:pPr>
      <w:r>
        <w:rPr>
          <w:i/>
          <w:sz w:val="22"/>
          <w:szCs w:val="22"/>
        </w:rPr>
        <w:t>A</w:t>
      </w:r>
      <w:r w:rsidR="008A0F0F">
        <w:rPr>
          <w:i/>
          <w:sz w:val="22"/>
          <w:szCs w:val="22"/>
        </w:rPr>
        <w:t xml:space="preserve"> UE</w:t>
      </w:r>
      <w:r>
        <w:rPr>
          <w:i/>
          <w:sz w:val="22"/>
          <w:szCs w:val="22"/>
        </w:rPr>
        <w:t>,</w:t>
      </w:r>
      <w:r w:rsidR="008A0F0F">
        <w:rPr>
          <w:i/>
          <w:sz w:val="22"/>
          <w:szCs w:val="22"/>
        </w:rPr>
        <w:t xml:space="preserve"> that does not support indication of both priorities by DCI formats 0_1/1_1/</w:t>
      </w:r>
      <w:r w:rsidR="006631CE">
        <w:rPr>
          <w:i/>
          <w:sz w:val="22"/>
          <w:szCs w:val="22"/>
        </w:rPr>
        <w:t xml:space="preserve">0_2/1_2 </w:t>
      </w:r>
      <w:r w:rsidR="00571D4E">
        <w:rPr>
          <w:i/>
          <w:sz w:val="22"/>
          <w:szCs w:val="22"/>
        </w:rPr>
        <w:t>when these</w:t>
      </w:r>
      <w:r w:rsidR="006631CE">
        <w:rPr>
          <w:i/>
          <w:sz w:val="22"/>
          <w:szCs w:val="22"/>
        </w:rPr>
        <w:t xml:space="preserve"> </w:t>
      </w:r>
      <w:r w:rsidR="00571D4E">
        <w:rPr>
          <w:i/>
          <w:sz w:val="22"/>
          <w:szCs w:val="22"/>
        </w:rPr>
        <w:t>DCI formats</w:t>
      </w:r>
      <w:r w:rsidR="006631CE">
        <w:rPr>
          <w:i/>
          <w:sz w:val="22"/>
          <w:szCs w:val="22"/>
        </w:rPr>
        <w:t xml:space="preserve"> are configured for monitoring in a DL BWP, </w:t>
      </w:r>
      <w:r w:rsidR="00671F9D" w:rsidRPr="00927770">
        <w:rPr>
          <w:i/>
          <w:sz w:val="22"/>
          <w:szCs w:val="22"/>
        </w:rPr>
        <w:t>does not expect to receive an UL grant/DL assignment via DCI format 0_1/1_1 indicating the corresponding PUSCH as high priority</w:t>
      </w:r>
      <w:r w:rsidR="00927770" w:rsidRPr="00927770">
        <w:rPr>
          <w:i/>
          <w:sz w:val="22"/>
          <w:szCs w:val="22"/>
        </w:rPr>
        <w:t>,</w:t>
      </w:r>
      <w:r w:rsidR="00671F9D" w:rsidRPr="00927770">
        <w:rPr>
          <w:i/>
          <w:sz w:val="22"/>
          <w:szCs w:val="22"/>
        </w:rPr>
        <w:t xml:space="preserve"> or transmission of A/N feedback using higher priority HARQ-ACK CB</w:t>
      </w:r>
      <w:r w:rsidR="00927770" w:rsidRPr="00927770">
        <w:rPr>
          <w:i/>
          <w:sz w:val="22"/>
          <w:szCs w:val="22"/>
        </w:rPr>
        <w:t>,</w:t>
      </w:r>
      <w:r w:rsidR="00671F9D" w:rsidRPr="00927770">
        <w:rPr>
          <w:i/>
          <w:sz w:val="22"/>
          <w:szCs w:val="22"/>
        </w:rPr>
        <w:t xml:space="preserve"> respectively</w:t>
      </w:r>
      <w:r w:rsidR="00927770" w:rsidRPr="00927770">
        <w:rPr>
          <w:i/>
          <w:sz w:val="22"/>
          <w:szCs w:val="22"/>
        </w:rPr>
        <w:t>.</w:t>
      </w:r>
    </w:p>
    <w:p w14:paraId="6A8FD871" w14:textId="77777777" w:rsidR="003C1970" w:rsidRDefault="003C1970" w:rsidP="003C197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8" w:name="_Hlk31658821"/>
      <w:r w:rsidRPr="006103CC">
        <w:rPr>
          <w:rFonts w:ascii="Arial" w:hAnsi="Arial"/>
          <w:b w:val="0"/>
          <w:bCs w:val="0"/>
          <w:sz w:val="36"/>
          <w:szCs w:val="20"/>
        </w:rPr>
        <w:t>PDCCH Monitoring enhancements</w:t>
      </w:r>
      <w:bookmarkEnd w:id="8"/>
      <w:r w:rsidRPr="006103CC">
        <w:rPr>
          <w:rFonts w:ascii="Arial" w:hAnsi="Arial"/>
          <w:b w:val="0"/>
          <w:bCs w:val="0"/>
          <w:sz w:val="36"/>
          <w:szCs w:val="20"/>
        </w:rPr>
        <w:t xml:space="preserve"> </w:t>
      </w:r>
    </w:p>
    <w:p w14:paraId="2AAFE854" w14:textId="22C23EF9" w:rsidR="00A91893" w:rsidRDefault="00A91893" w:rsidP="00A91893">
      <w:pPr>
        <w:pStyle w:val="Heading2"/>
        <w:numPr>
          <w:ilvl w:val="1"/>
          <w:numId w:val="1"/>
        </w:numPr>
        <w:rPr>
          <w:rFonts w:asciiTheme="minorBidi" w:hAnsiTheme="minorBidi" w:cstheme="minorBidi"/>
          <w:b w:val="0"/>
          <w:bCs w:val="0"/>
          <w:sz w:val="28"/>
          <w:szCs w:val="24"/>
        </w:rPr>
      </w:pPr>
      <w:bookmarkStart w:id="9" w:name="_Hlk31658986"/>
      <w:r w:rsidRPr="00397C3A">
        <w:rPr>
          <w:rFonts w:asciiTheme="minorBidi" w:hAnsiTheme="minorBidi" w:cstheme="minorBidi"/>
          <w:b w:val="0"/>
          <w:bCs w:val="0"/>
          <w:sz w:val="28"/>
          <w:szCs w:val="24"/>
        </w:rPr>
        <w:t>Defining per-span (Rel-16) monitoring requirements</w:t>
      </w:r>
      <w:bookmarkEnd w:id="9"/>
    </w:p>
    <w:p w14:paraId="3F58BEC6" w14:textId="77777777" w:rsidR="005649F7" w:rsidRDefault="005649F7" w:rsidP="005649F7">
      <w:r>
        <w:rPr>
          <w:bCs/>
          <w:lang w:eastAsia="x-none"/>
        </w:rPr>
        <w:t>It has been agreed that t</w:t>
      </w:r>
      <w:r w:rsidRPr="000D568C">
        <w:rPr>
          <w:bCs/>
          <w:lang w:eastAsia="x-none"/>
        </w:rPr>
        <w:t xml:space="preserve">he per-CC limit on the maximum number of non-overlapping CCEs for channel estimation per PDCCH monitoring span for a certain combination (X, Y, </w:t>
      </w:r>
      <w:r w:rsidRPr="000D568C">
        <w:rPr>
          <w:bCs/>
          <w:lang w:eastAsia="x-none"/>
        </w:rPr>
        <w:sym w:font="Symbol" w:char="F06D"/>
      </w:r>
      <w:r w:rsidRPr="000D568C">
        <w:rPr>
          <w:bCs/>
          <w:lang w:eastAsia="x-none"/>
        </w:rPr>
        <w:t>) is C</w:t>
      </w:r>
      <w:r>
        <w:rPr>
          <w:bCs/>
          <w:lang w:eastAsia="x-none"/>
        </w:rPr>
        <w:t xml:space="preserve"> </w:t>
      </w:r>
      <w:r>
        <w:t>(X &amp; Y</w:t>
      </w:r>
      <w:r w:rsidRPr="00693791">
        <w:t xml:space="preserve"> pair indicates </w:t>
      </w:r>
      <w:r>
        <w:t>span</w:t>
      </w:r>
      <w:r w:rsidRPr="00693791">
        <w:t xml:space="preserve"> pattern effectively</w:t>
      </w:r>
      <w:r>
        <w:t xml:space="preserve">, </w:t>
      </w:r>
      <w:r w:rsidRPr="00693791">
        <w:t>or a set of span patterns that need to be satisfied</w:t>
      </w:r>
      <w:r>
        <w:t xml:space="preserve">, and </w:t>
      </w:r>
      <w:r w:rsidRPr="009B6B24">
        <w:t>there can be multiple [X, Y]s in the UE reported candidate value set in every slot</w:t>
      </w:r>
      <w:r>
        <w:t xml:space="preserve">). </w:t>
      </w:r>
    </w:p>
    <w:p w14:paraId="62C31F27" w14:textId="66DE5FE0" w:rsidR="00050A1E" w:rsidRDefault="00610B55" w:rsidP="00B31A5F">
      <w:r>
        <w:t>W</w:t>
      </w:r>
      <w:r w:rsidR="005649F7">
        <w:t xml:space="preserve">hile the </w:t>
      </w:r>
      <w:r w:rsidR="005649F7" w:rsidRPr="00950E60">
        <w:t>total number of non-overlapping CCEs</w:t>
      </w:r>
      <w:r w:rsidR="005649F7">
        <w:t xml:space="preserve"> (and/or BDs)</w:t>
      </w:r>
      <w:r w:rsidR="005649F7" w:rsidRPr="00950E60">
        <w:t xml:space="preserve"> per slot</w:t>
      </w:r>
      <w:r w:rsidR="005649F7" w:rsidRPr="001D7330">
        <w:t xml:space="preserve"> </w:t>
      </w:r>
      <w:r w:rsidR="005649F7" w:rsidRPr="00950E60">
        <w:t>may increase</w:t>
      </w:r>
      <w:r w:rsidR="005649F7">
        <w:t xml:space="preserve"> compared to Rel-15</w:t>
      </w:r>
      <w:r w:rsidR="005649F7" w:rsidRPr="00950E60">
        <w:t xml:space="preserve">, </w:t>
      </w:r>
      <w:r w:rsidR="005649F7">
        <w:t>a limit on the per-span requirements</w:t>
      </w:r>
      <w:r w:rsidR="005649F7" w:rsidRPr="00950E60">
        <w:t xml:space="preserve"> </w:t>
      </w:r>
      <w:r w:rsidR="005649F7">
        <w:t>is also defined.</w:t>
      </w:r>
      <w:r>
        <w:t xml:space="preserve"> </w:t>
      </w:r>
      <w:r w:rsidR="00050A1E">
        <w:t>During RAN1 #99, the following agreement</w:t>
      </w:r>
      <w:r w:rsidR="00B31A5F">
        <w:t>s were</w:t>
      </w:r>
      <w:r w:rsidR="00050A1E">
        <w:t xml:space="preserve"> made:</w:t>
      </w:r>
    </w:p>
    <w:p w14:paraId="56D81E7C" w14:textId="77777777" w:rsidR="00050A1E" w:rsidRPr="00286AAC" w:rsidRDefault="00050A1E" w:rsidP="00050A1E">
      <w:pPr>
        <w:rPr>
          <w:highlight w:val="green"/>
          <w:lang w:eastAsia="x-none"/>
        </w:rPr>
      </w:pPr>
      <w:r w:rsidRPr="00286AAC">
        <w:rPr>
          <w:highlight w:val="green"/>
          <w:lang w:eastAsia="x-none"/>
        </w:rPr>
        <w:t>Agreement</w:t>
      </w:r>
    </w:p>
    <w:p w14:paraId="3C1650B1" w14:textId="77777777" w:rsidR="00050A1E" w:rsidRPr="00604D75" w:rsidRDefault="00050A1E" w:rsidP="00050A1E">
      <w:pPr>
        <w:numPr>
          <w:ilvl w:val="0"/>
          <w:numId w:val="3"/>
        </w:numPr>
        <w:autoSpaceDE/>
        <w:autoSpaceDN/>
        <w:adjustRightInd/>
        <w:snapToGrid/>
        <w:spacing w:after="60"/>
        <w:ind w:left="785"/>
        <w:jc w:val="left"/>
        <w:rPr>
          <w:i/>
          <w:iCs/>
          <w:color w:val="000000"/>
          <w:kern w:val="2"/>
          <w:lang w:eastAsia="zh-CN"/>
        </w:rPr>
      </w:pPr>
      <w:r w:rsidRPr="00604D75">
        <w:rPr>
          <w:i/>
          <w:iCs/>
          <w:color w:val="000000"/>
          <w:kern w:val="2"/>
          <w:lang w:eastAsia="zh-CN"/>
        </w:rPr>
        <w:t xml:space="preserve">Support separate UE capability signaling of the supported combination (X, Y, </w:t>
      </w:r>
      <w:r w:rsidRPr="00604D75">
        <w:rPr>
          <w:i/>
          <w:iCs/>
          <w:color w:val="000000"/>
          <w:kern w:val="2"/>
          <w:lang w:eastAsia="zh-CN"/>
        </w:rPr>
        <w:sym w:font="Symbol" w:char="F06D"/>
      </w:r>
      <w:r w:rsidRPr="00604D75">
        <w:rPr>
          <w:i/>
          <w:iCs/>
          <w:color w:val="000000"/>
          <w:kern w:val="2"/>
          <w:lang w:eastAsia="zh-CN"/>
        </w:rPr>
        <w:t xml:space="preserve">) </w:t>
      </w:r>
    </w:p>
    <w:p w14:paraId="3F226161" w14:textId="77777777" w:rsidR="00050A1E" w:rsidRPr="00604D75" w:rsidRDefault="00050A1E" w:rsidP="00050A1E">
      <w:pPr>
        <w:pStyle w:val="BodyText"/>
        <w:numPr>
          <w:ilvl w:val="1"/>
          <w:numId w:val="3"/>
        </w:numPr>
        <w:autoSpaceDE/>
        <w:autoSpaceDN/>
        <w:adjustRightInd/>
        <w:snapToGrid/>
        <w:spacing w:after="0"/>
        <w:ind w:left="1505"/>
        <w:rPr>
          <w:i/>
          <w:iCs/>
          <w:color w:val="000000"/>
          <w:kern w:val="2"/>
          <w:lang w:eastAsia="zh-CN"/>
        </w:rPr>
      </w:pPr>
      <w:r w:rsidRPr="00604D75">
        <w:rPr>
          <w:i/>
          <w:iCs/>
          <w:color w:val="000000"/>
          <w:kern w:val="2"/>
          <w:lang w:eastAsia="zh-CN"/>
        </w:rPr>
        <w:t xml:space="preserve">The support of each (X, Y, </w:t>
      </w:r>
      <w:r w:rsidRPr="00604D75">
        <w:rPr>
          <w:i/>
          <w:iCs/>
          <w:color w:val="000000"/>
          <w:kern w:val="2"/>
          <w:lang w:eastAsia="zh-CN"/>
        </w:rPr>
        <w:sym w:font="Symbol" w:char="F06D"/>
      </w:r>
      <w:r w:rsidRPr="00604D75">
        <w:rPr>
          <w:i/>
          <w:iCs/>
          <w:color w:val="000000"/>
          <w:kern w:val="2"/>
          <w:lang w:eastAsia="zh-CN"/>
        </w:rPr>
        <w:t xml:space="preserve">) can be reported separately for different minimum processing capability. </w:t>
      </w:r>
    </w:p>
    <w:p w14:paraId="24FEA03B" w14:textId="77777777" w:rsidR="00050A1E" w:rsidRPr="00604D75" w:rsidRDefault="00050A1E" w:rsidP="00050A1E">
      <w:pPr>
        <w:numPr>
          <w:ilvl w:val="0"/>
          <w:numId w:val="3"/>
        </w:numPr>
        <w:autoSpaceDE/>
        <w:autoSpaceDN/>
        <w:adjustRightInd/>
        <w:snapToGrid/>
        <w:spacing w:after="0"/>
        <w:ind w:left="785"/>
        <w:jc w:val="left"/>
        <w:rPr>
          <w:i/>
          <w:iCs/>
          <w:color w:val="000000"/>
          <w:kern w:val="2"/>
          <w:lang w:eastAsia="zh-CN"/>
        </w:rPr>
      </w:pPr>
      <w:r w:rsidRPr="00604D75">
        <w:rPr>
          <w:i/>
          <w:iCs/>
          <w:color w:val="000000"/>
          <w:kern w:val="2"/>
          <w:lang w:eastAsia="zh-CN"/>
        </w:rPr>
        <w:t>The value of C for combination (7, 3) for 15 kHz and 30 kHz is 56.</w:t>
      </w:r>
    </w:p>
    <w:p w14:paraId="5755B0AD" w14:textId="77777777" w:rsidR="00050A1E" w:rsidRPr="00175E69" w:rsidRDefault="00050A1E" w:rsidP="00050A1E">
      <w:pPr>
        <w:widowControl w:val="0"/>
        <w:numPr>
          <w:ilvl w:val="0"/>
          <w:numId w:val="3"/>
        </w:numPr>
        <w:autoSpaceDE/>
        <w:autoSpaceDN/>
        <w:adjustRightInd/>
        <w:snapToGrid/>
        <w:spacing w:after="0"/>
        <w:ind w:left="785"/>
        <w:jc w:val="left"/>
        <w:rPr>
          <w:i/>
          <w:iCs/>
          <w:color w:val="000000"/>
          <w:kern w:val="2"/>
          <w:lang w:eastAsia="zh-CN"/>
        </w:rPr>
      </w:pPr>
      <w:r w:rsidRPr="00604D75">
        <w:rPr>
          <w:i/>
          <w:iCs/>
          <w:color w:val="000000"/>
          <w:kern w:val="2"/>
          <w:lang w:eastAsia="zh-CN"/>
        </w:rPr>
        <w:t xml:space="preserve">The value of C for combination (4, 3) for 15 kHz and 30 kHz is [FFS]. </w:t>
      </w:r>
    </w:p>
    <w:p w14:paraId="53CB54E0" w14:textId="77777777" w:rsidR="00050A1E" w:rsidRPr="00604D75" w:rsidRDefault="00050A1E" w:rsidP="00050A1E">
      <w:pPr>
        <w:numPr>
          <w:ilvl w:val="0"/>
          <w:numId w:val="3"/>
        </w:numPr>
        <w:autoSpaceDE/>
        <w:autoSpaceDN/>
        <w:adjustRightInd/>
        <w:snapToGrid/>
        <w:spacing w:after="60"/>
        <w:ind w:left="785"/>
        <w:jc w:val="left"/>
        <w:rPr>
          <w:i/>
          <w:iCs/>
          <w:color w:val="000000"/>
          <w:kern w:val="2"/>
          <w:lang w:eastAsia="zh-CN"/>
        </w:rPr>
      </w:pPr>
      <w:r w:rsidRPr="00604D75">
        <w:rPr>
          <w:i/>
          <w:iCs/>
          <w:color w:val="000000"/>
          <w:kern w:val="2"/>
          <w:lang w:eastAsia="zh-CN"/>
        </w:rPr>
        <w:t xml:space="preserve">The value of C for combination (2, 2) for 15 kHz and 30 kHz is [FFS]. </w:t>
      </w:r>
    </w:p>
    <w:p w14:paraId="4F7F0463" w14:textId="614CA10D" w:rsidR="00050A1E" w:rsidRPr="00604D75" w:rsidRDefault="00050A1E" w:rsidP="00757203">
      <w:pPr>
        <w:numPr>
          <w:ilvl w:val="1"/>
          <w:numId w:val="3"/>
        </w:numPr>
        <w:autoSpaceDE/>
        <w:autoSpaceDN/>
        <w:adjustRightInd/>
        <w:snapToGrid/>
        <w:spacing w:after="60"/>
        <w:jc w:val="left"/>
        <w:rPr>
          <w:i/>
          <w:iCs/>
          <w:color w:val="000000"/>
          <w:kern w:val="2"/>
          <w:lang w:eastAsia="zh-CN"/>
        </w:rPr>
      </w:pPr>
      <w:r w:rsidRPr="00604D75">
        <w:rPr>
          <w:i/>
          <w:iCs/>
          <w:color w:val="000000"/>
          <w:kern w:val="2"/>
          <w:lang w:eastAsia="zh-CN"/>
        </w:rPr>
        <w:t>FFS: Different values for 15kHz and 30kHz</w:t>
      </w:r>
    </w:p>
    <w:p w14:paraId="0EEE1546" w14:textId="77777777" w:rsidR="00B31A5F" w:rsidRPr="00286AAC" w:rsidRDefault="00B31A5F" w:rsidP="00B31A5F">
      <w:pPr>
        <w:rPr>
          <w:highlight w:val="green"/>
          <w:lang w:eastAsia="x-none"/>
        </w:rPr>
      </w:pPr>
      <w:bookmarkStart w:id="10" w:name="_Hlk31701806"/>
      <w:r w:rsidRPr="00286AAC">
        <w:rPr>
          <w:highlight w:val="green"/>
          <w:lang w:eastAsia="x-none"/>
        </w:rPr>
        <w:lastRenderedPageBreak/>
        <w:t>Agreement</w:t>
      </w:r>
    </w:p>
    <w:p w14:paraId="5EB2E1B7" w14:textId="77777777" w:rsidR="00B31A5F" w:rsidRPr="00604D75" w:rsidRDefault="00B31A5F" w:rsidP="00B31A5F">
      <w:pPr>
        <w:pStyle w:val="BodyText"/>
        <w:rPr>
          <w:i/>
          <w:iCs/>
          <w:sz w:val="22"/>
          <w:szCs w:val="22"/>
          <w:lang w:eastAsia="zh-CN"/>
        </w:rPr>
      </w:pPr>
      <w:bookmarkStart w:id="11" w:name="_Hlk31701790"/>
      <w:bookmarkEnd w:id="10"/>
      <w:r w:rsidRPr="00604D75">
        <w:rPr>
          <w:i/>
          <w:iCs/>
          <w:sz w:val="22"/>
          <w:szCs w:val="22"/>
          <w:lang w:eastAsia="zh-CN"/>
        </w:rPr>
        <w:t xml:space="preserve">PDCCH monitoring can be configured based on either Rel-15 capability (i.e. per slot based capability) or Rel-16 capability (i.e. per span based capability) on a serving cell </w:t>
      </w:r>
    </w:p>
    <w:bookmarkEnd w:id="11"/>
    <w:p w14:paraId="3D54EAF6" w14:textId="77777777" w:rsidR="00B31A5F" w:rsidRPr="00604D75" w:rsidRDefault="00B31A5F" w:rsidP="00B31A5F">
      <w:pPr>
        <w:pStyle w:val="ListParagraph"/>
        <w:numPr>
          <w:ilvl w:val="0"/>
          <w:numId w:val="5"/>
        </w:numPr>
        <w:rPr>
          <w:i/>
          <w:iCs/>
          <w:lang w:eastAsia="zh-CN"/>
        </w:rPr>
      </w:pPr>
      <w:r w:rsidRPr="00604D75">
        <w:rPr>
          <w:i/>
          <w:iCs/>
          <w:lang w:eastAsia="zh-CN"/>
        </w:rPr>
        <w:t>For Rel-16 PDCCH monitoring capability,</w:t>
      </w:r>
    </w:p>
    <w:p w14:paraId="2A9D707A" w14:textId="7EC414FC" w:rsidR="00B31A5F" w:rsidRPr="00604D75" w:rsidRDefault="00B31A5F" w:rsidP="00B31A5F">
      <w:pPr>
        <w:pStyle w:val="ListParagraph"/>
        <w:numPr>
          <w:ilvl w:val="1"/>
          <w:numId w:val="5"/>
        </w:numPr>
        <w:rPr>
          <w:i/>
          <w:iCs/>
        </w:rPr>
      </w:pPr>
      <w:r w:rsidRPr="00604D75">
        <w:rPr>
          <w:i/>
          <w:iCs/>
        </w:rPr>
        <w:t>…</w:t>
      </w:r>
    </w:p>
    <w:p w14:paraId="0A6E8F15" w14:textId="026CFFC9" w:rsidR="00B31A5F" w:rsidRPr="00604D75" w:rsidRDefault="00B31A5F" w:rsidP="00B31A5F">
      <w:pPr>
        <w:pStyle w:val="ListParagraph"/>
        <w:numPr>
          <w:ilvl w:val="1"/>
          <w:numId w:val="5"/>
        </w:numPr>
        <w:rPr>
          <w:i/>
          <w:iCs/>
        </w:rPr>
      </w:pPr>
      <w:r w:rsidRPr="00604D75">
        <w:rPr>
          <w:i/>
          <w:iCs/>
          <w:lang w:eastAsia="zh-CN"/>
        </w:rPr>
        <w:t>The maximum number of monitored PDCCH candidates per span is</w:t>
      </w:r>
    </w:p>
    <w:p w14:paraId="4E73CA02" w14:textId="77777777" w:rsidR="00B31A5F" w:rsidRPr="00604D75" w:rsidRDefault="00B31A5F" w:rsidP="00B31A5F">
      <w:pPr>
        <w:pStyle w:val="ListParagraph"/>
        <w:numPr>
          <w:ilvl w:val="2"/>
          <w:numId w:val="5"/>
        </w:numPr>
        <w:rPr>
          <w:i/>
          <w:iCs/>
        </w:rPr>
      </w:pPr>
      <w:r w:rsidRPr="00604D75">
        <w:rPr>
          <w:i/>
          <w:iCs/>
          <w:lang w:eastAsia="zh-CN"/>
        </w:rPr>
        <w:t>M1 per span for (2, 2)</w:t>
      </w:r>
    </w:p>
    <w:p w14:paraId="4B197D1A" w14:textId="77777777" w:rsidR="00B31A5F" w:rsidRPr="00604D75" w:rsidRDefault="00B31A5F" w:rsidP="00B31A5F">
      <w:pPr>
        <w:pStyle w:val="ListParagraph"/>
        <w:numPr>
          <w:ilvl w:val="2"/>
          <w:numId w:val="5"/>
        </w:numPr>
        <w:rPr>
          <w:i/>
          <w:iCs/>
        </w:rPr>
      </w:pPr>
      <w:r w:rsidRPr="00604D75">
        <w:rPr>
          <w:i/>
          <w:iCs/>
          <w:lang w:eastAsia="zh-CN"/>
        </w:rPr>
        <w:t>M2 per span for (4, 3)</w:t>
      </w:r>
    </w:p>
    <w:p w14:paraId="2BE12823" w14:textId="77777777" w:rsidR="00B31A5F" w:rsidRPr="00604D75" w:rsidRDefault="00B31A5F" w:rsidP="00B31A5F">
      <w:pPr>
        <w:pStyle w:val="ListParagraph"/>
        <w:numPr>
          <w:ilvl w:val="2"/>
          <w:numId w:val="5"/>
        </w:numPr>
        <w:rPr>
          <w:i/>
          <w:iCs/>
        </w:rPr>
      </w:pPr>
      <w:r w:rsidRPr="00604D75">
        <w:rPr>
          <w:i/>
          <w:iCs/>
          <w:lang w:eastAsia="zh-CN"/>
        </w:rPr>
        <w:t>M3 per span for (7, 3)</w:t>
      </w:r>
    </w:p>
    <w:p w14:paraId="77CD8A72" w14:textId="77777777" w:rsidR="00B31A5F" w:rsidRPr="00604D75" w:rsidRDefault="00B31A5F" w:rsidP="00B31A5F">
      <w:pPr>
        <w:pStyle w:val="ListParagraph"/>
        <w:numPr>
          <w:ilvl w:val="2"/>
          <w:numId w:val="5"/>
        </w:numPr>
        <w:rPr>
          <w:i/>
          <w:iCs/>
        </w:rPr>
      </w:pPr>
      <w:r w:rsidRPr="00604D75">
        <w:rPr>
          <w:i/>
          <w:iCs/>
        </w:rPr>
        <w:t xml:space="preserve">Note: </w:t>
      </w:r>
    </w:p>
    <w:p w14:paraId="23453F69" w14:textId="77777777" w:rsidR="00B31A5F" w:rsidRPr="00604D75" w:rsidRDefault="00B31A5F" w:rsidP="00B31A5F">
      <w:pPr>
        <w:pStyle w:val="ListParagraph"/>
        <w:numPr>
          <w:ilvl w:val="3"/>
          <w:numId w:val="5"/>
        </w:numPr>
        <w:rPr>
          <w:i/>
          <w:iCs/>
        </w:rPr>
      </w:pPr>
      <w:r w:rsidRPr="00604D75">
        <w:rPr>
          <w:i/>
          <w:iCs/>
        </w:rPr>
        <w:t>The total number of monitored PDCCH candidates is not smaller than the limit per slot in Rel-15</w:t>
      </w:r>
    </w:p>
    <w:p w14:paraId="329E6CB2" w14:textId="77777777" w:rsidR="00B31A5F" w:rsidRPr="00604D75" w:rsidRDefault="00B31A5F" w:rsidP="00B31A5F">
      <w:pPr>
        <w:pStyle w:val="ListParagraph"/>
        <w:numPr>
          <w:ilvl w:val="3"/>
          <w:numId w:val="5"/>
        </w:numPr>
        <w:rPr>
          <w:i/>
          <w:iCs/>
        </w:rPr>
      </w:pPr>
      <w:r w:rsidRPr="00604D75">
        <w:rPr>
          <w:i/>
          <w:iCs/>
        </w:rPr>
        <w:t xml:space="preserve">The value of M1, M2 and M3 can be different and SCS dependent </w:t>
      </w:r>
    </w:p>
    <w:p w14:paraId="1F456B55" w14:textId="1CE7065E" w:rsidR="005649F7" w:rsidRDefault="005649F7" w:rsidP="005649F7">
      <w:pPr>
        <w:pStyle w:val="CommentText"/>
        <w:rPr>
          <w:sz w:val="22"/>
          <w:szCs w:val="22"/>
        </w:rPr>
      </w:pPr>
      <w:r w:rsidRPr="00516EF2">
        <w:rPr>
          <w:sz w:val="22"/>
          <w:szCs w:val="22"/>
        </w:rPr>
        <w:t>Considering the reliability and latency requirements, as well as the traffic characteristics of URLLC traffic, some possible candidate</w:t>
      </w:r>
      <w:r>
        <w:rPr>
          <w:sz w:val="22"/>
          <w:szCs w:val="22"/>
        </w:rPr>
        <w:t>(-</w:t>
      </w:r>
      <w:r w:rsidRPr="00516EF2">
        <w:rPr>
          <w:sz w:val="22"/>
          <w:szCs w:val="22"/>
        </w:rPr>
        <w:t>range</w:t>
      </w:r>
      <w:r>
        <w:rPr>
          <w:sz w:val="22"/>
          <w:szCs w:val="22"/>
        </w:rPr>
        <w:t>)</w:t>
      </w:r>
      <w:r w:rsidRPr="00516EF2">
        <w:rPr>
          <w:sz w:val="22"/>
          <w:szCs w:val="22"/>
        </w:rPr>
        <w:t>s</w:t>
      </w:r>
      <w:r w:rsidR="00C87D5B">
        <w:rPr>
          <w:sz w:val="22"/>
          <w:szCs w:val="22"/>
        </w:rPr>
        <w:t xml:space="preserve"> for max number of non-overlapped CCEs</w:t>
      </w:r>
      <w:r w:rsidR="00ED02BD">
        <w:rPr>
          <w:sz w:val="22"/>
          <w:szCs w:val="22"/>
        </w:rPr>
        <w:t xml:space="preserve"> and BDs</w:t>
      </w:r>
      <w:r w:rsidRPr="00516EF2">
        <w:rPr>
          <w:sz w:val="22"/>
          <w:szCs w:val="22"/>
        </w:rPr>
        <w:t xml:space="preserve"> are proposed in Table</w:t>
      </w:r>
      <w:r w:rsidR="00ED02BD">
        <w:rPr>
          <w:sz w:val="22"/>
          <w:szCs w:val="22"/>
        </w:rPr>
        <w:t>s</w:t>
      </w:r>
      <w:r w:rsidRPr="00516EF2">
        <w:rPr>
          <w:sz w:val="22"/>
          <w:szCs w:val="22"/>
        </w:rPr>
        <w:t xml:space="preserve"> 1 </w:t>
      </w:r>
      <w:r w:rsidR="00ED02BD">
        <w:rPr>
          <w:sz w:val="22"/>
          <w:szCs w:val="22"/>
        </w:rPr>
        <w:t xml:space="preserve">and 2 </w:t>
      </w:r>
      <w:r w:rsidRPr="00516EF2">
        <w:rPr>
          <w:sz w:val="22"/>
          <w:szCs w:val="22"/>
        </w:rPr>
        <w:t>below</w:t>
      </w:r>
      <w:r w:rsidR="00ED02BD">
        <w:rPr>
          <w:sz w:val="22"/>
          <w:szCs w:val="22"/>
        </w:rPr>
        <w:t>, respectively</w:t>
      </w:r>
      <w:r w:rsidRPr="00516EF2">
        <w:rPr>
          <w:sz w:val="22"/>
          <w:szCs w:val="22"/>
        </w:rPr>
        <w:t xml:space="preserve">.  According to these per-span limits, any potential impact to eMBB scheduling flexibility is minimal in practice, as the proposed values are </w:t>
      </w:r>
      <w:r>
        <w:rPr>
          <w:sz w:val="22"/>
          <w:szCs w:val="22"/>
        </w:rPr>
        <w:t>close to</w:t>
      </w:r>
      <w:r w:rsidRPr="00516EF2">
        <w:rPr>
          <w:sz w:val="22"/>
          <w:szCs w:val="22"/>
        </w:rPr>
        <w:t xml:space="preserve"> the slot-based limits for X = 7 and X = 4</w:t>
      </w:r>
      <w:r>
        <w:rPr>
          <w:sz w:val="22"/>
          <w:szCs w:val="22"/>
        </w:rPr>
        <w:t xml:space="preserve"> (i.e., </w:t>
      </w:r>
      <w:r w:rsidRPr="00CD671A">
        <w:rPr>
          <w:sz w:val="22"/>
          <w:szCs w:val="22"/>
        </w:rPr>
        <w:t>PDCCH monitoring capabilities close to Rel-15 eMBB are achieved</w:t>
      </w:r>
      <w:r>
        <w:rPr>
          <w:sz w:val="22"/>
          <w:szCs w:val="22"/>
        </w:rPr>
        <w:t>)</w:t>
      </w:r>
      <w:r w:rsidRPr="00516EF2">
        <w:rPr>
          <w:sz w:val="22"/>
          <w:szCs w:val="22"/>
        </w:rPr>
        <w:t xml:space="preserve">. On the other hand, for a UE configured with span patterns (X,Y) = (2,2), it is not likely that a large number of CCEs within a single span is required to accommodate the eMBB scheduling. </w:t>
      </w:r>
    </w:p>
    <w:p w14:paraId="65EBFD9E" w14:textId="5EE8CB9B" w:rsidR="00CF27F8" w:rsidRDefault="00CF27F8" w:rsidP="005649F7">
      <w:pPr>
        <w:pStyle w:val="CommentText"/>
        <w:rPr>
          <w:sz w:val="22"/>
          <w:szCs w:val="22"/>
        </w:rPr>
      </w:pPr>
      <w:r>
        <w:rPr>
          <w:sz w:val="22"/>
          <w:szCs w:val="22"/>
        </w:rPr>
        <w:t xml:space="preserve">Regarding the span-level limits on the numbers of BDs, it is noted that the </w:t>
      </w:r>
      <w:r w:rsidR="00C11386">
        <w:rPr>
          <w:sz w:val="22"/>
          <w:szCs w:val="22"/>
        </w:rPr>
        <w:t>need for an increase</w:t>
      </w:r>
      <w:r w:rsidR="00612D33">
        <w:rPr>
          <w:sz w:val="22"/>
          <w:szCs w:val="22"/>
        </w:rPr>
        <w:t>d number of BDs is significantly less pronounced compared to the numbers of non-overlapping CCEs.</w:t>
      </w:r>
      <w:r w:rsidR="00C11386">
        <w:rPr>
          <w:sz w:val="22"/>
          <w:szCs w:val="22"/>
        </w:rPr>
        <w:t xml:space="preserve"> </w:t>
      </w:r>
      <w:r>
        <w:rPr>
          <w:sz w:val="22"/>
          <w:szCs w:val="22"/>
        </w:rPr>
        <w:t xml:space="preserve"> </w:t>
      </w:r>
    </w:p>
    <w:p w14:paraId="453352F4" w14:textId="2B3EC9E8" w:rsidR="005649F7" w:rsidRPr="00516EF2" w:rsidRDefault="005649F7" w:rsidP="005649F7">
      <w:pPr>
        <w:pStyle w:val="CommentText"/>
        <w:rPr>
          <w:sz w:val="22"/>
          <w:szCs w:val="22"/>
        </w:rPr>
      </w:pPr>
    </w:p>
    <w:p w14:paraId="5D022185" w14:textId="2F9DE412" w:rsidR="005649F7" w:rsidRPr="001B3BE7" w:rsidRDefault="005649F7" w:rsidP="005649F7">
      <w:pPr>
        <w:jc w:val="center"/>
        <w:rPr>
          <w:b/>
          <w:bCs/>
          <w:sz w:val="20"/>
          <w:szCs w:val="20"/>
        </w:rPr>
      </w:pPr>
      <w:r w:rsidRPr="001B3BE7">
        <w:rPr>
          <w:b/>
          <w:bCs/>
          <w:sz w:val="20"/>
          <w:szCs w:val="20"/>
        </w:rPr>
        <w:t xml:space="preserve">Table </w:t>
      </w:r>
      <w:r w:rsidR="00A71F0F">
        <w:rPr>
          <w:b/>
          <w:bCs/>
          <w:sz w:val="20"/>
          <w:szCs w:val="20"/>
        </w:rPr>
        <w:t>1</w:t>
      </w:r>
      <w:r w:rsidRPr="001B3BE7">
        <w:rPr>
          <w:b/>
          <w:bCs/>
          <w:sz w:val="20"/>
          <w:szCs w:val="20"/>
        </w:rPr>
        <w:t>: Maximum number of per-span non-overlapping CCEs as a function of span pattern and SCS.</w:t>
      </w:r>
    </w:p>
    <w:tbl>
      <w:tblPr>
        <w:tblW w:w="5400" w:type="dxa"/>
        <w:jc w:val="center"/>
        <w:tblCellMar>
          <w:left w:w="0" w:type="dxa"/>
          <w:right w:w="0" w:type="dxa"/>
        </w:tblCellMar>
        <w:tblLook w:val="04A0" w:firstRow="1" w:lastRow="0" w:firstColumn="1" w:lastColumn="0" w:noHBand="0" w:noVBand="1"/>
      </w:tblPr>
      <w:tblGrid>
        <w:gridCol w:w="1080"/>
        <w:gridCol w:w="1080"/>
        <w:gridCol w:w="1080"/>
        <w:gridCol w:w="1080"/>
        <w:gridCol w:w="1080"/>
      </w:tblGrid>
      <w:tr w:rsidR="005649F7" w14:paraId="707ABF8B" w14:textId="77777777" w:rsidTr="00F90FEE">
        <w:trPr>
          <w:trHeight w:val="330"/>
          <w:jc w:val="center"/>
        </w:trPr>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35CCE513" w14:textId="77777777" w:rsidR="005649F7" w:rsidRDefault="005649F7" w:rsidP="00F90FEE">
            <w:pPr>
              <w:spacing w:after="0"/>
              <w:jc w:val="center"/>
              <w:rPr>
                <w:color w:val="000000"/>
              </w:rPr>
            </w:pPr>
            <w:r>
              <w:rPr>
                <w:rFonts w:eastAsia="MS Gothic" w:hint="eastAsia"/>
                <w:color w:val="000000"/>
              </w:rPr>
              <w:t xml:space="preserve">　</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107CEA1D" w14:textId="77777777" w:rsidR="005649F7" w:rsidRDefault="005649F7" w:rsidP="00F90FEE">
            <w:pPr>
              <w:spacing w:after="0"/>
              <w:jc w:val="center"/>
              <w:rPr>
                <w:rFonts w:eastAsia="Malgun Gothic"/>
                <w:color w:val="000000"/>
              </w:rPr>
            </w:pPr>
            <w:r>
              <w:rPr>
                <w:rFonts w:eastAsia="Malgun Gothic"/>
                <w:color w:val="000000"/>
              </w:rPr>
              <w:t>X</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232E16B4" w14:textId="77777777" w:rsidR="005649F7" w:rsidRDefault="005649F7" w:rsidP="00F90FEE">
            <w:pPr>
              <w:spacing w:after="0"/>
              <w:jc w:val="center"/>
              <w:rPr>
                <w:rFonts w:eastAsia="Malgun Gothic"/>
                <w:color w:val="000000"/>
              </w:rPr>
            </w:pPr>
            <w:r>
              <w:rPr>
                <w:rFonts w:eastAsia="Malgun Gothic"/>
                <w:color w:val="000000"/>
              </w:rPr>
              <w:t>Y</w:t>
            </w:r>
          </w:p>
        </w:tc>
        <w:tc>
          <w:tcPr>
            <w:tcW w:w="2160" w:type="dxa"/>
            <w:gridSpan w:val="2"/>
            <w:tcBorders>
              <w:top w:val="single" w:sz="8" w:space="0" w:color="000000"/>
              <w:left w:val="single" w:sz="8" w:space="0" w:color="000000"/>
              <w:bottom w:val="single" w:sz="8" w:space="0" w:color="000000"/>
              <w:right w:val="single" w:sz="8" w:space="0" w:color="000000"/>
            </w:tcBorders>
            <w:vAlign w:val="center"/>
            <w:hideMark/>
          </w:tcPr>
          <w:p w14:paraId="3A29CBC3" w14:textId="77777777" w:rsidR="005649F7" w:rsidRDefault="005649F7" w:rsidP="00F90FEE">
            <w:pPr>
              <w:spacing w:after="0"/>
              <w:jc w:val="center"/>
              <w:rPr>
                <w:rFonts w:eastAsia="Malgun Gothic"/>
                <w:color w:val="000000"/>
              </w:rPr>
            </w:pPr>
            <w:r>
              <w:t>Maximum number of non-overlapped CCEs per span</w:t>
            </w:r>
          </w:p>
        </w:tc>
      </w:tr>
      <w:tr w:rsidR="005649F7" w14:paraId="0C8410CB" w14:textId="77777777" w:rsidTr="00F90FEE">
        <w:trPr>
          <w:trHeight w:val="33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13312E" w14:textId="77777777" w:rsidR="005649F7" w:rsidRDefault="005649F7" w:rsidP="00F90FEE">
            <w:pPr>
              <w:spacing w:after="0"/>
              <w:rPr>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528AF3" w14:textId="77777777" w:rsidR="005649F7" w:rsidRDefault="005649F7" w:rsidP="00F90FEE">
            <w:pPr>
              <w:spacing w:after="0"/>
              <w:rPr>
                <w:rFonts w:eastAsia="Malgun Gothic"/>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A972EE" w14:textId="77777777" w:rsidR="005649F7" w:rsidRDefault="005649F7" w:rsidP="00F90FEE">
            <w:pPr>
              <w:spacing w:after="0"/>
              <w:rPr>
                <w:rFonts w:eastAsia="Malgun Gothic"/>
                <w:color w:val="000000"/>
              </w:rPr>
            </w:pP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7AAE89A" w14:textId="77777777" w:rsidR="005649F7" w:rsidRDefault="005649F7" w:rsidP="00F90FEE">
            <w:pPr>
              <w:spacing w:after="0"/>
              <w:jc w:val="center"/>
              <w:rPr>
                <w:rFonts w:eastAsia="Malgun Gothic"/>
                <w:color w:val="000000"/>
              </w:rPr>
            </w:pPr>
            <w:r>
              <w:rPr>
                <w:rFonts w:ascii="Symbol" w:eastAsia="Malgun Gothic" w:hAnsi="Symbol"/>
                <w:color w:val="000000"/>
              </w:rPr>
              <w:t></w:t>
            </w:r>
            <w:r>
              <w:rPr>
                <w:rFonts w:eastAsia="Malgun Gothic"/>
                <w:color w:val="000000"/>
              </w:rPr>
              <w:t>=0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2AA5B78" w14:textId="77777777" w:rsidR="005649F7" w:rsidRDefault="005649F7" w:rsidP="00F90FEE">
            <w:pPr>
              <w:spacing w:after="0"/>
              <w:jc w:val="center"/>
              <w:rPr>
                <w:rFonts w:eastAsia="Malgun Gothic"/>
                <w:color w:val="000000"/>
              </w:rPr>
            </w:pPr>
            <w:r>
              <w:rPr>
                <w:rFonts w:ascii="Symbol" w:eastAsia="Malgun Gothic" w:hAnsi="Symbol"/>
                <w:color w:val="000000"/>
              </w:rPr>
              <w:t></w:t>
            </w:r>
            <w:r>
              <w:rPr>
                <w:rFonts w:eastAsia="Malgun Gothic"/>
                <w:color w:val="000000"/>
              </w:rPr>
              <w:t>=1</w:t>
            </w:r>
          </w:p>
        </w:tc>
      </w:tr>
      <w:tr w:rsidR="005649F7" w14:paraId="185C2582" w14:textId="77777777" w:rsidTr="00F90FEE">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4184FB83" w14:textId="77777777" w:rsidR="005649F7" w:rsidRDefault="005649F7" w:rsidP="00F90FEE">
            <w:pPr>
              <w:spacing w:after="0"/>
              <w:jc w:val="center"/>
              <w:rPr>
                <w:rFonts w:eastAsiaTheme="minorHAnsi"/>
                <w:color w:val="000000"/>
              </w:rPr>
            </w:pPr>
            <w:r>
              <w:rPr>
                <w:color w:val="000000"/>
              </w:rPr>
              <w:t>Case 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5B19A2C" w14:textId="77777777" w:rsidR="005649F7" w:rsidRDefault="005649F7" w:rsidP="00F90FEE">
            <w:pPr>
              <w:spacing w:after="0"/>
              <w:jc w:val="center"/>
              <w:rPr>
                <w:rFonts w:eastAsia="Malgun Gothic"/>
                <w:color w:val="000000"/>
              </w:rPr>
            </w:pPr>
            <w:r>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9744BB3" w14:textId="77777777" w:rsidR="005649F7" w:rsidRDefault="005649F7" w:rsidP="00F90FEE">
            <w:pPr>
              <w:spacing w:after="0"/>
              <w:jc w:val="center"/>
              <w:rPr>
                <w:rFonts w:eastAsia="Malgun Gothic"/>
                <w:color w:val="000000"/>
              </w:rPr>
            </w:pPr>
            <w:r>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D88D0F7" w14:textId="4E3B7F35" w:rsidR="005649F7" w:rsidRDefault="005649F7" w:rsidP="00F90FEE">
            <w:pPr>
              <w:spacing w:after="0"/>
              <w:jc w:val="center"/>
              <w:rPr>
                <w:rFonts w:eastAsia="Malgun Gothic"/>
                <w:color w:val="000000"/>
              </w:rPr>
            </w:pPr>
            <w:r>
              <w:rPr>
                <w:rFonts w:eastAsia="Malgun Gothic"/>
                <w:color w:val="000000"/>
              </w:rPr>
              <w:t>[</w:t>
            </w:r>
            <w:r w:rsidR="00115BB0">
              <w:rPr>
                <w:rFonts w:eastAsia="Malgun Gothic"/>
                <w:color w:val="000000"/>
              </w:rPr>
              <w:t>16</w:t>
            </w:r>
            <w:r>
              <w:rPr>
                <w:rFonts w:eastAsia="Malgun Gothic"/>
                <w:color w:val="000000"/>
              </w:rPr>
              <w:t>-</w:t>
            </w:r>
            <w:r w:rsidR="00115BB0">
              <w:rPr>
                <w:rFonts w:eastAsia="Malgun Gothic"/>
                <w:color w:val="000000"/>
              </w:rPr>
              <w:t>20</w:t>
            </w:r>
            <w:r>
              <w:rPr>
                <w:rFonts w:eastAsia="Malgun Gothic"/>
                <w:color w:val="000000"/>
              </w:rPr>
              <w: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4C583C0" w14:textId="21BE45F4" w:rsidR="005649F7" w:rsidRDefault="005649F7" w:rsidP="00F90FEE">
            <w:pPr>
              <w:spacing w:after="0"/>
              <w:jc w:val="center"/>
              <w:rPr>
                <w:rFonts w:eastAsia="Malgun Gothic"/>
                <w:color w:val="000000"/>
              </w:rPr>
            </w:pPr>
            <w:r>
              <w:rPr>
                <w:rFonts w:eastAsia="Malgun Gothic"/>
                <w:color w:val="000000"/>
              </w:rPr>
              <w:t>[</w:t>
            </w:r>
            <w:r w:rsidR="00115BB0">
              <w:rPr>
                <w:rFonts w:eastAsia="Malgun Gothic"/>
                <w:color w:val="000000"/>
              </w:rPr>
              <w:t>16</w:t>
            </w:r>
            <w:r>
              <w:rPr>
                <w:rFonts w:eastAsia="Malgun Gothic"/>
                <w:color w:val="000000"/>
              </w:rPr>
              <w:t>-</w:t>
            </w:r>
            <w:r w:rsidR="00115BB0">
              <w:rPr>
                <w:rFonts w:eastAsia="Malgun Gothic"/>
                <w:color w:val="000000"/>
              </w:rPr>
              <w:t>20</w:t>
            </w:r>
            <w:r>
              <w:rPr>
                <w:rFonts w:eastAsia="Malgun Gothic"/>
                <w:color w:val="000000"/>
              </w:rPr>
              <w:t>]</w:t>
            </w:r>
          </w:p>
        </w:tc>
      </w:tr>
      <w:tr w:rsidR="005649F7" w14:paraId="0CE475CF" w14:textId="77777777" w:rsidTr="00F90FEE">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2217AE04" w14:textId="77777777" w:rsidR="005649F7" w:rsidRDefault="005649F7" w:rsidP="00F90FEE">
            <w:pPr>
              <w:spacing w:after="0"/>
              <w:jc w:val="center"/>
              <w:rPr>
                <w:rFonts w:eastAsiaTheme="minorHAnsi"/>
                <w:color w:val="000000"/>
              </w:rPr>
            </w:pPr>
            <w:r>
              <w:rPr>
                <w:color w:val="000000"/>
              </w:rPr>
              <w:t>Case 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17B955E" w14:textId="77777777" w:rsidR="005649F7" w:rsidRDefault="005649F7" w:rsidP="00F90FEE">
            <w:pPr>
              <w:spacing w:after="0"/>
              <w:jc w:val="center"/>
              <w:rPr>
                <w:rFonts w:eastAsia="Malgun Gothic"/>
                <w:color w:val="000000"/>
              </w:rPr>
            </w:pPr>
            <w:r>
              <w:rPr>
                <w:rFonts w:eastAsia="Malgun Gothic"/>
                <w:color w:val="00000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D1DD651" w14:textId="77777777" w:rsidR="005649F7" w:rsidRDefault="005649F7" w:rsidP="00F90FEE">
            <w:pPr>
              <w:spacing w:after="0"/>
              <w:jc w:val="center"/>
              <w:rPr>
                <w:rFonts w:eastAsia="Malgun Gothic"/>
                <w:color w:val="000000"/>
              </w:rPr>
            </w:pPr>
            <w:r>
              <w:rPr>
                <w:rFonts w:eastAsia="Malgun Gothic"/>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CB3D0D8" w14:textId="41E2295A" w:rsidR="005649F7" w:rsidRDefault="005649F7" w:rsidP="00F90FEE">
            <w:pPr>
              <w:spacing w:after="0"/>
              <w:jc w:val="center"/>
              <w:rPr>
                <w:rFonts w:eastAsia="Malgun Gothic"/>
                <w:color w:val="000000"/>
              </w:rPr>
            </w:pPr>
            <w:r>
              <w:rPr>
                <w:rFonts w:eastAsia="Malgun Gothic"/>
                <w:color w:val="000000"/>
              </w:rPr>
              <w:t>[</w:t>
            </w:r>
            <w:r w:rsidR="008D3C5E">
              <w:rPr>
                <w:rFonts w:eastAsia="Malgun Gothic"/>
                <w:color w:val="000000"/>
              </w:rPr>
              <w:t>36</w:t>
            </w:r>
            <w:r>
              <w:rPr>
                <w:rFonts w:eastAsia="Malgun Gothic"/>
                <w:color w:val="000000"/>
              </w:rPr>
              <w:t>-</w:t>
            </w:r>
            <w:r w:rsidR="00F518F4">
              <w:rPr>
                <w:rFonts w:eastAsia="Malgun Gothic"/>
                <w:color w:val="000000"/>
              </w:rPr>
              <w:t>42</w:t>
            </w:r>
            <w:r>
              <w:rPr>
                <w:rFonts w:eastAsia="Malgun Gothic"/>
                <w:color w:val="000000"/>
              </w:rPr>
              <w: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95FD7BF" w14:textId="23E3C440" w:rsidR="005649F7" w:rsidRDefault="005649F7" w:rsidP="00F90FEE">
            <w:pPr>
              <w:spacing w:after="0"/>
              <w:jc w:val="center"/>
              <w:rPr>
                <w:rFonts w:eastAsia="Malgun Gothic"/>
                <w:color w:val="000000"/>
              </w:rPr>
            </w:pPr>
            <w:r>
              <w:rPr>
                <w:rFonts w:eastAsia="Malgun Gothic"/>
                <w:color w:val="000000"/>
              </w:rPr>
              <w:t>[</w:t>
            </w:r>
            <w:r w:rsidR="00F518F4">
              <w:rPr>
                <w:rFonts w:eastAsia="Malgun Gothic"/>
                <w:color w:val="000000"/>
              </w:rPr>
              <w:t>36</w:t>
            </w:r>
            <w:r>
              <w:rPr>
                <w:rFonts w:eastAsia="Malgun Gothic"/>
                <w:color w:val="000000"/>
              </w:rPr>
              <w:t>-</w:t>
            </w:r>
            <w:r w:rsidR="00F518F4">
              <w:rPr>
                <w:rFonts w:eastAsia="Malgun Gothic"/>
                <w:color w:val="000000"/>
              </w:rPr>
              <w:t>40</w:t>
            </w:r>
            <w:r>
              <w:rPr>
                <w:rFonts w:eastAsia="Malgun Gothic"/>
                <w:color w:val="000000"/>
              </w:rPr>
              <w:t>]</w:t>
            </w:r>
          </w:p>
        </w:tc>
      </w:tr>
      <w:tr w:rsidR="005649F7" w14:paraId="2DCDE334" w14:textId="77777777" w:rsidTr="00F90FEE">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33883B40" w14:textId="0E910893" w:rsidR="005649F7" w:rsidRPr="00757203" w:rsidRDefault="005649F7" w:rsidP="00F90FEE">
            <w:pPr>
              <w:spacing w:after="0"/>
              <w:jc w:val="center"/>
              <w:rPr>
                <w:rFonts w:eastAsiaTheme="minorHAnsi"/>
                <w:color w:val="538135" w:themeColor="accent6" w:themeShade="BF"/>
              </w:rPr>
            </w:pPr>
            <w:r w:rsidRPr="00757203">
              <w:rPr>
                <w:color w:val="538135" w:themeColor="accent6" w:themeShade="BF"/>
              </w:rPr>
              <w:t>Case 3</w:t>
            </w:r>
            <w:r w:rsidR="00050A1E" w:rsidRPr="00757203">
              <w:rPr>
                <w:color w:val="538135" w:themeColor="accent6" w:themeShade="BF"/>
              </w:rPr>
              <w:t xml:space="preserve"> (agreed)</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C55D0CF" w14:textId="77777777" w:rsidR="005649F7" w:rsidRPr="00757203" w:rsidRDefault="005649F7" w:rsidP="00F90FEE">
            <w:pPr>
              <w:spacing w:after="0"/>
              <w:jc w:val="center"/>
              <w:rPr>
                <w:rFonts w:eastAsia="Malgun Gothic"/>
                <w:color w:val="538135" w:themeColor="accent6" w:themeShade="BF"/>
              </w:rPr>
            </w:pPr>
            <w:r w:rsidRPr="00757203">
              <w:rPr>
                <w:rFonts w:eastAsia="Malgun Gothic"/>
                <w:color w:val="538135" w:themeColor="accent6" w:themeShade="BF"/>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3383E69" w14:textId="77777777" w:rsidR="005649F7" w:rsidRPr="00757203" w:rsidRDefault="005649F7" w:rsidP="00F90FEE">
            <w:pPr>
              <w:spacing w:after="0"/>
              <w:jc w:val="center"/>
              <w:rPr>
                <w:rFonts w:eastAsia="Malgun Gothic"/>
                <w:color w:val="538135" w:themeColor="accent6" w:themeShade="BF"/>
              </w:rPr>
            </w:pPr>
            <w:r w:rsidRPr="00757203">
              <w:rPr>
                <w:rFonts w:eastAsia="Malgun Gothic"/>
                <w:color w:val="538135" w:themeColor="accent6" w:themeShade="BF"/>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FBF183D" w14:textId="77777777" w:rsidR="005649F7" w:rsidRPr="00757203" w:rsidRDefault="005649F7" w:rsidP="00F90FEE">
            <w:pPr>
              <w:spacing w:after="0"/>
              <w:jc w:val="center"/>
              <w:rPr>
                <w:rFonts w:eastAsia="Malgun Gothic"/>
                <w:color w:val="538135" w:themeColor="accent6" w:themeShade="BF"/>
              </w:rPr>
            </w:pPr>
            <w:r w:rsidRPr="00757203">
              <w:rPr>
                <w:rFonts w:eastAsia="Malgun Gothic"/>
                <w:color w:val="538135" w:themeColor="accent6" w:themeShade="BF"/>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111AAAF" w14:textId="77777777" w:rsidR="005649F7" w:rsidRPr="00757203" w:rsidRDefault="005649F7" w:rsidP="00F90FEE">
            <w:pPr>
              <w:spacing w:after="0"/>
              <w:jc w:val="center"/>
              <w:rPr>
                <w:rFonts w:eastAsia="Malgun Gothic"/>
                <w:color w:val="538135" w:themeColor="accent6" w:themeShade="BF"/>
              </w:rPr>
            </w:pPr>
            <w:r w:rsidRPr="00757203">
              <w:rPr>
                <w:rFonts w:eastAsia="Malgun Gothic"/>
                <w:color w:val="538135" w:themeColor="accent6" w:themeShade="BF"/>
              </w:rPr>
              <w:t>56</w:t>
            </w:r>
          </w:p>
        </w:tc>
      </w:tr>
      <w:tr w:rsidR="005649F7" w14:paraId="6C17FC21" w14:textId="77777777" w:rsidTr="00F90FEE">
        <w:trPr>
          <w:trHeight w:val="330"/>
          <w:jc w:val="center"/>
        </w:trPr>
        <w:tc>
          <w:tcPr>
            <w:tcW w:w="3240" w:type="dxa"/>
            <w:gridSpan w:val="3"/>
            <w:tcBorders>
              <w:top w:val="single" w:sz="8" w:space="0" w:color="000000"/>
              <w:left w:val="single" w:sz="8" w:space="0" w:color="000000"/>
              <w:bottom w:val="single" w:sz="8" w:space="0" w:color="000000"/>
              <w:right w:val="single" w:sz="8" w:space="0" w:color="000000"/>
            </w:tcBorders>
            <w:vAlign w:val="center"/>
            <w:hideMark/>
          </w:tcPr>
          <w:p w14:paraId="4E91FD62" w14:textId="77777777" w:rsidR="005649F7" w:rsidRDefault="005649F7" w:rsidP="00F90FEE">
            <w:pPr>
              <w:spacing w:after="0"/>
              <w:jc w:val="center"/>
              <w:rPr>
                <w:rFonts w:eastAsiaTheme="minorHAnsi"/>
                <w:color w:val="000000"/>
              </w:rPr>
            </w:pPr>
            <w:r>
              <w:rPr>
                <w:color w:val="000000"/>
              </w:rPr>
              <w:t>Rel-15 reference (per slot)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1B27AFB" w14:textId="77777777" w:rsidR="005649F7" w:rsidRDefault="005649F7" w:rsidP="00F90FEE">
            <w:pPr>
              <w:spacing w:after="0"/>
              <w:jc w:val="center"/>
              <w:rPr>
                <w:rFonts w:eastAsia="Malgun Gothic"/>
                <w:color w:val="000000"/>
              </w:rPr>
            </w:pPr>
            <w:r>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724DBFB" w14:textId="77777777" w:rsidR="005649F7" w:rsidRDefault="005649F7" w:rsidP="00F90FEE">
            <w:pPr>
              <w:spacing w:after="0"/>
              <w:jc w:val="center"/>
              <w:rPr>
                <w:rFonts w:eastAsia="Malgun Gothic"/>
                <w:color w:val="000000"/>
              </w:rPr>
            </w:pPr>
            <w:r>
              <w:rPr>
                <w:rFonts w:eastAsia="Malgun Gothic"/>
                <w:color w:val="000000"/>
              </w:rPr>
              <w:t>56</w:t>
            </w:r>
          </w:p>
        </w:tc>
      </w:tr>
    </w:tbl>
    <w:p w14:paraId="52E88455" w14:textId="77777777" w:rsidR="00CE79A4" w:rsidRDefault="00CE79A4" w:rsidP="00CE79A4">
      <w:pPr>
        <w:jc w:val="center"/>
        <w:rPr>
          <w:b/>
          <w:bCs/>
          <w:sz w:val="20"/>
          <w:szCs w:val="20"/>
        </w:rPr>
      </w:pPr>
    </w:p>
    <w:p w14:paraId="7871A91E" w14:textId="574361F3" w:rsidR="00CE79A4" w:rsidRPr="001B3BE7" w:rsidRDefault="00CE79A4" w:rsidP="00CE79A4">
      <w:pPr>
        <w:jc w:val="center"/>
        <w:rPr>
          <w:b/>
          <w:bCs/>
          <w:sz w:val="20"/>
          <w:szCs w:val="20"/>
        </w:rPr>
      </w:pPr>
      <w:r w:rsidRPr="001B3BE7">
        <w:rPr>
          <w:b/>
          <w:bCs/>
          <w:sz w:val="20"/>
          <w:szCs w:val="20"/>
        </w:rPr>
        <w:t xml:space="preserve">Table </w:t>
      </w:r>
      <w:r w:rsidR="00A71F0F">
        <w:rPr>
          <w:b/>
          <w:bCs/>
          <w:sz w:val="20"/>
          <w:szCs w:val="20"/>
        </w:rPr>
        <w:t>2</w:t>
      </w:r>
      <w:r w:rsidRPr="001B3BE7">
        <w:rPr>
          <w:b/>
          <w:bCs/>
          <w:sz w:val="20"/>
          <w:szCs w:val="20"/>
        </w:rPr>
        <w:t xml:space="preserve">: Maximum number of per-span </w:t>
      </w:r>
      <w:r w:rsidR="0084702C" w:rsidRPr="00757203">
        <w:rPr>
          <w:b/>
          <w:bCs/>
          <w:sz w:val="20"/>
          <w:szCs w:val="20"/>
        </w:rPr>
        <w:t xml:space="preserve">monitored PDCCH candidates </w:t>
      </w:r>
      <w:r w:rsidRPr="001B3BE7">
        <w:rPr>
          <w:b/>
          <w:bCs/>
          <w:sz w:val="20"/>
          <w:szCs w:val="20"/>
        </w:rPr>
        <w:t>as a function of span pattern and SCS.</w:t>
      </w:r>
    </w:p>
    <w:tbl>
      <w:tblPr>
        <w:tblW w:w="5590" w:type="dxa"/>
        <w:jc w:val="center"/>
        <w:tblCellMar>
          <w:left w:w="0" w:type="dxa"/>
          <w:right w:w="0" w:type="dxa"/>
        </w:tblCellMar>
        <w:tblLook w:val="04A0" w:firstRow="1" w:lastRow="0" w:firstColumn="1" w:lastColumn="0" w:noHBand="0" w:noVBand="1"/>
      </w:tblPr>
      <w:tblGrid>
        <w:gridCol w:w="1270"/>
        <w:gridCol w:w="1080"/>
        <w:gridCol w:w="1080"/>
        <w:gridCol w:w="1080"/>
        <w:gridCol w:w="1080"/>
      </w:tblGrid>
      <w:tr w:rsidR="00CE79A4" w14:paraId="11405123" w14:textId="77777777" w:rsidTr="00757203">
        <w:trPr>
          <w:trHeight w:val="330"/>
          <w:jc w:val="center"/>
        </w:trPr>
        <w:tc>
          <w:tcPr>
            <w:tcW w:w="1270" w:type="dxa"/>
            <w:vMerge w:val="restart"/>
            <w:tcBorders>
              <w:top w:val="single" w:sz="8" w:space="0" w:color="000000"/>
              <w:left w:val="single" w:sz="8" w:space="0" w:color="000000"/>
              <w:bottom w:val="single" w:sz="8" w:space="0" w:color="000000"/>
              <w:right w:val="single" w:sz="8" w:space="0" w:color="000000"/>
            </w:tcBorders>
            <w:vAlign w:val="center"/>
            <w:hideMark/>
          </w:tcPr>
          <w:p w14:paraId="3B71E2D4" w14:textId="77777777" w:rsidR="00CE79A4" w:rsidRDefault="00CE79A4" w:rsidP="00F90FEE">
            <w:pPr>
              <w:spacing w:after="0"/>
              <w:jc w:val="center"/>
              <w:rPr>
                <w:color w:val="000000"/>
              </w:rPr>
            </w:pPr>
            <w:r>
              <w:rPr>
                <w:rFonts w:eastAsia="MS Gothic" w:hint="eastAsia"/>
                <w:color w:val="000000"/>
              </w:rPr>
              <w:t xml:space="preserve">　</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1B17AD78" w14:textId="77777777" w:rsidR="00CE79A4" w:rsidRDefault="00CE79A4" w:rsidP="00F90FEE">
            <w:pPr>
              <w:spacing w:after="0"/>
              <w:jc w:val="center"/>
              <w:rPr>
                <w:rFonts w:eastAsia="Malgun Gothic"/>
                <w:color w:val="000000"/>
              </w:rPr>
            </w:pPr>
            <w:r>
              <w:rPr>
                <w:rFonts w:eastAsia="Malgun Gothic"/>
                <w:color w:val="000000"/>
              </w:rPr>
              <w:t>X</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76668EE3" w14:textId="77777777" w:rsidR="00CE79A4" w:rsidRDefault="00CE79A4" w:rsidP="00F90FEE">
            <w:pPr>
              <w:spacing w:after="0"/>
              <w:jc w:val="center"/>
              <w:rPr>
                <w:rFonts w:eastAsia="Malgun Gothic"/>
                <w:color w:val="000000"/>
              </w:rPr>
            </w:pPr>
            <w:r>
              <w:rPr>
                <w:rFonts w:eastAsia="Malgun Gothic"/>
                <w:color w:val="000000"/>
              </w:rPr>
              <w:t>Y</w:t>
            </w:r>
          </w:p>
        </w:tc>
        <w:tc>
          <w:tcPr>
            <w:tcW w:w="2160" w:type="dxa"/>
            <w:gridSpan w:val="2"/>
            <w:tcBorders>
              <w:top w:val="single" w:sz="8" w:space="0" w:color="000000"/>
              <w:left w:val="single" w:sz="8" w:space="0" w:color="000000"/>
              <w:bottom w:val="single" w:sz="8" w:space="0" w:color="000000"/>
              <w:right w:val="single" w:sz="8" w:space="0" w:color="000000"/>
            </w:tcBorders>
            <w:vAlign w:val="center"/>
            <w:hideMark/>
          </w:tcPr>
          <w:p w14:paraId="57848071" w14:textId="66608B29" w:rsidR="00CE79A4" w:rsidRDefault="00CE79A4" w:rsidP="00F90FEE">
            <w:pPr>
              <w:spacing w:after="0"/>
              <w:jc w:val="center"/>
              <w:rPr>
                <w:rFonts w:eastAsia="Malgun Gothic"/>
                <w:color w:val="000000"/>
              </w:rPr>
            </w:pPr>
            <w:r>
              <w:t xml:space="preserve">Maximum number of </w:t>
            </w:r>
            <w:r w:rsidR="00B31A5F">
              <w:t>BDs</w:t>
            </w:r>
            <w:r>
              <w:t xml:space="preserve"> per span</w:t>
            </w:r>
          </w:p>
        </w:tc>
      </w:tr>
      <w:tr w:rsidR="00CE79A4" w14:paraId="0AFE47B5" w14:textId="77777777" w:rsidTr="00757203">
        <w:trPr>
          <w:trHeight w:val="330"/>
          <w:jc w:val="center"/>
        </w:trPr>
        <w:tc>
          <w:tcPr>
            <w:tcW w:w="1270" w:type="dxa"/>
            <w:vMerge/>
            <w:tcBorders>
              <w:top w:val="single" w:sz="8" w:space="0" w:color="000000"/>
              <w:left w:val="single" w:sz="8" w:space="0" w:color="000000"/>
              <w:bottom w:val="single" w:sz="8" w:space="0" w:color="000000"/>
              <w:right w:val="single" w:sz="8" w:space="0" w:color="000000"/>
            </w:tcBorders>
            <w:vAlign w:val="center"/>
            <w:hideMark/>
          </w:tcPr>
          <w:p w14:paraId="6B755646" w14:textId="77777777" w:rsidR="00CE79A4" w:rsidRDefault="00CE79A4" w:rsidP="00F90FEE">
            <w:pPr>
              <w:spacing w:after="0"/>
              <w:rPr>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7B9BDE" w14:textId="77777777" w:rsidR="00CE79A4" w:rsidRDefault="00CE79A4" w:rsidP="00F90FEE">
            <w:pPr>
              <w:spacing w:after="0"/>
              <w:rPr>
                <w:rFonts w:eastAsia="Malgun Gothic"/>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173E6F" w14:textId="77777777" w:rsidR="00CE79A4" w:rsidRDefault="00CE79A4" w:rsidP="00F90FEE">
            <w:pPr>
              <w:spacing w:after="0"/>
              <w:rPr>
                <w:rFonts w:eastAsia="Malgun Gothic"/>
                <w:color w:val="000000"/>
              </w:rPr>
            </w:pP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AC2F74C" w14:textId="77777777" w:rsidR="00CE79A4" w:rsidRDefault="00CE79A4" w:rsidP="00F90FEE">
            <w:pPr>
              <w:spacing w:after="0"/>
              <w:jc w:val="center"/>
              <w:rPr>
                <w:rFonts w:eastAsia="Malgun Gothic"/>
                <w:color w:val="000000"/>
              </w:rPr>
            </w:pPr>
            <w:r>
              <w:rPr>
                <w:rFonts w:ascii="Symbol" w:eastAsia="Malgun Gothic" w:hAnsi="Symbol"/>
                <w:color w:val="000000"/>
              </w:rPr>
              <w:t></w:t>
            </w:r>
            <w:r>
              <w:rPr>
                <w:rFonts w:eastAsia="Malgun Gothic"/>
                <w:color w:val="000000"/>
              </w:rPr>
              <w:t>=0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49609B0" w14:textId="77777777" w:rsidR="00CE79A4" w:rsidRDefault="00CE79A4" w:rsidP="00F90FEE">
            <w:pPr>
              <w:spacing w:after="0"/>
              <w:jc w:val="center"/>
              <w:rPr>
                <w:rFonts w:eastAsia="Malgun Gothic"/>
                <w:color w:val="000000"/>
              </w:rPr>
            </w:pPr>
            <w:r>
              <w:rPr>
                <w:rFonts w:ascii="Symbol" w:eastAsia="Malgun Gothic" w:hAnsi="Symbol"/>
                <w:color w:val="000000"/>
              </w:rPr>
              <w:t></w:t>
            </w:r>
            <w:r>
              <w:rPr>
                <w:rFonts w:eastAsia="Malgun Gothic"/>
                <w:color w:val="000000"/>
              </w:rPr>
              <w:t>=1</w:t>
            </w:r>
          </w:p>
        </w:tc>
      </w:tr>
      <w:tr w:rsidR="00CE79A4" w14:paraId="167E6828" w14:textId="77777777" w:rsidTr="00757203">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5811A905" w14:textId="621B64EA" w:rsidR="00CE79A4" w:rsidRDefault="00CE79A4" w:rsidP="00F90FEE">
            <w:pPr>
              <w:spacing w:after="0"/>
              <w:jc w:val="center"/>
              <w:rPr>
                <w:rFonts w:eastAsiaTheme="minorHAnsi"/>
                <w:color w:val="000000"/>
              </w:rPr>
            </w:pPr>
            <w:r>
              <w:rPr>
                <w:color w:val="000000"/>
              </w:rPr>
              <w:t>Case 1</w:t>
            </w:r>
            <w:r w:rsidR="00B31A5F">
              <w:rPr>
                <w:color w:val="000000"/>
              </w:rPr>
              <w:t>, M1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88DFC7C" w14:textId="77777777" w:rsidR="00CE79A4" w:rsidRDefault="00CE79A4" w:rsidP="00F90FEE">
            <w:pPr>
              <w:spacing w:after="0"/>
              <w:jc w:val="center"/>
              <w:rPr>
                <w:rFonts w:eastAsia="Malgun Gothic"/>
                <w:color w:val="000000"/>
              </w:rPr>
            </w:pPr>
            <w:r>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A1BE874" w14:textId="77777777" w:rsidR="00CE79A4" w:rsidRDefault="00CE79A4" w:rsidP="00F90FEE">
            <w:pPr>
              <w:spacing w:after="0"/>
              <w:jc w:val="center"/>
              <w:rPr>
                <w:rFonts w:eastAsia="Malgun Gothic"/>
                <w:color w:val="000000"/>
              </w:rPr>
            </w:pPr>
            <w:r>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BB187F3" w14:textId="28AD284A" w:rsidR="00CE79A4" w:rsidRDefault="00CE79A4" w:rsidP="00F90FEE">
            <w:pPr>
              <w:spacing w:after="0"/>
              <w:jc w:val="center"/>
              <w:rPr>
                <w:rFonts w:eastAsia="Malgun Gothic"/>
                <w:color w:val="000000"/>
              </w:rPr>
            </w:pPr>
            <w:r>
              <w:rPr>
                <w:rFonts w:eastAsia="Malgun Gothic"/>
                <w:color w:val="000000"/>
              </w:rPr>
              <w:t>[</w:t>
            </w:r>
            <w:r w:rsidR="007208B8">
              <w:rPr>
                <w:rFonts w:eastAsia="Malgun Gothic"/>
                <w:color w:val="000000"/>
              </w:rPr>
              <w:t>10</w:t>
            </w:r>
            <w:r w:rsidR="00727486">
              <w:rPr>
                <w:rFonts w:eastAsia="Malgun Gothic"/>
                <w:color w:val="000000"/>
              </w:rPr>
              <w:t>-</w:t>
            </w:r>
            <w:r w:rsidR="007208B8">
              <w:rPr>
                <w:rFonts w:eastAsia="Malgun Gothic"/>
                <w:color w:val="000000"/>
              </w:rPr>
              <w:t>14</w:t>
            </w:r>
            <w:r>
              <w:rPr>
                <w:rFonts w:eastAsia="Malgun Gothic"/>
                <w:color w:val="000000"/>
              </w:rPr>
              <w: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4B95F00" w14:textId="1AEF314F" w:rsidR="00CE79A4" w:rsidRDefault="00CE79A4" w:rsidP="00F90FEE">
            <w:pPr>
              <w:spacing w:after="0"/>
              <w:jc w:val="center"/>
              <w:rPr>
                <w:rFonts w:eastAsia="Malgun Gothic"/>
                <w:color w:val="000000"/>
              </w:rPr>
            </w:pPr>
            <w:r>
              <w:rPr>
                <w:rFonts w:eastAsia="Malgun Gothic"/>
                <w:color w:val="000000"/>
              </w:rPr>
              <w:t>[</w:t>
            </w:r>
            <w:r w:rsidR="00727486">
              <w:rPr>
                <w:rFonts w:eastAsia="Malgun Gothic"/>
                <w:color w:val="000000"/>
              </w:rPr>
              <w:t>8</w:t>
            </w:r>
            <w:r>
              <w:rPr>
                <w:rFonts w:eastAsia="Malgun Gothic"/>
                <w:color w:val="000000"/>
              </w:rPr>
              <w:t>-</w:t>
            </w:r>
            <w:r w:rsidR="00765014">
              <w:rPr>
                <w:rFonts w:eastAsia="Malgun Gothic"/>
                <w:color w:val="000000"/>
              </w:rPr>
              <w:t>1</w:t>
            </w:r>
            <w:r w:rsidR="00727486">
              <w:rPr>
                <w:rFonts w:eastAsia="Malgun Gothic"/>
                <w:color w:val="000000"/>
              </w:rPr>
              <w:t>2</w:t>
            </w:r>
            <w:r>
              <w:rPr>
                <w:rFonts w:eastAsia="Malgun Gothic"/>
                <w:color w:val="000000"/>
              </w:rPr>
              <w:t>]</w:t>
            </w:r>
          </w:p>
        </w:tc>
      </w:tr>
      <w:tr w:rsidR="00727486" w14:paraId="328920A4" w14:textId="77777777" w:rsidTr="00757203">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0A6E8241" w14:textId="61308896" w:rsidR="00727486" w:rsidRDefault="00727486" w:rsidP="00727486">
            <w:pPr>
              <w:spacing w:after="0"/>
              <w:jc w:val="center"/>
              <w:rPr>
                <w:rFonts w:eastAsiaTheme="minorHAnsi"/>
                <w:color w:val="000000"/>
              </w:rPr>
            </w:pPr>
            <w:r>
              <w:rPr>
                <w:color w:val="000000"/>
              </w:rPr>
              <w:t>Case 2, M2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C87A22C" w14:textId="77777777" w:rsidR="00727486" w:rsidRDefault="00727486" w:rsidP="00727486">
            <w:pPr>
              <w:spacing w:after="0"/>
              <w:jc w:val="center"/>
              <w:rPr>
                <w:rFonts w:eastAsia="Malgun Gothic"/>
                <w:color w:val="000000"/>
              </w:rPr>
            </w:pPr>
            <w:r>
              <w:rPr>
                <w:rFonts w:eastAsia="Malgun Gothic"/>
                <w:color w:val="00000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A65526C" w14:textId="77777777" w:rsidR="00727486" w:rsidRDefault="00727486" w:rsidP="00727486">
            <w:pPr>
              <w:spacing w:after="0"/>
              <w:jc w:val="center"/>
              <w:rPr>
                <w:rFonts w:eastAsia="Malgun Gothic"/>
                <w:color w:val="000000"/>
              </w:rPr>
            </w:pPr>
            <w:r>
              <w:rPr>
                <w:rFonts w:eastAsia="Malgun Gothic"/>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C17A3F1" w14:textId="627A4743" w:rsidR="00727486" w:rsidRDefault="00727486" w:rsidP="00727486">
            <w:pPr>
              <w:spacing w:after="0"/>
              <w:jc w:val="center"/>
              <w:rPr>
                <w:rFonts w:eastAsia="Malgun Gothic"/>
                <w:color w:val="000000"/>
              </w:rPr>
            </w:pPr>
            <w:r>
              <w:rPr>
                <w:rFonts w:eastAsia="Malgun Gothic"/>
                <w:color w:val="000000"/>
              </w:rPr>
              <w:t>[</w:t>
            </w:r>
            <w:r w:rsidR="001663FC">
              <w:rPr>
                <w:rFonts w:eastAsia="Malgun Gothic"/>
                <w:color w:val="000000"/>
              </w:rPr>
              <w:t>20</w:t>
            </w:r>
            <w:r>
              <w:rPr>
                <w:rFonts w:eastAsia="Malgun Gothic"/>
                <w:color w:val="000000"/>
              </w:rPr>
              <w:t>-</w:t>
            </w:r>
            <w:r w:rsidR="00993EEA">
              <w:rPr>
                <w:rFonts w:eastAsia="Malgun Gothic"/>
                <w:color w:val="000000"/>
              </w:rPr>
              <w:t>28</w:t>
            </w:r>
            <w:r>
              <w:rPr>
                <w:rFonts w:eastAsia="Malgun Gothic"/>
                <w:color w:val="000000"/>
              </w:rPr>
              <w: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1F942EB" w14:textId="6C4FAADC" w:rsidR="00727486" w:rsidRDefault="00727486" w:rsidP="00727486">
            <w:pPr>
              <w:spacing w:after="0"/>
              <w:jc w:val="center"/>
              <w:rPr>
                <w:rFonts w:eastAsia="Malgun Gothic"/>
                <w:color w:val="000000"/>
              </w:rPr>
            </w:pPr>
            <w:r>
              <w:rPr>
                <w:rFonts w:eastAsia="Malgun Gothic"/>
                <w:color w:val="000000"/>
              </w:rPr>
              <w:t>[</w:t>
            </w:r>
            <w:r w:rsidR="00765014">
              <w:rPr>
                <w:rFonts w:eastAsia="Malgun Gothic"/>
                <w:color w:val="000000"/>
              </w:rPr>
              <w:t>16</w:t>
            </w:r>
            <w:r>
              <w:rPr>
                <w:rFonts w:eastAsia="Malgun Gothic"/>
                <w:color w:val="000000"/>
              </w:rPr>
              <w:t>-</w:t>
            </w:r>
            <w:r w:rsidR="00993EEA">
              <w:rPr>
                <w:rFonts w:eastAsia="Malgun Gothic"/>
                <w:color w:val="000000"/>
              </w:rPr>
              <w:t>24</w:t>
            </w:r>
            <w:r>
              <w:rPr>
                <w:rFonts w:eastAsia="Malgun Gothic"/>
                <w:color w:val="000000"/>
              </w:rPr>
              <w:t>]</w:t>
            </w:r>
          </w:p>
        </w:tc>
      </w:tr>
      <w:tr w:rsidR="00727486" w14:paraId="508DACB1" w14:textId="77777777" w:rsidTr="00757203">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51B6034D" w14:textId="1106DF7D" w:rsidR="00727486" w:rsidRPr="00757203" w:rsidRDefault="00727486" w:rsidP="00727486">
            <w:pPr>
              <w:spacing w:after="0"/>
              <w:jc w:val="center"/>
              <w:rPr>
                <w:rFonts w:eastAsiaTheme="minorHAnsi"/>
              </w:rPr>
            </w:pPr>
            <w:r w:rsidRPr="00757203">
              <w:t>Case 3</w:t>
            </w:r>
            <w:r>
              <w:t>, M3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EA98500" w14:textId="77777777" w:rsidR="00727486" w:rsidRPr="00757203" w:rsidRDefault="00727486" w:rsidP="00727486">
            <w:pPr>
              <w:spacing w:after="0"/>
              <w:jc w:val="center"/>
              <w:rPr>
                <w:rFonts w:eastAsia="Malgun Gothic"/>
              </w:rPr>
            </w:pPr>
            <w:r w:rsidRPr="00757203">
              <w:rPr>
                <w:rFonts w:eastAsia="Malgun Gothic"/>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8603DA5" w14:textId="77777777" w:rsidR="00727486" w:rsidRPr="00757203" w:rsidRDefault="00727486" w:rsidP="00727486">
            <w:pPr>
              <w:spacing w:after="0"/>
              <w:jc w:val="center"/>
              <w:rPr>
                <w:rFonts w:eastAsia="Malgun Gothic"/>
              </w:rPr>
            </w:pPr>
            <w:r w:rsidRPr="00757203">
              <w:rPr>
                <w:rFonts w:eastAsia="Malgun Gothic"/>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F29CB50" w14:textId="645C53EC" w:rsidR="00727486" w:rsidRPr="00757203" w:rsidRDefault="007E6976" w:rsidP="00727486">
            <w:pPr>
              <w:spacing w:after="0"/>
              <w:jc w:val="center"/>
              <w:rPr>
                <w:rFonts w:eastAsia="Malgun Gothic"/>
              </w:rPr>
            </w:pPr>
            <w:r>
              <w:rPr>
                <w:rFonts w:eastAsia="Malgun Gothic"/>
                <w:color w:val="000000"/>
              </w:rPr>
              <w:t xml:space="preserve">[36 – </w:t>
            </w:r>
            <w:r w:rsidR="00727486">
              <w:rPr>
                <w:rFonts w:eastAsia="Malgun Gothic"/>
                <w:color w:val="000000"/>
              </w:rPr>
              <w:t>44</w:t>
            </w:r>
            <w:r>
              <w:rPr>
                <w:rFonts w:eastAsia="Malgun Gothic"/>
                <w:color w:val="000000"/>
              </w:rPr>
              <w: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169BD3E" w14:textId="19F94F95" w:rsidR="00727486" w:rsidRPr="00757203" w:rsidRDefault="007E6976" w:rsidP="00727486">
            <w:pPr>
              <w:spacing w:after="0"/>
              <w:jc w:val="center"/>
              <w:rPr>
                <w:rFonts w:eastAsia="Malgun Gothic"/>
              </w:rPr>
            </w:pPr>
            <w:r>
              <w:rPr>
                <w:rFonts w:eastAsia="Malgun Gothic"/>
                <w:color w:val="000000"/>
              </w:rPr>
              <w:t>[</w:t>
            </w:r>
            <w:r w:rsidR="005479A8">
              <w:rPr>
                <w:rFonts w:eastAsia="Malgun Gothic"/>
                <w:color w:val="000000"/>
              </w:rPr>
              <w:t>28-</w:t>
            </w:r>
            <w:r w:rsidR="00727486">
              <w:rPr>
                <w:rFonts w:eastAsia="Malgun Gothic"/>
                <w:color w:val="000000"/>
              </w:rPr>
              <w:t>36</w:t>
            </w:r>
            <w:r w:rsidR="00256A39">
              <w:rPr>
                <w:rFonts w:eastAsia="Malgun Gothic"/>
                <w:color w:val="000000"/>
              </w:rPr>
              <w:t>]</w:t>
            </w:r>
          </w:p>
        </w:tc>
      </w:tr>
      <w:tr w:rsidR="00CE79A4" w14:paraId="21FFDF17" w14:textId="77777777" w:rsidTr="00757203">
        <w:trPr>
          <w:trHeight w:val="330"/>
          <w:jc w:val="center"/>
        </w:trPr>
        <w:tc>
          <w:tcPr>
            <w:tcW w:w="3430" w:type="dxa"/>
            <w:gridSpan w:val="3"/>
            <w:tcBorders>
              <w:top w:val="single" w:sz="8" w:space="0" w:color="000000"/>
              <w:left w:val="single" w:sz="8" w:space="0" w:color="000000"/>
              <w:bottom w:val="single" w:sz="8" w:space="0" w:color="000000"/>
              <w:right w:val="single" w:sz="8" w:space="0" w:color="000000"/>
            </w:tcBorders>
            <w:vAlign w:val="center"/>
            <w:hideMark/>
          </w:tcPr>
          <w:p w14:paraId="6626F2D8" w14:textId="77777777" w:rsidR="00CE79A4" w:rsidRDefault="00CE79A4" w:rsidP="00F90FEE">
            <w:pPr>
              <w:spacing w:after="0"/>
              <w:jc w:val="center"/>
              <w:rPr>
                <w:rFonts w:eastAsiaTheme="minorHAnsi"/>
                <w:color w:val="000000"/>
              </w:rPr>
            </w:pPr>
            <w:r>
              <w:rPr>
                <w:color w:val="000000"/>
              </w:rPr>
              <w:t>Rel-15 reference (per slot)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F3F2706" w14:textId="2A012D4D" w:rsidR="00CE79A4" w:rsidRDefault="00727486" w:rsidP="00F90FEE">
            <w:pPr>
              <w:spacing w:after="0"/>
              <w:jc w:val="center"/>
              <w:rPr>
                <w:rFonts w:eastAsia="Malgun Gothic"/>
                <w:color w:val="000000"/>
              </w:rPr>
            </w:pPr>
            <w:r>
              <w:rPr>
                <w:rFonts w:eastAsia="Malgun Gothic"/>
                <w:color w:val="000000"/>
              </w:rPr>
              <w:t>44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4C91A39" w14:textId="56962FF7" w:rsidR="00CE79A4" w:rsidRDefault="00727486" w:rsidP="00F90FEE">
            <w:pPr>
              <w:spacing w:after="0"/>
              <w:jc w:val="center"/>
              <w:rPr>
                <w:rFonts w:eastAsia="Malgun Gothic"/>
                <w:color w:val="000000"/>
              </w:rPr>
            </w:pPr>
            <w:r>
              <w:rPr>
                <w:rFonts w:eastAsia="Malgun Gothic"/>
                <w:color w:val="000000"/>
              </w:rPr>
              <w:t>36</w:t>
            </w:r>
          </w:p>
        </w:tc>
      </w:tr>
    </w:tbl>
    <w:p w14:paraId="2EFAE41A" w14:textId="0DDFF945" w:rsidR="005649F7" w:rsidRPr="00286AAC" w:rsidRDefault="005649F7" w:rsidP="00757203">
      <w:pPr>
        <w:autoSpaceDE/>
        <w:autoSpaceDN/>
        <w:adjustRightInd/>
        <w:snapToGrid/>
        <w:spacing w:after="60"/>
        <w:jc w:val="left"/>
        <w:rPr>
          <w:color w:val="000000"/>
          <w:kern w:val="2"/>
          <w:lang w:eastAsia="zh-CN"/>
        </w:rPr>
      </w:pPr>
    </w:p>
    <w:p w14:paraId="2CF2532C" w14:textId="60BB1974" w:rsidR="002476A4" w:rsidRDefault="002476A4" w:rsidP="002476A4">
      <w:pPr>
        <w:rPr>
          <w:b/>
        </w:rPr>
      </w:pPr>
      <w:r>
        <w:rPr>
          <w:b/>
        </w:rPr>
        <w:t>Proposal</w:t>
      </w:r>
      <w:r w:rsidRPr="00266496">
        <w:rPr>
          <w:b/>
        </w:rPr>
        <w:t xml:space="preserve"> </w:t>
      </w:r>
      <w:r>
        <w:rPr>
          <w:b/>
        </w:rPr>
        <w:t>5</w:t>
      </w:r>
    </w:p>
    <w:p w14:paraId="676D84BE" w14:textId="6C14D145" w:rsidR="002476A4" w:rsidRDefault="002476A4" w:rsidP="002476A4">
      <w:pPr>
        <w:pStyle w:val="3GPPNormalText"/>
        <w:numPr>
          <w:ilvl w:val="0"/>
          <w:numId w:val="4"/>
        </w:numPr>
        <w:rPr>
          <w:i/>
          <w:sz w:val="22"/>
          <w:szCs w:val="22"/>
        </w:rPr>
      </w:pPr>
      <w:r>
        <w:rPr>
          <w:i/>
          <w:sz w:val="22"/>
          <w:szCs w:val="22"/>
        </w:rPr>
        <w:t xml:space="preserve">Down-select the values of C(X,Y) and M(X,Y) for </w:t>
      </w:r>
      <w:r w:rsidR="00E3455C">
        <w:rPr>
          <w:i/>
          <w:sz w:val="22"/>
          <w:szCs w:val="22"/>
        </w:rPr>
        <w:t>Rel-16 PDCCH monitoring capability</w:t>
      </w:r>
      <w:r w:rsidRPr="00C82FAB">
        <w:rPr>
          <w:i/>
          <w:sz w:val="22"/>
          <w:szCs w:val="22"/>
        </w:rPr>
        <w:t xml:space="preserve"> </w:t>
      </w:r>
      <w:r w:rsidR="00E3455C">
        <w:rPr>
          <w:i/>
          <w:sz w:val="22"/>
          <w:szCs w:val="22"/>
        </w:rPr>
        <w:t>from the ranges in following tables</w:t>
      </w:r>
      <w:r w:rsidR="00CA50B5">
        <w:rPr>
          <w:i/>
          <w:sz w:val="22"/>
          <w:szCs w:val="22"/>
        </w:rPr>
        <w:t>:</w:t>
      </w:r>
    </w:p>
    <w:p w14:paraId="6021842A" w14:textId="530F382B" w:rsidR="00E3455C" w:rsidRPr="00604D75" w:rsidRDefault="00E3455C" w:rsidP="00604D75">
      <w:pPr>
        <w:pStyle w:val="ListParagraph"/>
        <w:jc w:val="center"/>
        <w:rPr>
          <w:b/>
          <w:bCs/>
          <w:i/>
          <w:iCs/>
          <w:sz w:val="20"/>
          <w:szCs w:val="20"/>
        </w:rPr>
      </w:pPr>
      <w:r w:rsidRPr="00604D75">
        <w:rPr>
          <w:b/>
          <w:bCs/>
          <w:i/>
          <w:iCs/>
          <w:sz w:val="20"/>
          <w:szCs w:val="20"/>
        </w:rPr>
        <w:t>Maximum number of per-span non-overlapping CCEs as a function of span pattern and SCS.</w:t>
      </w:r>
    </w:p>
    <w:tbl>
      <w:tblPr>
        <w:tblW w:w="5400" w:type="dxa"/>
        <w:jc w:val="center"/>
        <w:tblCellMar>
          <w:left w:w="0" w:type="dxa"/>
          <w:right w:w="0" w:type="dxa"/>
        </w:tblCellMar>
        <w:tblLook w:val="04A0" w:firstRow="1" w:lastRow="0" w:firstColumn="1" w:lastColumn="0" w:noHBand="0" w:noVBand="1"/>
      </w:tblPr>
      <w:tblGrid>
        <w:gridCol w:w="1080"/>
        <w:gridCol w:w="1080"/>
        <w:gridCol w:w="1080"/>
        <w:gridCol w:w="1080"/>
        <w:gridCol w:w="1080"/>
      </w:tblGrid>
      <w:tr w:rsidR="00E3455C" w:rsidRPr="001E134F" w14:paraId="050E73D2" w14:textId="77777777" w:rsidTr="003C1DEF">
        <w:trPr>
          <w:trHeight w:val="330"/>
          <w:jc w:val="center"/>
        </w:trPr>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00D829A9" w14:textId="77777777" w:rsidR="00E3455C" w:rsidRPr="00604D75" w:rsidRDefault="00E3455C" w:rsidP="003C1DEF">
            <w:pPr>
              <w:spacing w:after="0"/>
              <w:jc w:val="center"/>
              <w:rPr>
                <w:i/>
                <w:iCs/>
                <w:color w:val="000000"/>
              </w:rPr>
            </w:pPr>
            <w:r w:rsidRPr="00604D75">
              <w:rPr>
                <w:rFonts w:eastAsia="MS Gothic" w:hint="eastAsia"/>
                <w:i/>
                <w:iCs/>
                <w:color w:val="000000"/>
              </w:rPr>
              <w:t xml:space="preserve">　</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7FC2E92B"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X</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73782056"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Y</w:t>
            </w:r>
          </w:p>
        </w:tc>
        <w:tc>
          <w:tcPr>
            <w:tcW w:w="2160" w:type="dxa"/>
            <w:gridSpan w:val="2"/>
            <w:tcBorders>
              <w:top w:val="single" w:sz="8" w:space="0" w:color="000000"/>
              <w:left w:val="single" w:sz="8" w:space="0" w:color="000000"/>
              <w:bottom w:val="single" w:sz="8" w:space="0" w:color="000000"/>
              <w:right w:val="single" w:sz="8" w:space="0" w:color="000000"/>
            </w:tcBorders>
            <w:vAlign w:val="center"/>
            <w:hideMark/>
          </w:tcPr>
          <w:p w14:paraId="627D8970" w14:textId="77777777" w:rsidR="00E3455C" w:rsidRPr="00604D75" w:rsidRDefault="00E3455C" w:rsidP="003C1DEF">
            <w:pPr>
              <w:spacing w:after="0"/>
              <w:jc w:val="center"/>
              <w:rPr>
                <w:rFonts w:eastAsia="Malgun Gothic"/>
                <w:i/>
                <w:iCs/>
                <w:color w:val="000000"/>
              </w:rPr>
            </w:pPr>
            <w:r w:rsidRPr="00604D75">
              <w:rPr>
                <w:i/>
                <w:iCs/>
              </w:rPr>
              <w:t>Maximum number of non-overlapped CCEs per span</w:t>
            </w:r>
          </w:p>
        </w:tc>
      </w:tr>
      <w:tr w:rsidR="00E3455C" w:rsidRPr="001E134F" w14:paraId="14C9CDA2" w14:textId="77777777" w:rsidTr="003C1DEF">
        <w:trPr>
          <w:trHeight w:val="33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7DE282" w14:textId="77777777" w:rsidR="00E3455C" w:rsidRPr="00604D75" w:rsidRDefault="00E3455C" w:rsidP="003C1DEF">
            <w:pPr>
              <w:spacing w:after="0"/>
              <w:rPr>
                <w:i/>
                <w:iCs/>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6756F0" w14:textId="77777777" w:rsidR="00E3455C" w:rsidRPr="00604D75" w:rsidRDefault="00E3455C" w:rsidP="003C1DEF">
            <w:pPr>
              <w:spacing w:after="0"/>
              <w:rPr>
                <w:rFonts w:eastAsia="Malgun Gothic"/>
                <w:i/>
                <w:iCs/>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7F1A7D" w14:textId="77777777" w:rsidR="00E3455C" w:rsidRPr="00604D75" w:rsidRDefault="00E3455C" w:rsidP="003C1DEF">
            <w:pPr>
              <w:spacing w:after="0"/>
              <w:rPr>
                <w:rFonts w:eastAsia="Malgun Gothic"/>
                <w:i/>
                <w:iCs/>
                <w:color w:val="000000"/>
              </w:rPr>
            </w:pP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8281D6E" w14:textId="77777777" w:rsidR="00E3455C" w:rsidRPr="00604D75" w:rsidRDefault="00E3455C" w:rsidP="003C1DEF">
            <w:pPr>
              <w:spacing w:after="0"/>
              <w:jc w:val="center"/>
              <w:rPr>
                <w:rFonts w:eastAsia="Malgun Gothic"/>
                <w:i/>
                <w:iCs/>
                <w:color w:val="000000"/>
              </w:rPr>
            </w:pPr>
            <w:r w:rsidRPr="00604D75">
              <w:rPr>
                <w:rFonts w:ascii="Symbol" w:eastAsia="Malgun Gothic" w:hAnsi="Symbol"/>
                <w:i/>
                <w:iCs/>
                <w:color w:val="000000"/>
              </w:rPr>
              <w:t></w:t>
            </w:r>
            <w:r w:rsidRPr="00604D75">
              <w:rPr>
                <w:rFonts w:eastAsia="Malgun Gothic"/>
                <w:i/>
                <w:iCs/>
                <w:color w:val="000000"/>
              </w:rPr>
              <w:t>=0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5FDCDB8" w14:textId="77777777" w:rsidR="00E3455C" w:rsidRPr="00604D75" w:rsidRDefault="00E3455C" w:rsidP="003C1DEF">
            <w:pPr>
              <w:spacing w:after="0"/>
              <w:jc w:val="center"/>
              <w:rPr>
                <w:rFonts w:eastAsia="Malgun Gothic"/>
                <w:i/>
                <w:iCs/>
                <w:color w:val="000000"/>
              </w:rPr>
            </w:pPr>
            <w:r w:rsidRPr="00604D75">
              <w:rPr>
                <w:rFonts w:ascii="Symbol" w:eastAsia="Malgun Gothic" w:hAnsi="Symbol"/>
                <w:i/>
                <w:iCs/>
                <w:color w:val="000000"/>
              </w:rPr>
              <w:t></w:t>
            </w:r>
            <w:r w:rsidRPr="00604D75">
              <w:rPr>
                <w:rFonts w:eastAsia="Malgun Gothic"/>
                <w:i/>
                <w:iCs/>
                <w:color w:val="000000"/>
              </w:rPr>
              <w:t>=1</w:t>
            </w:r>
          </w:p>
        </w:tc>
      </w:tr>
      <w:tr w:rsidR="00E3455C" w:rsidRPr="001E134F" w14:paraId="310EB4D5" w14:textId="77777777" w:rsidTr="003C1DEF">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1CE285C3" w14:textId="77777777" w:rsidR="00E3455C" w:rsidRPr="00604D75" w:rsidRDefault="00E3455C" w:rsidP="003C1DEF">
            <w:pPr>
              <w:spacing w:after="0"/>
              <w:jc w:val="center"/>
              <w:rPr>
                <w:rFonts w:eastAsiaTheme="minorHAnsi"/>
                <w:i/>
                <w:iCs/>
                <w:color w:val="000000"/>
              </w:rPr>
            </w:pPr>
            <w:r w:rsidRPr="00604D75">
              <w:rPr>
                <w:i/>
                <w:iCs/>
                <w:color w:val="000000"/>
              </w:rPr>
              <w:t>Case 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9324F60"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A1BDEEE"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A442E1E"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[16-20]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4AA370D"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[16-20]</w:t>
            </w:r>
          </w:p>
        </w:tc>
      </w:tr>
      <w:tr w:rsidR="00E3455C" w:rsidRPr="001E134F" w14:paraId="33F5DEB2" w14:textId="77777777" w:rsidTr="003C1DEF">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1C3C1151" w14:textId="77777777" w:rsidR="00E3455C" w:rsidRPr="00604D75" w:rsidRDefault="00E3455C" w:rsidP="003C1DEF">
            <w:pPr>
              <w:spacing w:after="0"/>
              <w:jc w:val="center"/>
              <w:rPr>
                <w:rFonts w:eastAsiaTheme="minorHAnsi"/>
                <w:i/>
                <w:iCs/>
                <w:color w:val="000000"/>
              </w:rPr>
            </w:pPr>
            <w:r w:rsidRPr="00604D75">
              <w:rPr>
                <w:i/>
                <w:iCs/>
                <w:color w:val="000000"/>
              </w:rPr>
              <w:t>Case 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7712445"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A894EB8"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09DD902"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[36-42]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29B1EB6"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[36-40]</w:t>
            </w:r>
          </w:p>
        </w:tc>
      </w:tr>
      <w:tr w:rsidR="00E3455C" w:rsidRPr="001E134F" w14:paraId="0CCCAC71" w14:textId="77777777" w:rsidTr="003C1DEF">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7A6D1D70" w14:textId="77777777" w:rsidR="00E3455C" w:rsidRPr="00604D75" w:rsidRDefault="00E3455C" w:rsidP="003C1DEF">
            <w:pPr>
              <w:spacing w:after="0"/>
              <w:jc w:val="center"/>
              <w:rPr>
                <w:rFonts w:eastAsiaTheme="minorHAnsi"/>
                <w:i/>
                <w:iCs/>
                <w:color w:val="538135" w:themeColor="accent6" w:themeShade="BF"/>
              </w:rPr>
            </w:pPr>
            <w:r w:rsidRPr="00604D75">
              <w:rPr>
                <w:i/>
                <w:iCs/>
                <w:color w:val="538135" w:themeColor="accent6" w:themeShade="BF"/>
              </w:rPr>
              <w:t>Case 3 (agreed)</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70F5C88" w14:textId="77777777" w:rsidR="00E3455C" w:rsidRPr="00604D75" w:rsidRDefault="00E3455C" w:rsidP="003C1DEF">
            <w:pPr>
              <w:spacing w:after="0"/>
              <w:jc w:val="center"/>
              <w:rPr>
                <w:rFonts w:eastAsia="Malgun Gothic"/>
                <w:i/>
                <w:iCs/>
                <w:color w:val="538135" w:themeColor="accent6" w:themeShade="BF"/>
              </w:rPr>
            </w:pPr>
            <w:r w:rsidRPr="00604D75">
              <w:rPr>
                <w:rFonts w:eastAsia="Malgun Gothic"/>
                <w:i/>
                <w:iCs/>
                <w:color w:val="538135" w:themeColor="accent6" w:themeShade="BF"/>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35D9736" w14:textId="77777777" w:rsidR="00E3455C" w:rsidRPr="00604D75" w:rsidRDefault="00E3455C" w:rsidP="003C1DEF">
            <w:pPr>
              <w:spacing w:after="0"/>
              <w:jc w:val="center"/>
              <w:rPr>
                <w:rFonts w:eastAsia="Malgun Gothic"/>
                <w:i/>
                <w:iCs/>
                <w:color w:val="538135" w:themeColor="accent6" w:themeShade="BF"/>
              </w:rPr>
            </w:pPr>
            <w:r w:rsidRPr="00604D75">
              <w:rPr>
                <w:rFonts w:eastAsia="Malgun Gothic"/>
                <w:i/>
                <w:iCs/>
                <w:color w:val="538135" w:themeColor="accent6" w:themeShade="BF"/>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87EC93C" w14:textId="77777777" w:rsidR="00E3455C" w:rsidRPr="00604D75" w:rsidRDefault="00E3455C" w:rsidP="003C1DEF">
            <w:pPr>
              <w:spacing w:after="0"/>
              <w:jc w:val="center"/>
              <w:rPr>
                <w:rFonts w:eastAsia="Malgun Gothic"/>
                <w:i/>
                <w:iCs/>
                <w:color w:val="538135" w:themeColor="accent6" w:themeShade="BF"/>
              </w:rPr>
            </w:pPr>
            <w:r w:rsidRPr="00604D75">
              <w:rPr>
                <w:rFonts w:eastAsia="Malgun Gothic"/>
                <w:i/>
                <w:iCs/>
                <w:color w:val="538135" w:themeColor="accent6" w:themeShade="BF"/>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2FADBBD" w14:textId="77777777" w:rsidR="00E3455C" w:rsidRPr="00604D75" w:rsidRDefault="00E3455C" w:rsidP="003C1DEF">
            <w:pPr>
              <w:spacing w:after="0"/>
              <w:jc w:val="center"/>
              <w:rPr>
                <w:rFonts w:eastAsia="Malgun Gothic"/>
                <w:i/>
                <w:iCs/>
                <w:color w:val="538135" w:themeColor="accent6" w:themeShade="BF"/>
              </w:rPr>
            </w:pPr>
            <w:r w:rsidRPr="00604D75">
              <w:rPr>
                <w:rFonts w:eastAsia="Malgun Gothic"/>
                <w:i/>
                <w:iCs/>
                <w:color w:val="538135" w:themeColor="accent6" w:themeShade="BF"/>
              </w:rPr>
              <w:t>56</w:t>
            </w:r>
          </w:p>
        </w:tc>
      </w:tr>
      <w:tr w:rsidR="00E3455C" w:rsidRPr="001E134F" w14:paraId="6EA0C907" w14:textId="77777777" w:rsidTr="003C1DEF">
        <w:trPr>
          <w:trHeight w:val="330"/>
          <w:jc w:val="center"/>
        </w:trPr>
        <w:tc>
          <w:tcPr>
            <w:tcW w:w="3240" w:type="dxa"/>
            <w:gridSpan w:val="3"/>
            <w:tcBorders>
              <w:top w:val="single" w:sz="8" w:space="0" w:color="000000"/>
              <w:left w:val="single" w:sz="8" w:space="0" w:color="000000"/>
              <w:bottom w:val="single" w:sz="8" w:space="0" w:color="000000"/>
              <w:right w:val="single" w:sz="8" w:space="0" w:color="000000"/>
            </w:tcBorders>
            <w:vAlign w:val="center"/>
            <w:hideMark/>
          </w:tcPr>
          <w:p w14:paraId="2300292B" w14:textId="77777777" w:rsidR="00E3455C" w:rsidRPr="00604D75" w:rsidRDefault="00E3455C" w:rsidP="003C1DEF">
            <w:pPr>
              <w:spacing w:after="0"/>
              <w:jc w:val="center"/>
              <w:rPr>
                <w:rFonts w:eastAsiaTheme="minorHAnsi"/>
                <w:i/>
                <w:iCs/>
                <w:color w:val="000000"/>
              </w:rPr>
            </w:pPr>
            <w:r w:rsidRPr="00604D75">
              <w:rPr>
                <w:i/>
                <w:iCs/>
                <w:color w:val="000000"/>
              </w:rPr>
              <w:t>Rel-15 reference (per slot)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8382059"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C3DEC57"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56</w:t>
            </w:r>
          </w:p>
        </w:tc>
      </w:tr>
    </w:tbl>
    <w:p w14:paraId="294D0276" w14:textId="77777777" w:rsidR="00E3455C" w:rsidRPr="00604D75" w:rsidRDefault="00E3455C" w:rsidP="00604D75">
      <w:pPr>
        <w:pStyle w:val="ListParagraph"/>
        <w:rPr>
          <w:b/>
          <w:bCs/>
          <w:i/>
          <w:iCs/>
          <w:sz w:val="20"/>
          <w:szCs w:val="20"/>
        </w:rPr>
      </w:pPr>
    </w:p>
    <w:p w14:paraId="0A643885" w14:textId="3C2E2C66" w:rsidR="00E3455C" w:rsidRPr="00604D75" w:rsidRDefault="00E3455C" w:rsidP="00604D75">
      <w:pPr>
        <w:pStyle w:val="ListParagraph"/>
        <w:jc w:val="center"/>
        <w:rPr>
          <w:b/>
          <w:bCs/>
          <w:i/>
          <w:iCs/>
          <w:sz w:val="20"/>
          <w:szCs w:val="20"/>
        </w:rPr>
      </w:pPr>
      <w:r w:rsidRPr="00604D75">
        <w:rPr>
          <w:b/>
          <w:bCs/>
          <w:i/>
          <w:iCs/>
          <w:sz w:val="20"/>
          <w:szCs w:val="20"/>
        </w:rPr>
        <w:t>Maximum number of per-span monitored PDCCH candidates as a function of span pattern and SCS.</w:t>
      </w:r>
    </w:p>
    <w:tbl>
      <w:tblPr>
        <w:tblW w:w="5590" w:type="dxa"/>
        <w:jc w:val="center"/>
        <w:tblCellMar>
          <w:left w:w="0" w:type="dxa"/>
          <w:right w:w="0" w:type="dxa"/>
        </w:tblCellMar>
        <w:tblLook w:val="04A0" w:firstRow="1" w:lastRow="0" w:firstColumn="1" w:lastColumn="0" w:noHBand="0" w:noVBand="1"/>
      </w:tblPr>
      <w:tblGrid>
        <w:gridCol w:w="1270"/>
        <w:gridCol w:w="1080"/>
        <w:gridCol w:w="1080"/>
        <w:gridCol w:w="1080"/>
        <w:gridCol w:w="1080"/>
      </w:tblGrid>
      <w:tr w:rsidR="00E3455C" w:rsidRPr="001E134F" w14:paraId="72DD174B" w14:textId="77777777" w:rsidTr="003C1DEF">
        <w:trPr>
          <w:trHeight w:val="330"/>
          <w:jc w:val="center"/>
        </w:trPr>
        <w:tc>
          <w:tcPr>
            <w:tcW w:w="1270" w:type="dxa"/>
            <w:vMerge w:val="restart"/>
            <w:tcBorders>
              <w:top w:val="single" w:sz="8" w:space="0" w:color="000000"/>
              <w:left w:val="single" w:sz="8" w:space="0" w:color="000000"/>
              <w:bottom w:val="single" w:sz="8" w:space="0" w:color="000000"/>
              <w:right w:val="single" w:sz="8" w:space="0" w:color="000000"/>
            </w:tcBorders>
            <w:vAlign w:val="center"/>
            <w:hideMark/>
          </w:tcPr>
          <w:p w14:paraId="41D8FD04" w14:textId="77777777" w:rsidR="00E3455C" w:rsidRPr="00604D75" w:rsidRDefault="00E3455C" w:rsidP="003C1DEF">
            <w:pPr>
              <w:spacing w:after="0"/>
              <w:jc w:val="center"/>
              <w:rPr>
                <w:i/>
                <w:iCs/>
                <w:color w:val="000000"/>
              </w:rPr>
            </w:pPr>
            <w:r w:rsidRPr="00604D75">
              <w:rPr>
                <w:rFonts w:eastAsia="MS Gothic" w:hint="eastAsia"/>
                <w:i/>
                <w:iCs/>
                <w:color w:val="000000"/>
              </w:rPr>
              <w:t xml:space="preserve">　</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3C6F4CDC"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X</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14E45590"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Y</w:t>
            </w:r>
          </w:p>
        </w:tc>
        <w:tc>
          <w:tcPr>
            <w:tcW w:w="2160" w:type="dxa"/>
            <w:gridSpan w:val="2"/>
            <w:tcBorders>
              <w:top w:val="single" w:sz="8" w:space="0" w:color="000000"/>
              <w:left w:val="single" w:sz="8" w:space="0" w:color="000000"/>
              <w:bottom w:val="single" w:sz="8" w:space="0" w:color="000000"/>
              <w:right w:val="single" w:sz="8" w:space="0" w:color="000000"/>
            </w:tcBorders>
            <w:vAlign w:val="center"/>
            <w:hideMark/>
          </w:tcPr>
          <w:p w14:paraId="16B32D49" w14:textId="77777777" w:rsidR="00E3455C" w:rsidRPr="00604D75" w:rsidRDefault="00E3455C" w:rsidP="003C1DEF">
            <w:pPr>
              <w:spacing w:after="0"/>
              <w:jc w:val="center"/>
              <w:rPr>
                <w:rFonts w:eastAsia="Malgun Gothic"/>
                <w:i/>
                <w:iCs/>
                <w:color w:val="000000"/>
              </w:rPr>
            </w:pPr>
            <w:r w:rsidRPr="00604D75">
              <w:rPr>
                <w:i/>
                <w:iCs/>
              </w:rPr>
              <w:t>Maximum number of BDs per span</w:t>
            </w:r>
          </w:p>
        </w:tc>
      </w:tr>
      <w:tr w:rsidR="00E3455C" w:rsidRPr="001E134F" w14:paraId="5D863ABB" w14:textId="77777777" w:rsidTr="003C1DEF">
        <w:trPr>
          <w:trHeight w:val="330"/>
          <w:jc w:val="center"/>
        </w:trPr>
        <w:tc>
          <w:tcPr>
            <w:tcW w:w="1270" w:type="dxa"/>
            <w:vMerge/>
            <w:tcBorders>
              <w:top w:val="single" w:sz="8" w:space="0" w:color="000000"/>
              <w:left w:val="single" w:sz="8" w:space="0" w:color="000000"/>
              <w:bottom w:val="single" w:sz="8" w:space="0" w:color="000000"/>
              <w:right w:val="single" w:sz="8" w:space="0" w:color="000000"/>
            </w:tcBorders>
            <w:vAlign w:val="center"/>
            <w:hideMark/>
          </w:tcPr>
          <w:p w14:paraId="26D386EB" w14:textId="77777777" w:rsidR="00E3455C" w:rsidRPr="00604D75" w:rsidRDefault="00E3455C" w:rsidP="003C1DEF">
            <w:pPr>
              <w:spacing w:after="0"/>
              <w:rPr>
                <w:i/>
                <w:iCs/>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EBA3CA" w14:textId="77777777" w:rsidR="00E3455C" w:rsidRPr="00604D75" w:rsidRDefault="00E3455C" w:rsidP="003C1DEF">
            <w:pPr>
              <w:spacing w:after="0"/>
              <w:rPr>
                <w:rFonts w:eastAsia="Malgun Gothic"/>
                <w:i/>
                <w:iCs/>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F73B9F" w14:textId="77777777" w:rsidR="00E3455C" w:rsidRPr="00604D75" w:rsidRDefault="00E3455C" w:rsidP="003C1DEF">
            <w:pPr>
              <w:spacing w:after="0"/>
              <w:rPr>
                <w:rFonts w:eastAsia="Malgun Gothic"/>
                <w:i/>
                <w:iCs/>
                <w:color w:val="000000"/>
              </w:rPr>
            </w:pP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CB7284A" w14:textId="77777777" w:rsidR="00E3455C" w:rsidRPr="00604D75" w:rsidRDefault="00E3455C" w:rsidP="003C1DEF">
            <w:pPr>
              <w:spacing w:after="0"/>
              <w:jc w:val="center"/>
              <w:rPr>
                <w:rFonts w:eastAsia="Malgun Gothic"/>
                <w:i/>
                <w:iCs/>
                <w:color w:val="000000"/>
              </w:rPr>
            </w:pPr>
            <w:r w:rsidRPr="00604D75">
              <w:rPr>
                <w:rFonts w:ascii="Symbol" w:eastAsia="Malgun Gothic" w:hAnsi="Symbol"/>
                <w:i/>
                <w:iCs/>
                <w:color w:val="000000"/>
              </w:rPr>
              <w:t></w:t>
            </w:r>
            <w:r w:rsidRPr="00604D75">
              <w:rPr>
                <w:rFonts w:eastAsia="Malgun Gothic"/>
                <w:i/>
                <w:iCs/>
                <w:color w:val="000000"/>
              </w:rPr>
              <w:t>=0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9917D70" w14:textId="77777777" w:rsidR="00E3455C" w:rsidRPr="00604D75" w:rsidRDefault="00E3455C" w:rsidP="003C1DEF">
            <w:pPr>
              <w:spacing w:after="0"/>
              <w:jc w:val="center"/>
              <w:rPr>
                <w:rFonts w:eastAsia="Malgun Gothic"/>
                <w:i/>
                <w:iCs/>
                <w:color w:val="000000"/>
              </w:rPr>
            </w:pPr>
            <w:r w:rsidRPr="00604D75">
              <w:rPr>
                <w:rFonts w:ascii="Symbol" w:eastAsia="Malgun Gothic" w:hAnsi="Symbol"/>
                <w:i/>
                <w:iCs/>
                <w:color w:val="000000"/>
              </w:rPr>
              <w:t></w:t>
            </w:r>
            <w:r w:rsidRPr="00604D75">
              <w:rPr>
                <w:rFonts w:eastAsia="Malgun Gothic"/>
                <w:i/>
                <w:iCs/>
                <w:color w:val="000000"/>
              </w:rPr>
              <w:t>=1</w:t>
            </w:r>
          </w:p>
        </w:tc>
      </w:tr>
      <w:tr w:rsidR="00E3455C" w:rsidRPr="001E134F" w14:paraId="5DF745EA" w14:textId="77777777" w:rsidTr="003C1DEF">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0187FA52" w14:textId="77777777" w:rsidR="00E3455C" w:rsidRPr="00604D75" w:rsidRDefault="00E3455C" w:rsidP="003C1DEF">
            <w:pPr>
              <w:spacing w:after="0"/>
              <w:jc w:val="center"/>
              <w:rPr>
                <w:rFonts w:eastAsiaTheme="minorHAnsi"/>
                <w:i/>
                <w:iCs/>
                <w:color w:val="000000"/>
              </w:rPr>
            </w:pPr>
            <w:r w:rsidRPr="00604D75">
              <w:rPr>
                <w:i/>
                <w:iCs/>
                <w:color w:val="000000"/>
              </w:rPr>
              <w:t>Case 1, M1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89ABBDB"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325B6DF"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8E5670D"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[10-14]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3AF0FA0"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[8-12]</w:t>
            </w:r>
          </w:p>
        </w:tc>
      </w:tr>
      <w:tr w:rsidR="00E3455C" w:rsidRPr="001E134F" w14:paraId="3D1E747C" w14:textId="77777777" w:rsidTr="003C1DEF">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72420536" w14:textId="77777777" w:rsidR="00E3455C" w:rsidRPr="00604D75" w:rsidRDefault="00E3455C" w:rsidP="003C1DEF">
            <w:pPr>
              <w:spacing w:after="0"/>
              <w:jc w:val="center"/>
              <w:rPr>
                <w:rFonts w:eastAsiaTheme="minorHAnsi"/>
                <w:i/>
                <w:iCs/>
                <w:color w:val="000000"/>
              </w:rPr>
            </w:pPr>
            <w:r w:rsidRPr="00604D75">
              <w:rPr>
                <w:i/>
                <w:iCs/>
                <w:color w:val="000000"/>
              </w:rPr>
              <w:t>Case 2, M2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9CED556"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EDB33A9"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A59B80D"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[20-28]</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EF6CCDF"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[16-24]</w:t>
            </w:r>
          </w:p>
        </w:tc>
      </w:tr>
      <w:tr w:rsidR="00E3455C" w:rsidRPr="001E134F" w14:paraId="52FA4600" w14:textId="77777777" w:rsidTr="003C1DEF">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54677AFC" w14:textId="77777777" w:rsidR="00E3455C" w:rsidRPr="00604D75" w:rsidRDefault="00E3455C" w:rsidP="003C1DEF">
            <w:pPr>
              <w:spacing w:after="0"/>
              <w:jc w:val="center"/>
              <w:rPr>
                <w:rFonts w:eastAsiaTheme="minorHAnsi"/>
                <w:i/>
                <w:iCs/>
              </w:rPr>
            </w:pPr>
            <w:r w:rsidRPr="00604D75">
              <w:rPr>
                <w:i/>
                <w:iCs/>
              </w:rPr>
              <w:t>Case 3, M3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0E5E965" w14:textId="77777777" w:rsidR="00E3455C" w:rsidRPr="00604D75" w:rsidRDefault="00E3455C" w:rsidP="003C1DEF">
            <w:pPr>
              <w:spacing w:after="0"/>
              <w:jc w:val="center"/>
              <w:rPr>
                <w:rFonts w:eastAsia="Malgun Gothic"/>
                <w:i/>
                <w:iCs/>
              </w:rPr>
            </w:pPr>
            <w:r w:rsidRPr="00604D75">
              <w:rPr>
                <w:rFonts w:eastAsia="Malgun Gothic"/>
                <w:i/>
                <w:iCs/>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F3784FC" w14:textId="77777777" w:rsidR="00E3455C" w:rsidRPr="00604D75" w:rsidRDefault="00E3455C" w:rsidP="003C1DEF">
            <w:pPr>
              <w:spacing w:after="0"/>
              <w:jc w:val="center"/>
              <w:rPr>
                <w:rFonts w:eastAsia="Malgun Gothic"/>
                <w:i/>
                <w:iCs/>
              </w:rPr>
            </w:pPr>
            <w:r w:rsidRPr="00604D75">
              <w:rPr>
                <w:rFonts w:eastAsia="Malgun Gothic"/>
                <w:i/>
                <w:iCs/>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FF58159" w14:textId="77777777" w:rsidR="00E3455C" w:rsidRPr="00604D75" w:rsidRDefault="00E3455C" w:rsidP="003C1DEF">
            <w:pPr>
              <w:spacing w:after="0"/>
              <w:jc w:val="center"/>
              <w:rPr>
                <w:rFonts w:eastAsia="Malgun Gothic"/>
                <w:i/>
                <w:iCs/>
              </w:rPr>
            </w:pPr>
            <w:r w:rsidRPr="00604D75">
              <w:rPr>
                <w:rFonts w:eastAsia="Malgun Gothic"/>
                <w:i/>
                <w:iCs/>
                <w:color w:val="000000"/>
              </w:rPr>
              <w:t>[36 – 44]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8703051" w14:textId="77777777" w:rsidR="00E3455C" w:rsidRPr="00604D75" w:rsidRDefault="00E3455C" w:rsidP="003C1DEF">
            <w:pPr>
              <w:spacing w:after="0"/>
              <w:jc w:val="center"/>
              <w:rPr>
                <w:rFonts w:eastAsia="Malgun Gothic"/>
                <w:i/>
                <w:iCs/>
              </w:rPr>
            </w:pPr>
            <w:r w:rsidRPr="00604D75">
              <w:rPr>
                <w:rFonts w:eastAsia="Malgun Gothic"/>
                <w:i/>
                <w:iCs/>
                <w:color w:val="000000"/>
              </w:rPr>
              <w:t>[28-36]</w:t>
            </w:r>
          </w:p>
        </w:tc>
      </w:tr>
      <w:tr w:rsidR="00E3455C" w:rsidRPr="001E134F" w14:paraId="3A0509DD" w14:textId="77777777" w:rsidTr="003C1DEF">
        <w:trPr>
          <w:trHeight w:val="330"/>
          <w:jc w:val="center"/>
        </w:trPr>
        <w:tc>
          <w:tcPr>
            <w:tcW w:w="3430" w:type="dxa"/>
            <w:gridSpan w:val="3"/>
            <w:tcBorders>
              <w:top w:val="single" w:sz="8" w:space="0" w:color="000000"/>
              <w:left w:val="single" w:sz="8" w:space="0" w:color="000000"/>
              <w:bottom w:val="single" w:sz="8" w:space="0" w:color="000000"/>
              <w:right w:val="single" w:sz="8" w:space="0" w:color="000000"/>
            </w:tcBorders>
            <w:vAlign w:val="center"/>
            <w:hideMark/>
          </w:tcPr>
          <w:p w14:paraId="665C5F24" w14:textId="77777777" w:rsidR="00E3455C" w:rsidRPr="00604D75" w:rsidRDefault="00E3455C" w:rsidP="003C1DEF">
            <w:pPr>
              <w:spacing w:after="0"/>
              <w:jc w:val="center"/>
              <w:rPr>
                <w:rFonts w:eastAsiaTheme="minorHAnsi"/>
                <w:i/>
                <w:iCs/>
                <w:color w:val="000000"/>
              </w:rPr>
            </w:pPr>
            <w:r w:rsidRPr="00604D75">
              <w:rPr>
                <w:i/>
                <w:iCs/>
                <w:color w:val="000000"/>
              </w:rPr>
              <w:t>Rel-15 reference (per slot)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0BACC90"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44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94653AE" w14:textId="77777777" w:rsidR="00E3455C" w:rsidRPr="00604D75" w:rsidRDefault="00E3455C" w:rsidP="003C1DEF">
            <w:pPr>
              <w:spacing w:after="0"/>
              <w:jc w:val="center"/>
              <w:rPr>
                <w:rFonts w:eastAsia="Malgun Gothic"/>
                <w:i/>
                <w:iCs/>
                <w:color w:val="000000"/>
              </w:rPr>
            </w:pPr>
            <w:r w:rsidRPr="00604D75">
              <w:rPr>
                <w:rFonts w:eastAsia="Malgun Gothic"/>
                <w:i/>
                <w:iCs/>
                <w:color w:val="000000"/>
              </w:rPr>
              <w:t>36</w:t>
            </w:r>
          </w:p>
        </w:tc>
      </w:tr>
    </w:tbl>
    <w:p w14:paraId="683234E3" w14:textId="77777777" w:rsidR="00E3455C" w:rsidRDefault="00E3455C" w:rsidP="00604D75">
      <w:pPr>
        <w:pStyle w:val="3GPPNormalText"/>
        <w:ind w:left="720"/>
        <w:rPr>
          <w:i/>
          <w:sz w:val="22"/>
          <w:szCs w:val="22"/>
        </w:rPr>
      </w:pPr>
    </w:p>
    <w:p w14:paraId="5292352A" w14:textId="77777777" w:rsidR="005649F7" w:rsidRPr="00757203" w:rsidRDefault="005649F7" w:rsidP="00757203">
      <w:pPr>
        <w:rPr>
          <w:b/>
          <w:bCs/>
        </w:rPr>
      </w:pPr>
    </w:p>
    <w:p w14:paraId="02E5A761" w14:textId="2476300C" w:rsidR="00A91893" w:rsidRDefault="00A91893" w:rsidP="00A91893">
      <w:pPr>
        <w:pStyle w:val="Heading2"/>
        <w:numPr>
          <w:ilvl w:val="1"/>
          <w:numId w:val="1"/>
        </w:numPr>
        <w:rPr>
          <w:rFonts w:asciiTheme="minorBidi" w:hAnsiTheme="minorBidi" w:cstheme="minorBidi"/>
          <w:b w:val="0"/>
          <w:bCs w:val="0"/>
          <w:sz w:val="28"/>
          <w:szCs w:val="24"/>
        </w:rPr>
      </w:pPr>
      <w:r w:rsidRPr="00BE264D">
        <w:rPr>
          <w:rFonts w:asciiTheme="minorBidi" w:hAnsiTheme="minorBidi" w:cstheme="minorBidi"/>
          <w:b w:val="0"/>
          <w:bCs w:val="0"/>
          <w:sz w:val="28"/>
          <w:szCs w:val="24"/>
        </w:rPr>
        <w:t xml:space="preserve">Switching between </w:t>
      </w:r>
      <w:r>
        <w:rPr>
          <w:rFonts w:asciiTheme="minorBidi" w:hAnsiTheme="minorBidi" w:cstheme="minorBidi"/>
          <w:b w:val="0"/>
          <w:bCs w:val="0"/>
          <w:sz w:val="28"/>
          <w:szCs w:val="24"/>
        </w:rPr>
        <w:t>Rel-15 and Rel-16 PDCCH monitoring</w:t>
      </w:r>
      <w:r w:rsidRPr="00BE264D">
        <w:rPr>
          <w:rFonts w:asciiTheme="minorBidi" w:hAnsiTheme="minorBidi" w:cstheme="minorBidi"/>
          <w:b w:val="0"/>
          <w:bCs w:val="0"/>
          <w:sz w:val="28"/>
          <w:szCs w:val="24"/>
        </w:rPr>
        <w:t xml:space="preserve"> configurations</w:t>
      </w:r>
    </w:p>
    <w:p w14:paraId="4955AD1A" w14:textId="7BC1865F" w:rsidR="007F6B0E" w:rsidRDefault="007F6B0E" w:rsidP="007F6B0E">
      <w:r>
        <w:t>In Rel-16 URLLC, PDCCH monitoring can be configured based on either Rel-15 capability (i.e. per slot</w:t>
      </w:r>
      <w:r w:rsidR="000F5E58">
        <w:t>-</w:t>
      </w:r>
      <w:r>
        <w:t>based capability) or Rel-16 capability (i.e. per span based capability) on a serving cell, and the gNB configures which capability is used. An RRC parameter has been defined, ‘</w:t>
      </w:r>
      <w:r w:rsidRPr="001B160C">
        <w:rPr>
          <w:i/>
          <w:iCs/>
        </w:rPr>
        <w:t>PDCCHMonitoringCapabilityConfig</w:t>
      </w:r>
      <w:r>
        <w:t xml:space="preserve">’ (i.e., via an explicit bit-field in </w:t>
      </w:r>
      <w:r w:rsidRPr="00D75A07">
        <w:rPr>
          <w:i/>
          <w:iCs/>
        </w:rPr>
        <w:t>PDCCHConfig</w:t>
      </w:r>
      <w:r>
        <w:t xml:space="preserve">), to (re-)configure either Rel-15 or Rel-16 PDCCH monitoring configurations for PDCCH monitoring on a serving cell. </w:t>
      </w:r>
    </w:p>
    <w:p w14:paraId="44E691ED" w14:textId="2ADAC79C" w:rsidR="00443E25" w:rsidRDefault="007F6B0E" w:rsidP="007F6B0E">
      <w:pPr>
        <w:autoSpaceDE/>
        <w:autoSpaceDN/>
        <w:adjustRightInd/>
        <w:snapToGrid/>
        <w:spacing w:before="100" w:beforeAutospacing="1" w:after="100" w:afterAutospacing="1"/>
      </w:pPr>
      <w:r>
        <w:t xml:space="preserve">By switching between the configurations, the SS </w:t>
      </w:r>
      <w:r w:rsidRPr="0033621A">
        <w:t xml:space="preserve">set configuration </w:t>
      </w:r>
      <w:r>
        <w:t>(i.e., v</w:t>
      </w:r>
      <w:r w:rsidRPr="008B2B0A">
        <w:t xml:space="preserve">ia higher layer IE </w:t>
      </w:r>
      <w:r w:rsidRPr="00BE264D">
        <w:rPr>
          <w:i/>
          <w:iCs/>
        </w:rPr>
        <w:t>search-space-config</w:t>
      </w:r>
      <w:r w:rsidRPr="00BE264D">
        <w:rPr>
          <w:sz w:val="2"/>
          <w:szCs w:val="2"/>
        </w:rPr>
        <w:t>))</w:t>
      </w:r>
      <w:r>
        <w:t>) can be reconfigured (or some of the parameters under this IE can be reconfigured)</w:t>
      </w:r>
      <w:r w:rsidRPr="00243011">
        <w:t>.</w:t>
      </w:r>
      <w:r>
        <w:t xml:space="preserve"> </w:t>
      </w:r>
      <w:r w:rsidRPr="004946E1">
        <w:t xml:space="preserve">As such, different options may be considered to properly handle the reconfiguration. </w:t>
      </w:r>
      <w:r w:rsidR="00443E25">
        <w:t>For example,</w:t>
      </w:r>
    </w:p>
    <w:p w14:paraId="4E93C855" w14:textId="77777777" w:rsidR="00306027" w:rsidRDefault="00443E25" w:rsidP="00757203">
      <w:pPr>
        <w:pStyle w:val="ListParagraph"/>
        <w:numPr>
          <w:ilvl w:val="0"/>
          <w:numId w:val="45"/>
        </w:numPr>
        <w:autoSpaceDE/>
        <w:autoSpaceDN/>
        <w:adjustRightInd/>
        <w:snapToGrid/>
        <w:spacing w:before="100" w:beforeAutospacing="1" w:after="100" w:afterAutospacing="1"/>
      </w:pPr>
      <w:r>
        <w:t>A</w:t>
      </w:r>
      <w:r w:rsidR="007F6B0E">
        <w:t>n optional</w:t>
      </w:r>
      <w:r w:rsidR="007F6B0E" w:rsidRPr="004946E1">
        <w:t xml:space="preserve"> </w:t>
      </w:r>
      <w:r w:rsidR="007F6B0E">
        <w:t xml:space="preserve">(RRC) </w:t>
      </w:r>
      <w:r w:rsidR="007F6B0E" w:rsidRPr="00182808">
        <w:t>parameter can be introduced as part of the SS set confi</w:t>
      </w:r>
      <w:r w:rsidR="00DE0741">
        <w:t>g</w:t>
      </w:r>
      <w:r w:rsidR="007F6B0E" w:rsidRPr="00182808">
        <w:t xml:space="preserve">uration, to indicate which monitoring behavior the new configurations is associated to (particularly </w:t>
      </w:r>
      <w:r w:rsidR="007F6B0E">
        <w:t>to indicate whether the search space set applies when the UE is configured with slot-level PDCCH monitoring or span-based PDCCH monitoring</w:t>
      </w:r>
      <w:r w:rsidR="007F6B0E" w:rsidRPr="00182808">
        <w:t>)</w:t>
      </w:r>
      <w:r w:rsidR="007F6B0E" w:rsidRPr="004946E1">
        <w:t xml:space="preserve">. </w:t>
      </w:r>
      <w:r w:rsidR="007F6B0E">
        <w:t xml:space="preserve">While such design requires introduction of new RRC parameter </w:t>
      </w:r>
      <w:r w:rsidR="007F6B0E" w:rsidRPr="001456D0">
        <w:t>to identify SS sets that apply for each monitoring configurations (i.e., Rel-15 vs. Rel-16)</w:t>
      </w:r>
      <w:r w:rsidR="007F6B0E">
        <w:t>, it</w:t>
      </w:r>
      <w:r w:rsidR="00DE0741">
        <w:t xml:space="preserve"> may</w:t>
      </w:r>
      <w:r w:rsidR="007F6B0E">
        <w:t xml:space="preserve"> provide the most straightforward approach to enable the switching of monitoring configurations.</w:t>
      </w:r>
    </w:p>
    <w:p w14:paraId="55FAA961" w14:textId="16793B46" w:rsidR="007F6B0E" w:rsidRDefault="00306027" w:rsidP="00604D75">
      <w:pPr>
        <w:pStyle w:val="ListParagraph"/>
        <w:numPr>
          <w:ilvl w:val="1"/>
          <w:numId w:val="45"/>
        </w:numPr>
        <w:autoSpaceDE/>
        <w:autoSpaceDN/>
        <w:adjustRightInd/>
        <w:snapToGrid/>
        <w:spacing w:before="100" w:beforeAutospacing="1" w:after="100" w:afterAutospacing="1"/>
      </w:pPr>
      <w:r>
        <w:lastRenderedPageBreak/>
        <w:t xml:space="preserve">Another, a bit more compact, signaling approach could be to configure a separate parameter/list in PDCCH-Config – listing the SS set indices associated with a PDCCH monitoring configuration (e.g., </w:t>
      </w:r>
      <w:r w:rsidRPr="00BF6914">
        <w:rPr>
          <w:i/>
          <w:iCs/>
        </w:rPr>
        <w:t>R15PDCCHMonitoringSearchSpaceIdList, and R16PDCCHMonitoringSearchSpaceIdList</w:t>
      </w:r>
      <w:r>
        <w:t xml:space="preserve">). This would be an alternative to the option of configuring a new parameter as part of </w:t>
      </w:r>
      <w:r w:rsidRPr="00BF6914">
        <w:rPr>
          <w:b/>
          <w:bCs/>
          <w:u w:val="single"/>
        </w:rPr>
        <w:t>(each)</w:t>
      </w:r>
      <w:r>
        <w:t xml:space="preserve"> search space set to indicate whether the SS set is associated with either or both of Rel-15 and Rel-16 PDCCH monitoring configurations. A SS set can be in both lists. In terms of the RRC overhead, separate list of SS set indices would be more efficient compared to per SS set-tagging. If these parameters are not configured or a SS set is not listed under either configuration, then the concerned SS sets are expected to be monitored irrespective of the indication via </w:t>
      </w:r>
      <w:r w:rsidRPr="00BF6914">
        <w:rPr>
          <w:i/>
          <w:iCs/>
        </w:rPr>
        <w:t xml:space="preserve">PDCCHMonitoringCapabilityConfig </w:t>
      </w:r>
      <w:r>
        <w:t>(i.e., equivalent to being in both lists).</w:t>
      </w:r>
      <w:r w:rsidR="007F6B0E">
        <w:t xml:space="preserve"> </w:t>
      </w:r>
    </w:p>
    <w:p w14:paraId="079F2EFA" w14:textId="6246EC9B" w:rsidR="00443E25" w:rsidRPr="00E152B4" w:rsidRDefault="007F6B0E" w:rsidP="00E152B4">
      <w:pPr>
        <w:pStyle w:val="ListParagraph"/>
        <w:numPr>
          <w:ilvl w:val="0"/>
          <w:numId w:val="45"/>
        </w:numPr>
        <w:autoSpaceDE/>
        <w:autoSpaceDN/>
        <w:adjustRightInd/>
        <w:snapToGrid/>
        <w:spacing w:before="100" w:beforeAutospacing="1" w:after="100" w:afterAutospacing="1"/>
      </w:pPr>
      <w:r>
        <w:t xml:space="preserve">Alternatively, the UE may always rely </w:t>
      </w:r>
      <w:r w:rsidRPr="00CB1112">
        <w:t xml:space="preserve">on </w:t>
      </w:r>
      <w:r>
        <w:t>gNB’s</w:t>
      </w:r>
      <w:r w:rsidRPr="00CB1112">
        <w:t xml:space="preserve"> </w:t>
      </w:r>
      <w:r>
        <w:t>SS set configuration (with no additional indication being introduced),</w:t>
      </w:r>
      <w:r w:rsidRPr="00CB1112">
        <w:t xml:space="preserve"> when </w:t>
      </w:r>
      <w:r>
        <w:t xml:space="preserve">it </w:t>
      </w:r>
      <w:r w:rsidRPr="00CB1112">
        <w:t xml:space="preserve">indicates its capability of </w:t>
      </w:r>
      <w:r>
        <w:t>s</w:t>
      </w:r>
      <w:r w:rsidRPr="00CB1112">
        <w:t xml:space="preserve">upporting </w:t>
      </w:r>
      <w:r>
        <w:t>Rel-</w:t>
      </w:r>
      <w:r w:rsidRPr="00CB1112">
        <w:t>16 on a particular carrier</w:t>
      </w:r>
      <w:r>
        <w:t xml:space="preserve">. This means that it can be left up to the </w:t>
      </w:r>
      <w:r w:rsidRPr="00182808">
        <w:t>gNB to ensure that the corresponding limits on number of BDs and non-overlapping CCEs are satisfied for both slot-based or span-based configurations</w:t>
      </w:r>
      <w:r>
        <w:t xml:space="preserve">, under the SS set configuration, and </w:t>
      </w:r>
      <w:r w:rsidRPr="00CB1112">
        <w:t xml:space="preserve">for </w:t>
      </w:r>
      <w:r>
        <w:t>a given</w:t>
      </w:r>
      <w:r w:rsidRPr="00CB1112">
        <w:t xml:space="preserve"> serving cell</w:t>
      </w:r>
      <w:r w:rsidRPr="00182808">
        <w:t xml:space="preserve">. </w:t>
      </w:r>
      <w:r>
        <w:t>Further</w:t>
      </w:r>
      <w:r w:rsidRPr="00182808">
        <w:t>, such approach incurs higher RRC signaling overhead, due to frequent reconfigurations of SS sets</w:t>
      </w:r>
      <w:r w:rsidR="00BA6F2D">
        <w:t xml:space="preserve"> as well as incur significant NW scheduler complexity in ensuring that the </w:t>
      </w:r>
      <w:r w:rsidR="00730BFF">
        <w:t>corresponding</w:t>
      </w:r>
      <w:r w:rsidR="00BA6F2D">
        <w:t xml:space="preserve"> limits are </w:t>
      </w:r>
      <w:r w:rsidR="00730BFF">
        <w:t>satisfied across the set of configured search space sets</w:t>
      </w:r>
      <w:r w:rsidR="00C3742D">
        <w:t>, some of which (e.g., certain CSS configurations</w:t>
      </w:r>
      <w:r w:rsidR="004B3D52">
        <w:t xml:space="preserve"> like </w:t>
      </w:r>
      <w:r w:rsidR="004B3D52" w:rsidRPr="00604D75">
        <w:rPr>
          <w:i/>
          <w:iCs/>
        </w:rPr>
        <w:t>searchSpaceZero</w:t>
      </w:r>
      <w:r w:rsidR="00C3742D">
        <w:t xml:space="preserve">) may need to be </w:t>
      </w:r>
      <w:r w:rsidR="004812E4">
        <w:t>maintained across the switching events to maintain connectivity</w:t>
      </w:r>
      <w:r w:rsidRPr="00182808">
        <w:t>.</w:t>
      </w:r>
    </w:p>
    <w:p w14:paraId="304D4B2E" w14:textId="4C6B2E9E" w:rsidR="0075472D" w:rsidRDefault="0075472D" w:rsidP="00BF6914">
      <w:r>
        <w:t xml:space="preserve">In our view, given the overall tradeoffs between these mechanisms and the general benefits of </w:t>
      </w:r>
      <w:r w:rsidR="00A62263">
        <w:t>Option 1-a</w:t>
      </w:r>
      <w:r>
        <w:t>, such design forms a suitable solution to enable the switching between PDCCH monitoring configurations in Rel-16 URLLC.</w:t>
      </w:r>
    </w:p>
    <w:p w14:paraId="1218AB17" w14:textId="0C70C463" w:rsidR="00D26143" w:rsidRDefault="00D26143" w:rsidP="00D26143">
      <w:pPr>
        <w:rPr>
          <w:b/>
        </w:rPr>
      </w:pPr>
      <w:r>
        <w:rPr>
          <w:b/>
        </w:rPr>
        <w:t>Proposal</w:t>
      </w:r>
      <w:r w:rsidRPr="00266496">
        <w:rPr>
          <w:b/>
        </w:rPr>
        <w:t xml:space="preserve"> </w:t>
      </w:r>
      <w:r w:rsidR="002762D9">
        <w:rPr>
          <w:b/>
        </w:rPr>
        <w:t>6</w:t>
      </w:r>
    </w:p>
    <w:p w14:paraId="466E49FF" w14:textId="57B9029E" w:rsidR="00C82FAB" w:rsidRDefault="003B6AA9" w:rsidP="00604D75">
      <w:pPr>
        <w:pStyle w:val="3GPPNormalText"/>
        <w:numPr>
          <w:ilvl w:val="0"/>
          <w:numId w:val="4"/>
        </w:numPr>
        <w:rPr>
          <w:i/>
          <w:sz w:val="22"/>
          <w:szCs w:val="22"/>
        </w:rPr>
      </w:pPr>
      <w:r>
        <w:rPr>
          <w:i/>
          <w:sz w:val="22"/>
          <w:szCs w:val="22"/>
        </w:rPr>
        <w:t>T</w:t>
      </w:r>
      <w:r w:rsidR="00E82771">
        <w:rPr>
          <w:i/>
          <w:sz w:val="22"/>
          <w:szCs w:val="22"/>
        </w:rPr>
        <w:t xml:space="preserve">he UE can be configured with </w:t>
      </w:r>
      <w:r w:rsidR="00B96530">
        <w:rPr>
          <w:i/>
          <w:sz w:val="22"/>
          <w:szCs w:val="22"/>
        </w:rPr>
        <w:t>one or both of</w:t>
      </w:r>
      <w:r>
        <w:rPr>
          <w:i/>
          <w:sz w:val="22"/>
          <w:szCs w:val="22"/>
        </w:rPr>
        <w:t xml:space="preserve"> RRC parameters</w:t>
      </w:r>
      <w:r w:rsidR="00B96530">
        <w:rPr>
          <w:i/>
          <w:sz w:val="22"/>
          <w:szCs w:val="22"/>
        </w:rPr>
        <w:t xml:space="preserve"> that list the SS set indices associated with Rel-15 and Rel-16 PDCCH monitoring capability configuration </w:t>
      </w:r>
      <w:r w:rsidR="00B96530" w:rsidRPr="00C82FAB">
        <w:rPr>
          <w:i/>
          <w:sz w:val="22"/>
          <w:szCs w:val="22"/>
        </w:rPr>
        <w:t>(e.g., R15PDCCHMonitoringSearchSpaceIdList, and R16PDCCHMonitoringSearchSpaceIdList)</w:t>
      </w:r>
      <w:r w:rsidR="00C82FAB" w:rsidRPr="00C82FAB">
        <w:rPr>
          <w:i/>
          <w:sz w:val="22"/>
          <w:szCs w:val="22"/>
        </w:rPr>
        <w:t xml:space="preserve">. </w:t>
      </w:r>
    </w:p>
    <w:p w14:paraId="3F7CE705" w14:textId="77777777" w:rsidR="00C82FAB" w:rsidRDefault="00C82FAB" w:rsidP="00604D75">
      <w:pPr>
        <w:pStyle w:val="3GPPNormalText"/>
        <w:numPr>
          <w:ilvl w:val="1"/>
          <w:numId w:val="4"/>
        </w:numPr>
        <w:rPr>
          <w:i/>
          <w:sz w:val="22"/>
          <w:szCs w:val="22"/>
        </w:rPr>
      </w:pPr>
      <w:r w:rsidRPr="00C82FAB">
        <w:rPr>
          <w:i/>
          <w:sz w:val="22"/>
          <w:szCs w:val="22"/>
        </w:rPr>
        <w:t xml:space="preserve">A SS set can be in both lists. </w:t>
      </w:r>
    </w:p>
    <w:p w14:paraId="60B59E94" w14:textId="68866A00" w:rsidR="00077D1A" w:rsidRDefault="00C82FAB" w:rsidP="00604D75">
      <w:pPr>
        <w:pStyle w:val="3GPPNormalText"/>
        <w:numPr>
          <w:ilvl w:val="1"/>
          <w:numId w:val="4"/>
        </w:numPr>
        <w:rPr>
          <w:i/>
          <w:sz w:val="22"/>
          <w:szCs w:val="22"/>
        </w:rPr>
      </w:pPr>
      <w:r w:rsidRPr="00C82FAB">
        <w:rPr>
          <w:i/>
          <w:sz w:val="22"/>
          <w:szCs w:val="22"/>
        </w:rPr>
        <w:t xml:space="preserve"> If th</w:t>
      </w:r>
      <w:r>
        <w:rPr>
          <w:i/>
          <w:sz w:val="22"/>
          <w:szCs w:val="22"/>
        </w:rPr>
        <w:t>is</w:t>
      </w:r>
      <w:r w:rsidRPr="00C82FAB">
        <w:rPr>
          <w:i/>
          <w:sz w:val="22"/>
          <w:szCs w:val="22"/>
        </w:rPr>
        <w:t xml:space="preserve"> parameter/list </w:t>
      </w:r>
      <w:r>
        <w:rPr>
          <w:i/>
          <w:sz w:val="22"/>
          <w:szCs w:val="22"/>
        </w:rPr>
        <w:t>is</w:t>
      </w:r>
      <w:r w:rsidRPr="00C82FAB">
        <w:rPr>
          <w:i/>
          <w:sz w:val="22"/>
          <w:szCs w:val="22"/>
        </w:rPr>
        <w:t xml:space="preserve"> not configured or a SS set is not listed under either configuration, then the concerned SS sets are expected to be monitored irrespective of the indication via PDCCHMonitoringCapabilityConfig (i.e., equivalent to being in both lists)</w:t>
      </w:r>
      <w:r>
        <w:rPr>
          <w:i/>
          <w:sz w:val="22"/>
          <w:szCs w:val="22"/>
        </w:rPr>
        <w:t>.</w:t>
      </w:r>
    </w:p>
    <w:p w14:paraId="45B028C3" w14:textId="77777777" w:rsidR="00D26143" w:rsidRDefault="00D26143" w:rsidP="00BF6914"/>
    <w:p w14:paraId="797C84FB" w14:textId="2751FB13" w:rsidR="00BE264D" w:rsidRDefault="00BE264D" w:rsidP="00BE264D">
      <w:pPr>
        <w:pStyle w:val="Heading2"/>
        <w:numPr>
          <w:ilvl w:val="1"/>
          <w:numId w:val="1"/>
        </w:numPr>
        <w:rPr>
          <w:rFonts w:asciiTheme="minorBidi" w:hAnsiTheme="minorBidi" w:cstheme="minorBidi"/>
          <w:b w:val="0"/>
          <w:bCs w:val="0"/>
          <w:sz w:val="28"/>
          <w:szCs w:val="24"/>
        </w:rPr>
      </w:pPr>
      <w:r w:rsidRPr="00BE264D">
        <w:rPr>
          <w:rFonts w:asciiTheme="minorBidi" w:hAnsiTheme="minorBidi" w:cstheme="minorBidi"/>
          <w:b w:val="0"/>
          <w:bCs w:val="0"/>
          <w:sz w:val="28"/>
          <w:szCs w:val="24"/>
        </w:rPr>
        <w:t xml:space="preserve">CA configurations </w:t>
      </w:r>
      <w:r w:rsidR="00611A42">
        <w:rPr>
          <w:rFonts w:asciiTheme="minorBidi" w:hAnsiTheme="minorBidi" w:cstheme="minorBidi"/>
          <w:b w:val="0"/>
          <w:bCs w:val="0"/>
          <w:sz w:val="28"/>
          <w:szCs w:val="24"/>
        </w:rPr>
        <w:t xml:space="preserve">and BD/CCE </w:t>
      </w:r>
      <w:r w:rsidR="0090708E">
        <w:rPr>
          <w:rFonts w:asciiTheme="minorBidi" w:hAnsiTheme="minorBidi" w:cstheme="minorBidi"/>
          <w:b w:val="0"/>
          <w:bCs w:val="0"/>
          <w:sz w:val="28"/>
          <w:szCs w:val="24"/>
        </w:rPr>
        <w:t>requirements</w:t>
      </w:r>
    </w:p>
    <w:p w14:paraId="7A088C38" w14:textId="77777777" w:rsidR="00285B2A" w:rsidRDefault="00285B2A" w:rsidP="00285B2A">
      <w:r>
        <w:t>During RAN1 #99, the following agreement was made:</w:t>
      </w:r>
    </w:p>
    <w:p w14:paraId="34F848B7" w14:textId="77777777" w:rsidR="00285B2A" w:rsidRPr="00656F43" w:rsidRDefault="00285B2A" w:rsidP="00285B2A">
      <w:pPr>
        <w:widowControl w:val="0"/>
        <w:rPr>
          <w:iCs/>
          <w:szCs w:val="20"/>
          <w:highlight w:val="green"/>
          <w:lang w:eastAsia="zh-CN"/>
        </w:rPr>
      </w:pPr>
      <w:r w:rsidRPr="00656F43">
        <w:rPr>
          <w:b/>
          <w:iCs/>
          <w:szCs w:val="20"/>
          <w:highlight w:val="green"/>
          <w:lang w:eastAsia="zh-CN"/>
        </w:rPr>
        <w:t xml:space="preserve">Agreement </w:t>
      </w:r>
    </w:p>
    <w:p w14:paraId="340A5E70" w14:textId="77777777" w:rsidR="00285B2A" w:rsidRPr="00604D75" w:rsidRDefault="00285B2A" w:rsidP="00285B2A">
      <w:pPr>
        <w:widowControl w:val="0"/>
        <w:rPr>
          <w:i/>
          <w:szCs w:val="20"/>
          <w:lang w:eastAsia="zh-CN"/>
        </w:rPr>
      </w:pPr>
      <w:r w:rsidRPr="00604D75">
        <w:rPr>
          <w:i/>
          <w:szCs w:val="20"/>
          <w:lang w:eastAsia="zh-CN"/>
        </w:rPr>
        <w:t>UE reports its PDCCH monitoring capability for the following cases:</w:t>
      </w:r>
    </w:p>
    <w:p w14:paraId="0CD5ACE2" w14:textId="77777777" w:rsidR="00285B2A" w:rsidRPr="00604D75" w:rsidRDefault="00285B2A" w:rsidP="00285B2A">
      <w:pPr>
        <w:pStyle w:val="BodyText"/>
        <w:numPr>
          <w:ilvl w:val="0"/>
          <w:numId w:val="9"/>
        </w:numPr>
        <w:autoSpaceDE/>
        <w:autoSpaceDN/>
        <w:adjustRightInd/>
        <w:snapToGrid/>
        <w:spacing w:after="0"/>
        <w:rPr>
          <w:i/>
          <w:lang w:eastAsia="zh-CN"/>
        </w:rPr>
      </w:pPr>
      <w:r w:rsidRPr="00604D75">
        <w:rPr>
          <w:b/>
          <w:i/>
          <w:lang w:eastAsia="zh-CN"/>
        </w:rPr>
        <w:t>Case 1</w:t>
      </w:r>
      <w:r w:rsidRPr="00604D75">
        <w:rPr>
          <w:i/>
          <w:lang w:eastAsia="zh-CN"/>
        </w:rPr>
        <w:t>: Capability on the number of CCs with Rel-15 monitoring capability only</w:t>
      </w:r>
    </w:p>
    <w:p w14:paraId="7C56046F" w14:textId="77777777" w:rsidR="00285B2A" w:rsidRPr="00604D75" w:rsidRDefault="00285B2A" w:rsidP="00285B2A">
      <w:pPr>
        <w:pStyle w:val="BodyText"/>
        <w:numPr>
          <w:ilvl w:val="1"/>
          <w:numId w:val="9"/>
        </w:numPr>
        <w:autoSpaceDE/>
        <w:autoSpaceDN/>
        <w:adjustRightInd/>
        <w:snapToGrid/>
        <w:spacing w:after="0"/>
        <w:rPr>
          <w:bCs/>
          <w:i/>
          <w:lang w:eastAsia="zh-CN"/>
        </w:rPr>
      </w:pPr>
      <w:r w:rsidRPr="00604D75">
        <w:rPr>
          <w:bCs/>
          <w:i/>
          <w:lang w:eastAsia="zh-CN"/>
        </w:rPr>
        <w:t>This capability already exists in Rel-15</w:t>
      </w:r>
    </w:p>
    <w:p w14:paraId="0AF50838" w14:textId="77777777" w:rsidR="00285B2A" w:rsidRPr="00604D75" w:rsidRDefault="00285B2A" w:rsidP="00285B2A">
      <w:pPr>
        <w:pStyle w:val="BodyText"/>
        <w:numPr>
          <w:ilvl w:val="0"/>
          <w:numId w:val="9"/>
        </w:numPr>
        <w:autoSpaceDE/>
        <w:autoSpaceDN/>
        <w:adjustRightInd/>
        <w:snapToGrid/>
        <w:spacing w:after="0"/>
        <w:rPr>
          <w:i/>
          <w:lang w:eastAsia="zh-CN"/>
        </w:rPr>
      </w:pPr>
      <w:r w:rsidRPr="00604D75">
        <w:rPr>
          <w:b/>
          <w:i/>
          <w:lang w:eastAsia="zh-CN"/>
        </w:rPr>
        <w:t>Case 2</w:t>
      </w:r>
      <w:r w:rsidRPr="00604D75">
        <w:rPr>
          <w:i/>
          <w:lang w:eastAsia="zh-CN"/>
        </w:rPr>
        <w:t>: Capability on the number of CCs with Rel-16 monitoring capability only</w:t>
      </w:r>
    </w:p>
    <w:p w14:paraId="7549036A" w14:textId="77777777" w:rsidR="00285B2A" w:rsidRPr="00604D75" w:rsidRDefault="00285B2A" w:rsidP="00285B2A">
      <w:pPr>
        <w:pStyle w:val="BodyText"/>
        <w:numPr>
          <w:ilvl w:val="2"/>
          <w:numId w:val="9"/>
        </w:numPr>
        <w:autoSpaceDE/>
        <w:autoSpaceDN/>
        <w:adjustRightInd/>
        <w:snapToGrid/>
        <w:spacing w:after="0"/>
        <w:rPr>
          <w:i/>
          <w:lang w:eastAsia="zh-CN"/>
        </w:rPr>
      </w:pPr>
      <w:r w:rsidRPr="00604D75">
        <w:rPr>
          <w:i/>
        </w:rPr>
        <w:t>pdcch-BlindDetectionCA-R16 can be smaller than 4</w:t>
      </w:r>
    </w:p>
    <w:p w14:paraId="0D14E6C2" w14:textId="77777777" w:rsidR="00285B2A" w:rsidRPr="00604D75" w:rsidRDefault="00285B2A" w:rsidP="00285B2A">
      <w:pPr>
        <w:pStyle w:val="BodyText"/>
        <w:numPr>
          <w:ilvl w:val="0"/>
          <w:numId w:val="9"/>
        </w:numPr>
        <w:autoSpaceDE/>
        <w:autoSpaceDN/>
        <w:adjustRightInd/>
        <w:snapToGrid/>
        <w:spacing w:after="0"/>
        <w:rPr>
          <w:i/>
          <w:lang w:eastAsia="zh-CN"/>
        </w:rPr>
      </w:pPr>
      <w:r w:rsidRPr="00604D75">
        <w:rPr>
          <w:b/>
          <w:i/>
          <w:lang w:eastAsia="zh-CN"/>
        </w:rPr>
        <w:t>Case 3</w:t>
      </w:r>
      <w:r w:rsidRPr="00604D75">
        <w:rPr>
          <w:i/>
          <w:lang w:eastAsia="zh-CN"/>
        </w:rPr>
        <w:t>: Capability on the number of CCs with Rel-15 monitoring capability and Rel-16 monitoring capability on different serving cells</w:t>
      </w:r>
    </w:p>
    <w:p w14:paraId="75E54DA8" w14:textId="77777777" w:rsidR="00285B2A" w:rsidRPr="00604D75" w:rsidRDefault="00285B2A" w:rsidP="00285B2A">
      <w:pPr>
        <w:pStyle w:val="BodyText"/>
        <w:numPr>
          <w:ilvl w:val="1"/>
          <w:numId w:val="9"/>
        </w:numPr>
        <w:autoSpaceDE/>
        <w:autoSpaceDN/>
        <w:adjustRightInd/>
        <w:snapToGrid/>
        <w:spacing w:after="0"/>
        <w:rPr>
          <w:i/>
          <w:lang w:eastAsia="zh-CN"/>
        </w:rPr>
      </w:pPr>
      <w:r w:rsidRPr="00604D75">
        <w:rPr>
          <w:i/>
        </w:rPr>
        <w:t>pdcch-BlindDetectionCA-R15 for Rel-15 PDCCH monitoring capability</w:t>
      </w:r>
    </w:p>
    <w:p w14:paraId="78E1142C" w14:textId="77777777" w:rsidR="00285B2A" w:rsidRPr="00604D75" w:rsidRDefault="00285B2A" w:rsidP="00285B2A">
      <w:pPr>
        <w:pStyle w:val="BodyText"/>
        <w:numPr>
          <w:ilvl w:val="1"/>
          <w:numId w:val="9"/>
        </w:numPr>
        <w:autoSpaceDE/>
        <w:autoSpaceDN/>
        <w:adjustRightInd/>
        <w:snapToGrid/>
        <w:spacing w:after="0"/>
        <w:rPr>
          <w:i/>
          <w:lang w:eastAsia="zh-CN"/>
        </w:rPr>
      </w:pPr>
      <w:r w:rsidRPr="00604D75">
        <w:rPr>
          <w:i/>
        </w:rPr>
        <w:t>pdcch-BlindDetectionCA-R16 for Rel-16 PDCCH monitoring capability</w:t>
      </w:r>
    </w:p>
    <w:p w14:paraId="6DCFDCC9" w14:textId="77777777" w:rsidR="00285B2A" w:rsidRPr="00604D75" w:rsidRDefault="00285B2A" w:rsidP="00285B2A">
      <w:pPr>
        <w:pStyle w:val="BodyText"/>
        <w:numPr>
          <w:ilvl w:val="2"/>
          <w:numId w:val="9"/>
        </w:numPr>
        <w:autoSpaceDE/>
        <w:autoSpaceDN/>
        <w:adjustRightInd/>
        <w:snapToGrid/>
        <w:spacing w:after="0"/>
        <w:rPr>
          <w:i/>
          <w:lang w:eastAsia="zh-CN"/>
        </w:rPr>
      </w:pPr>
      <w:r w:rsidRPr="00604D75">
        <w:rPr>
          <w:i/>
        </w:rPr>
        <w:t>Each of pdcch-BlindDetectionCA-R16 and pdcch-BlindDetectionCA-R15 can be smaller than 4</w:t>
      </w:r>
    </w:p>
    <w:p w14:paraId="5A55EE26" w14:textId="77777777" w:rsidR="00285B2A" w:rsidRPr="00604D75" w:rsidRDefault="00285B2A" w:rsidP="00285B2A">
      <w:pPr>
        <w:pStyle w:val="BodyText"/>
        <w:numPr>
          <w:ilvl w:val="2"/>
          <w:numId w:val="9"/>
        </w:numPr>
        <w:autoSpaceDE/>
        <w:autoSpaceDN/>
        <w:adjustRightInd/>
        <w:snapToGrid/>
        <w:spacing w:after="0"/>
        <w:rPr>
          <w:i/>
          <w:lang w:eastAsia="zh-CN"/>
        </w:rPr>
      </w:pPr>
      <w:r w:rsidRPr="00604D75">
        <w:rPr>
          <w:i/>
        </w:rPr>
        <w:t>(The minimum of pdcch-BlindDetectionCA-R15 + The minimum of pdcch-BlindDetectionCA-R16) is not larger than 4</w:t>
      </w:r>
    </w:p>
    <w:p w14:paraId="2D9E0DA2" w14:textId="77777777" w:rsidR="00285B2A" w:rsidRPr="00604D75" w:rsidRDefault="00285B2A" w:rsidP="00285B2A">
      <w:pPr>
        <w:pStyle w:val="BodyText"/>
        <w:numPr>
          <w:ilvl w:val="3"/>
          <w:numId w:val="9"/>
        </w:numPr>
        <w:autoSpaceDE/>
        <w:autoSpaceDN/>
        <w:adjustRightInd/>
        <w:snapToGrid/>
        <w:spacing w:after="0"/>
        <w:rPr>
          <w:i/>
          <w:lang w:eastAsia="zh-CN"/>
        </w:rPr>
      </w:pPr>
      <w:r w:rsidRPr="00604D75">
        <w:rPr>
          <w:i/>
        </w:rPr>
        <w:lastRenderedPageBreak/>
        <w:t xml:space="preserve">FFS (the minimum of pdcch-BlindDetectionCA-R15 + the minimum of pdcch-BlindDetectionCA-R16) can be smaller than 4  </w:t>
      </w:r>
    </w:p>
    <w:p w14:paraId="237DD3EC" w14:textId="77777777" w:rsidR="00285B2A" w:rsidRPr="00604D75" w:rsidRDefault="00285B2A" w:rsidP="00285B2A">
      <w:pPr>
        <w:pStyle w:val="BodyText"/>
        <w:numPr>
          <w:ilvl w:val="0"/>
          <w:numId w:val="9"/>
        </w:numPr>
        <w:autoSpaceDE/>
        <w:autoSpaceDN/>
        <w:adjustRightInd/>
        <w:snapToGrid/>
        <w:spacing w:after="0"/>
        <w:rPr>
          <w:i/>
          <w:lang w:eastAsia="zh-CN"/>
        </w:rPr>
      </w:pPr>
      <w:r w:rsidRPr="00604D75">
        <w:rPr>
          <w:i/>
        </w:rPr>
        <w:t xml:space="preserve">pdcch-BlindDetectionCA-R15 and pdcch-BlindDetectionCA-R16 for the above three cases can be reported separately </w:t>
      </w:r>
    </w:p>
    <w:p w14:paraId="158F143B" w14:textId="77777777" w:rsidR="0074757E" w:rsidRDefault="0074757E" w:rsidP="00E60325">
      <w:pPr>
        <w:autoSpaceDE/>
        <w:autoSpaceDN/>
        <w:adjustRightInd/>
        <w:snapToGrid/>
        <w:spacing w:after="0"/>
        <w:rPr>
          <w:lang w:eastAsia="zh-CN"/>
        </w:rPr>
      </w:pPr>
    </w:p>
    <w:p w14:paraId="12396BB7" w14:textId="202CED42" w:rsidR="0074757E" w:rsidRPr="0074757E" w:rsidRDefault="0074757E" w:rsidP="00CC407A">
      <w:pPr>
        <w:rPr>
          <w:lang w:eastAsia="ko-KR"/>
        </w:rPr>
      </w:pPr>
      <w:r w:rsidRPr="0074757E">
        <w:rPr>
          <w:rFonts w:asciiTheme="majorBidi" w:hAnsiTheme="majorBidi" w:cstheme="majorBidi"/>
        </w:rPr>
        <w:t>In TS 38.213, Clause 10, i</w:t>
      </w:r>
      <w:r w:rsidRPr="0074757E">
        <w:rPr>
          <w:rFonts w:asciiTheme="majorBidi" w:hAnsiTheme="majorBidi" w:cstheme="majorBidi"/>
          <w:lang w:eastAsia="zh-CN"/>
        </w:rPr>
        <w:t xml:space="preserve">t has been specified that </w:t>
      </w:r>
      <w:r w:rsidRPr="0074757E">
        <w:rPr>
          <w:lang w:eastAsia="ko-KR"/>
        </w:rPr>
        <w:t xml:space="preserve">if the UE is provided </w:t>
      </w:r>
      <w:r w:rsidRPr="0074757E">
        <w:rPr>
          <w:i/>
        </w:rPr>
        <w:t>PDCCHMonitoringCapabilityConfig</w:t>
      </w:r>
      <w:r w:rsidRPr="0074757E">
        <w:t xml:space="preserve"> = </w:t>
      </w:r>
      <w:r w:rsidRPr="0074757E">
        <w:rPr>
          <w:i/>
        </w:rPr>
        <w:t>R16 PDCCH monitoring capability</w:t>
      </w:r>
      <w:r w:rsidRPr="0074757E">
        <w:t xml:space="preserve"> for all downlink cell where the UE monitors PDCCH</w:t>
      </w:r>
      <w:r w:rsidRPr="0074757E">
        <w:rPr>
          <w:lang w:eastAsia="ko-KR"/>
        </w:rPr>
        <w:t xml:space="preserve">, </w:t>
      </w:r>
      <w:r w:rsidRPr="0074757E">
        <w:t>the UE determines</w:t>
      </w:r>
      <w:r w:rsidRPr="0074757E">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74757E">
        <w:t xml:space="preserve"> downlink cells, where</w:t>
      </w:r>
      <w:r w:rsidR="00CC407A">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74757E">
        <w:t xml:space="preserve"> </w:t>
      </w:r>
      <w:r w:rsidRPr="0074757E">
        <w:rPr>
          <w:lang w:eastAsia="ko-KR"/>
        </w:rPr>
        <w:t xml:space="preserve">is the number of configured downlink cells if the UE does not provide </w:t>
      </w:r>
      <w:r w:rsidRPr="0074757E">
        <w:rPr>
          <w:i/>
        </w:rPr>
        <w:t>pdcch-BlindDetectionCA-r16</w:t>
      </w:r>
      <w:r w:rsidR="00CC407A">
        <w:t xml:space="preserve">, and </w:t>
      </w:r>
      <w:r w:rsidRPr="0074757E">
        <w:t xml:space="preserve">otherwise,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74757E">
        <w:t xml:space="preserve"> is the value of </w:t>
      </w:r>
      <w:r w:rsidRPr="0074757E">
        <w:rPr>
          <w:i/>
        </w:rPr>
        <w:t>pdcch-BlindDetectionCA-r16</w:t>
      </w:r>
      <w:r w:rsidR="00CC407A">
        <w:rPr>
          <w:i/>
        </w:rPr>
        <w:t>.</w:t>
      </w:r>
    </w:p>
    <w:p w14:paraId="597536E4" w14:textId="5362E307" w:rsidR="0074757E" w:rsidRDefault="0074757E" w:rsidP="00D17260">
      <w:pPr>
        <w:rPr>
          <w:rFonts w:asciiTheme="majorBidi" w:hAnsiTheme="majorBidi" w:cstheme="majorBidi"/>
          <w:i/>
        </w:rPr>
      </w:pPr>
      <w:r w:rsidRPr="0074757E">
        <w:rPr>
          <w:rFonts w:asciiTheme="majorBidi" w:hAnsiTheme="majorBidi" w:cstheme="majorBidi"/>
        </w:rPr>
        <w:t xml:space="preserve">Further, if the UE </w:t>
      </w:r>
      <w:r w:rsidRPr="0074757E">
        <w:rPr>
          <w:rFonts w:asciiTheme="majorBidi" w:hAnsiTheme="majorBidi" w:cstheme="majorBidi"/>
          <w:lang w:eastAsia="ko-KR"/>
        </w:rPr>
        <w:t xml:space="preserve">is capable of handling both Rel-15 monitoring requirements as well as the enhanced monitoring (i.e., per-span) requirements, </w:t>
      </w:r>
      <w:r w:rsidRPr="0074757E">
        <w:rPr>
          <w:rFonts w:asciiTheme="majorBidi" w:hAnsiTheme="majorBidi" w:cstheme="majorBidi"/>
        </w:rPr>
        <w:t>the UE determines</w:t>
      </w:r>
      <w:r w:rsidRPr="0074757E">
        <w:rPr>
          <w:rFonts w:asciiTheme="majorBidi" w:hAnsiTheme="majorBidi" w:cstheme="majorBidi"/>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cstheme="majorBidi"/>
                <w:i/>
                <w:lang w:val="en-GB" w:eastAsia="zh-CN"/>
              </w:rPr>
            </m:ctrlPr>
          </m:sSubSupPr>
          <m:e>
            <m:r>
              <w:rPr>
                <w:rFonts w:ascii="Cambria Math" w:hAnsi="Cambria Math" w:cstheme="majorBidi"/>
                <w:lang w:eastAsia="zh-CN"/>
              </w:rPr>
              <m:t>N</m:t>
            </m:r>
          </m:e>
          <m:sub>
            <m:r>
              <w:rPr>
                <w:rFonts w:ascii="Cambria Math" w:hAnsi="Cambria Math" w:cstheme="majorBidi"/>
                <w:lang w:eastAsia="zh-CN"/>
              </w:rPr>
              <m:t>cells,r15</m:t>
            </m:r>
          </m:sub>
          <m:sup>
            <m:r>
              <w:rPr>
                <w:rFonts w:ascii="Cambria Math" w:hAnsi="Cambria Math" w:cstheme="majorBidi"/>
                <w:lang w:eastAsia="zh-CN"/>
              </w:rPr>
              <m:t>cap-r16</m:t>
            </m:r>
          </m:sup>
        </m:sSubSup>
      </m:oMath>
      <w:r w:rsidRPr="0074757E">
        <w:rPr>
          <w:rFonts w:asciiTheme="majorBidi" w:hAnsiTheme="majorBidi" w:cstheme="majorBidi"/>
        </w:rPr>
        <w:t xml:space="preserve"> downlink cells or to</w:t>
      </w:r>
      <w:r w:rsidRPr="0074757E">
        <w:rPr>
          <w:rFonts w:asciiTheme="majorBidi" w:hAnsiTheme="majorBidi" w:cstheme="majorBidi"/>
          <w:lang w:eastAsia="ko-KR"/>
        </w:rPr>
        <w:t xml:space="preserve"> </w:t>
      </w:r>
      <m:oMath>
        <m:sSubSup>
          <m:sSubSupPr>
            <m:ctrlPr>
              <w:rPr>
                <w:rFonts w:ascii="Cambria Math" w:hAnsi="Cambria Math" w:cstheme="majorBidi"/>
                <w:i/>
                <w:lang w:val="en-GB" w:eastAsia="zh-CN"/>
              </w:rPr>
            </m:ctrlPr>
          </m:sSubSupPr>
          <m:e>
            <m:r>
              <w:rPr>
                <w:rFonts w:ascii="Cambria Math" w:hAnsi="Cambria Math" w:cstheme="majorBidi"/>
                <w:lang w:eastAsia="zh-CN"/>
              </w:rPr>
              <m:t>N</m:t>
            </m:r>
          </m:e>
          <m:sub>
            <m:r>
              <w:rPr>
                <w:rFonts w:ascii="Cambria Math" w:hAnsi="Cambria Math" w:cstheme="majorBidi"/>
                <w:lang w:eastAsia="zh-CN"/>
              </w:rPr>
              <m:t>cells,r16</m:t>
            </m:r>
          </m:sub>
          <m:sup>
            <m:r>
              <w:rPr>
                <w:rFonts w:ascii="Cambria Math" w:hAnsi="Cambria Math" w:cstheme="majorBidi"/>
                <w:lang w:eastAsia="zh-CN"/>
              </w:rPr>
              <m:t>cap-r16</m:t>
            </m:r>
          </m:sup>
        </m:sSubSup>
      </m:oMath>
      <w:r w:rsidRPr="0074757E">
        <w:rPr>
          <w:rFonts w:asciiTheme="majorBidi" w:hAnsiTheme="majorBidi" w:cstheme="majorBidi"/>
        </w:rPr>
        <w:t xml:space="preserve"> downlink cells, respectively, where</w:t>
      </w:r>
      <w:r w:rsidR="00D17260">
        <w:rPr>
          <w:rFonts w:asciiTheme="majorBidi" w:hAnsiTheme="majorBidi" w:cstheme="majorBidi"/>
        </w:rPr>
        <w:t xml:space="preserve"> </w:t>
      </w:r>
      <m:oMath>
        <m:sSubSup>
          <m:sSubSupPr>
            <m:ctrlPr>
              <w:rPr>
                <w:rFonts w:ascii="Cambria Math" w:hAnsi="Cambria Math" w:cstheme="majorBidi"/>
                <w:i/>
                <w:lang w:val="x-none" w:eastAsia="zh-CN"/>
              </w:rPr>
            </m:ctrlPr>
          </m:sSubSupPr>
          <m:e>
            <m:r>
              <w:rPr>
                <w:rFonts w:ascii="Cambria Math" w:hAnsi="Cambria Math" w:cstheme="majorBidi"/>
                <w:lang w:eastAsia="zh-CN"/>
              </w:rPr>
              <m:t>N</m:t>
            </m:r>
          </m:e>
          <m:sub>
            <m:r>
              <w:rPr>
                <w:rFonts w:ascii="Cambria Math" w:hAnsi="Cambria Math" w:cstheme="majorBidi"/>
                <w:lang w:eastAsia="zh-CN"/>
              </w:rPr>
              <m:t>cells,r15</m:t>
            </m:r>
          </m:sub>
          <m:sup>
            <m:r>
              <w:rPr>
                <w:rFonts w:ascii="Cambria Math" w:hAnsi="Cambria Math" w:cstheme="majorBidi"/>
                <w:lang w:eastAsia="zh-CN"/>
              </w:rPr>
              <m:t>cap-r16</m:t>
            </m:r>
          </m:sup>
        </m:sSubSup>
      </m:oMath>
      <w:r w:rsidRPr="0074757E">
        <w:rPr>
          <w:rFonts w:asciiTheme="majorBidi" w:hAnsiTheme="majorBidi" w:cstheme="majorBidi"/>
        </w:rPr>
        <w:t xml:space="preserve"> </w:t>
      </w:r>
      <w:r w:rsidRPr="0074757E">
        <w:rPr>
          <w:rFonts w:asciiTheme="majorBidi" w:hAnsiTheme="majorBidi" w:cstheme="majorBidi"/>
          <w:lang w:eastAsia="ko-KR"/>
        </w:rPr>
        <w:t xml:space="preserve">is the number of configured downlink cells if the UE does not provide </w:t>
      </w:r>
      <w:r w:rsidRPr="0074757E">
        <w:rPr>
          <w:rFonts w:asciiTheme="majorBidi" w:hAnsiTheme="majorBidi" w:cstheme="majorBidi"/>
          <w:i/>
        </w:rPr>
        <w:t>pdcch-BlindDetectionCA-r15</w:t>
      </w:r>
      <w:r w:rsidR="00D17260">
        <w:rPr>
          <w:rFonts w:asciiTheme="majorBidi" w:hAnsiTheme="majorBidi" w:cstheme="majorBidi"/>
        </w:rPr>
        <w:t xml:space="preserve">, and </w:t>
      </w:r>
      <w:r w:rsidRPr="0074757E">
        <w:rPr>
          <w:rFonts w:asciiTheme="majorBidi" w:hAnsiTheme="majorBidi" w:cstheme="majorBidi"/>
        </w:rPr>
        <w:t xml:space="preserve">otherwise, </w:t>
      </w:r>
      <m:oMath>
        <m:sSubSup>
          <m:sSubSupPr>
            <m:ctrlPr>
              <w:rPr>
                <w:rFonts w:ascii="Cambria Math" w:hAnsi="Cambria Math" w:cstheme="majorBidi"/>
                <w:i/>
                <w:lang w:val="x-none" w:eastAsia="zh-CN"/>
              </w:rPr>
            </m:ctrlPr>
          </m:sSubSupPr>
          <m:e>
            <m:r>
              <w:rPr>
                <w:rFonts w:ascii="Cambria Math" w:hAnsi="Cambria Math" w:cstheme="majorBidi"/>
                <w:lang w:eastAsia="zh-CN"/>
              </w:rPr>
              <m:t>N</m:t>
            </m:r>
          </m:e>
          <m:sub>
            <m:r>
              <w:rPr>
                <w:rFonts w:ascii="Cambria Math" w:hAnsi="Cambria Math" w:cstheme="majorBidi"/>
                <w:lang w:eastAsia="zh-CN"/>
              </w:rPr>
              <m:t>cells,r15</m:t>
            </m:r>
          </m:sub>
          <m:sup>
            <m:r>
              <w:rPr>
                <w:rFonts w:ascii="Cambria Math" w:hAnsi="Cambria Math" w:cstheme="majorBidi"/>
                <w:lang w:eastAsia="zh-CN"/>
              </w:rPr>
              <m:t>cap-r16</m:t>
            </m:r>
          </m:sup>
        </m:sSubSup>
      </m:oMath>
      <w:r w:rsidRPr="0074757E">
        <w:rPr>
          <w:rFonts w:asciiTheme="majorBidi" w:hAnsiTheme="majorBidi" w:cstheme="majorBidi"/>
        </w:rPr>
        <w:t xml:space="preserve"> is the value of </w:t>
      </w:r>
      <w:r w:rsidRPr="0074757E">
        <w:rPr>
          <w:rFonts w:asciiTheme="majorBidi" w:hAnsiTheme="majorBidi" w:cstheme="majorBidi"/>
          <w:i/>
        </w:rPr>
        <w:t>pdcch-BlindDetectionCA-r15</w:t>
      </w:r>
      <w:r w:rsidR="00D17260" w:rsidRPr="00D17260">
        <w:rPr>
          <w:rFonts w:asciiTheme="majorBidi" w:hAnsiTheme="majorBidi" w:cstheme="majorBidi"/>
          <w:iCs/>
        </w:rPr>
        <w:t xml:space="preserve">; also, </w:t>
      </w:r>
      <m:oMath>
        <m:sSubSup>
          <m:sSubSupPr>
            <m:ctrlPr>
              <w:rPr>
                <w:rFonts w:ascii="Cambria Math" w:hAnsi="Cambria Math" w:cstheme="majorBidi"/>
                <w:i/>
                <w:lang w:val="x-none" w:eastAsia="zh-CN"/>
              </w:rPr>
            </m:ctrlPr>
          </m:sSubSupPr>
          <m:e>
            <m:r>
              <w:rPr>
                <w:rFonts w:ascii="Cambria Math" w:hAnsi="Cambria Math" w:cstheme="majorBidi"/>
                <w:lang w:eastAsia="zh-CN"/>
              </w:rPr>
              <m:t>N</m:t>
            </m:r>
          </m:e>
          <m:sub>
            <m:r>
              <w:rPr>
                <w:rFonts w:ascii="Cambria Math" w:hAnsi="Cambria Math" w:cstheme="majorBidi"/>
                <w:lang w:eastAsia="zh-CN"/>
              </w:rPr>
              <m:t>cells,r16</m:t>
            </m:r>
          </m:sub>
          <m:sup>
            <m:r>
              <w:rPr>
                <w:rFonts w:ascii="Cambria Math" w:hAnsi="Cambria Math" w:cstheme="majorBidi"/>
                <w:lang w:eastAsia="zh-CN"/>
              </w:rPr>
              <m:t>cap-r16</m:t>
            </m:r>
          </m:sup>
        </m:sSubSup>
      </m:oMath>
      <w:r w:rsidRPr="0074757E">
        <w:rPr>
          <w:rFonts w:asciiTheme="majorBidi" w:hAnsiTheme="majorBidi" w:cstheme="majorBidi"/>
        </w:rPr>
        <w:t xml:space="preserve"> </w:t>
      </w:r>
      <w:r w:rsidRPr="0074757E">
        <w:rPr>
          <w:rFonts w:asciiTheme="majorBidi" w:hAnsiTheme="majorBidi" w:cstheme="majorBidi"/>
          <w:lang w:eastAsia="ko-KR"/>
        </w:rPr>
        <w:t xml:space="preserve">is the number of configured downlink cells if the UE does not provide </w:t>
      </w:r>
      <w:r w:rsidRPr="0074757E">
        <w:rPr>
          <w:rFonts w:asciiTheme="majorBidi" w:hAnsiTheme="majorBidi" w:cstheme="majorBidi"/>
          <w:i/>
        </w:rPr>
        <w:t>pdcch-BlindDetectionCA-r16</w:t>
      </w:r>
      <w:r w:rsidR="00D17260">
        <w:rPr>
          <w:rFonts w:asciiTheme="majorBidi" w:hAnsiTheme="majorBidi" w:cstheme="majorBidi"/>
          <w:i/>
        </w:rPr>
        <w:t>,</w:t>
      </w:r>
      <w:r w:rsidR="00D17260" w:rsidRPr="00D17260">
        <w:rPr>
          <w:rFonts w:asciiTheme="majorBidi" w:hAnsiTheme="majorBidi" w:cstheme="majorBidi"/>
          <w:iCs/>
        </w:rPr>
        <w:t xml:space="preserve"> and</w:t>
      </w:r>
      <w:r w:rsidR="00D17260">
        <w:rPr>
          <w:rFonts w:asciiTheme="majorBidi" w:hAnsiTheme="majorBidi" w:cstheme="majorBidi"/>
          <w:i/>
        </w:rPr>
        <w:t xml:space="preserve"> </w:t>
      </w:r>
      <w:r w:rsidRPr="0074757E">
        <w:rPr>
          <w:rFonts w:asciiTheme="majorBidi" w:hAnsiTheme="majorBidi" w:cstheme="majorBidi"/>
        </w:rPr>
        <w:t xml:space="preserve">otherwise, </w:t>
      </w:r>
      <m:oMath>
        <m:sSubSup>
          <m:sSubSupPr>
            <m:ctrlPr>
              <w:rPr>
                <w:rFonts w:ascii="Cambria Math" w:hAnsi="Cambria Math" w:cstheme="majorBidi"/>
                <w:i/>
                <w:lang w:eastAsia="zh-CN"/>
              </w:rPr>
            </m:ctrlPr>
          </m:sSubSupPr>
          <m:e>
            <m:r>
              <w:rPr>
                <w:rFonts w:ascii="Cambria Math" w:hAnsi="Cambria Math" w:cstheme="majorBidi"/>
              </w:rPr>
              <m:t>N</m:t>
            </m:r>
          </m:e>
          <m:sub>
            <m:r>
              <w:rPr>
                <w:rFonts w:ascii="Cambria Math" w:hAnsi="Cambria Math" w:cstheme="majorBidi"/>
              </w:rPr>
              <m:t>cells,r16</m:t>
            </m:r>
          </m:sub>
          <m:sup>
            <m:r>
              <w:rPr>
                <w:rFonts w:ascii="Cambria Math" w:hAnsi="Cambria Math" w:cstheme="majorBidi"/>
              </w:rPr>
              <m:t>cap-r16</m:t>
            </m:r>
          </m:sup>
        </m:sSubSup>
      </m:oMath>
      <w:r w:rsidRPr="0074757E">
        <w:rPr>
          <w:rFonts w:asciiTheme="majorBidi" w:hAnsiTheme="majorBidi" w:cstheme="majorBidi"/>
        </w:rPr>
        <w:t xml:space="preserve"> is the value of </w:t>
      </w:r>
      <w:r w:rsidRPr="0074757E">
        <w:rPr>
          <w:rFonts w:asciiTheme="majorBidi" w:hAnsiTheme="majorBidi" w:cstheme="majorBidi"/>
          <w:i/>
        </w:rPr>
        <w:t>pdcch-BlindDetectionCA-r16.</w:t>
      </w:r>
    </w:p>
    <w:p w14:paraId="13AC6494" w14:textId="77777777" w:rsidR="00807BDB" w:rsidRPr="00D17260" w:rsidRDefault="00807BDB" w:rsidP="00D17260">
      <w:pPr>
        <w:rPr>
          <w:rFonts w:asciiTheme="majorBidi" w:hAnsiTheme="majorBidi" w:cstheme="majorBidi"/>
          <w:iCs/>
          <w:lang w:eastAsia="ko-KR"/>
        </w:rPr>
      </w:pPr>
    </w:p>
    <w:p w14:paraId="66ADFBD7" w14:textId="17FA44EA" w:rsidR="006726DB" w:rsidRPr="003968B1" w:rsidRDefault="006726DB" w:rsidP="003968B1">
      <w:pPr>
        <w:pStyle w:val="Heading3"/>
        <w:rPr>
          <w:rFonts w:ascii="Arial" w:hAnsi="Arial" w:cs="Arial"/>
          <w:b w:val="0"/>
          <w:bCs/>
          <w:sz w:val="28"/>
          <w:szCs w:val="28"/>
        </w:rPr>
      </w:pPr>
      <w:r w:rsidRPr="003968B1">
        <w:rPr>
          <w:rFonts w:ascii="Arial" w:hAnsi="Arial" w:cs="Arial"/>
          <w:b w:val="0"/>
          <w:bCs/>
          <w:sz w:val="28"/>
          <w:szCs w:val="28"/>
        </w:rPr>
        <w:t xml:space="preserve">Correction to </w:t>
      </w:r>
      <w:r w:rsidR="00807BDB" w:rsidRPr="003968B1">
        <w:rPr>
          <w:rFonts w:ascii="Arial" w:hAnsi="Arial" w:cs="Arial"/>
          <w:b w:val="0"/>
          <w:bCs/>
          <w:sz w:val="28"/>
          <w:szCs w:val="28"/>
        </w:rPr>
        <w:t>descriptions for PDCCH monitoring capabilities in CA configurations</w:t>
      </w:r>
    </w:p>
    <w:p w14:paraId="528C28B8" w14:textId="57195EEC" w:rsidR="00EE68D7" w:rsidRDefault="00EE68D7" w:rsidP="004F3E4B">
      <w:pPr>
        <w:pStyle w:val="B1"/>
        <w:ind w:left="0" w:firstLine="0"/>
        <w:jc w:val="both"/>
        <w:rPr>
          <w:rFonts w:asciiTheme="majorBidi" w:hAnsiTheme="majorBidi" w:cstheme="majorBidi"/>
          <w:sz w:val="22"/>
          <w:szCs w:val="22"/>
        </w:rPr>
      </w:pPr>
      <w:r>
        <w:rPr>
          <w:rFonts w:asciiTheme="majorBidi" w:hAnsiTheme="majorBidi" w:cstheme="majorBidi"/>
          <w:sz w:val="22"/>
          <w:szCs w:val="22"/>
        </w:rPr>
        <w:t xml:space="preserve">In the current description for the </w:t>
      </w:r>
      <w:r w:rsidR="00027916">
        <w:rPr>
          <w:rFonts w:asciiTheme="majorBidi" w:hAnsiTheme="majorBidi" w:cstheme="majorBidi"/>
          <w:sz w:val="22"/>
          <w:szCs w:val="22"/>
        </w:rPr>
        <w:t xml:space="preserve">interpretation of the reported PDCCH monitoring capabilities under different configurations of PDCCH monitoring capabilities across serving cells in CA configuration, the case wherein the UE is configured with a mix of Rel-15 and Rel-16 PDCCH monitoring configurations in different serving cells is not clearly captured. </w:t>
      </w:r>
      <w:r w:rsidR="00452C53">
        <w:rPr>
          <w:rFonts w:asciiTheme="majorBidi" w:hAnsiTheme="majorBidi" w:cstheme="majorBidi"/>
          <w:sz w:val="22"/>
          <w:szCs w:val="22"/>
        </w:rPr>
        <w:t xml:space="preserve">As captured for the description of the UE capability reporting framework wherein the case of a mix of Rel-15 and Rel-16 PDCCH monitoring capabilities </w:t>
      </w:r>
      <w:r w:rsidR="0044166E">
        <w:rPr>
          <w:rFonts w:asciiTheme="majorBidi" w:hAnsiTheme="majorBidi" w:cstheme="majorBidi"/>
          <w:sz w:val="22"/>
          <w:szCs w:val="22"/>
        </w:rPr>
        <w:t>is considered</w:t>
      </w:r>
      <w:r w:rsidR="00452C53">
        <w:rPr>
          <w:rFonts w:asciiTheme="majorBidi" w:hAnsiTheme="majorBidi" w:cstheme="majorBidi"/>
          <w:sz w:val="22"/>
          <w:szCs w:val="22"/>
        </w:rPr>
        <w:t xml:space="preserve">, it needs to be clarified </w:t>
      </w:r>
      <w:r w:rsidR="00A10BDE">
        <w:rPr>
          <w:rFonts w:asciiTheme="majorBidi" w:hAnsiTheme="majorBidi" w:cstheme="majorBidi"/>
          <w:sz w:val="22"/>
          <w:szCs w:val="22"/>
        </w:rPr>
        <w:t>for the description on determination of particular limits that the</w:t>
      </w:r>
      <w:r w:rsidR="00C91218">
        <w:rPr>
          <w:rFonts w:asciiTheme="majorBidi" w:hAnsiTheme="majorBidi" w:cstheme="majorBidi"/>
          <w:sz w:val="22"/>
          <w:szCs w:val="22"/>
        </w:rPr>
        <w:t xml:space="preserve"> corresponding capabilities are to be applied in determining the minimum requirements when the UE is actually configured with a mixed of PDCCH monitoring capabilities across serving cells.</w:t>
      </w:r>
    </w:p>
    <w:p w14:paraId="1A51AFAE" w14:textId="1C769FF0" w:rsidR="002C7C27" w:rsidRDefault="00027916" w:rsidP="004F3E4B">
      <w:pPr>
        <w:pStyle w:val="B1"/>
        <w:ind w:left="0" w:firstLine="0"/>
        <w:jc w:val="both"/>
        <w:rPr>
          <w:rFonts w:asciiTheme="majorBidi" w:hAnsiTheme="majorBidi" w:cstheme="majorBidi"/>
          <w:sz w:val="22"/>
          <w:szCs w:val="22"/>
        </w:rPr>
      </w:pPr>
      <w:r>
        <w:rPr>
          <w:rFonts w:asciiTheme="majorBidi" w:hAnsiTheme="majorBidi" w:cstheme="majorBidi"/>
          <w:sz w:val="22"/>
          <w:szCs w:val="22"/>
        </w:rPr>
        <w:t>Accordingly</w:t>
      </w:r>
      <w:r w:rsidR="00BD37F7" w:rsidRPr="00027916">
        <w:rPr>
          <w:rFonts w:asciiTheme="majorBidi" w:hAnsiTheme="majorBidi" w:cstheme="majorBidi"/>
          <w:sz w:val="22"/>
          <w:szCs w:val="22"/>
        </w:rPr>
        <w:t xml:space="preserve">, </w:t>
      </w:r>
      <w:r w:rsidR="00D13B4E" w:rsidRPr="00027916">
        <w:rPr>
          <w:rFonts w:asciiTheme="majorBidi" w:hAnsiTheme="majorBidi" w:cstheme="majorBidi"/>
          <w:sz w:val="22"/>
          <w:szCs w:val="22"/>
        </w:rPr>
        <w:t xml:space="preserve">in Appendix </w:t>
      </w:r>
      <w:r w:rsidR="00BD37F7" w:rsidRPr="00027916">
        <w:rPr>
          <w:rFonts w:asciiTheme="majorBidi" w:hAnsiTheme="majorBidi" w:cstheme="majorBidi"/>
          <w:sz w:val="22"/>
          <w:szCs w:val="22"/>
        </w:rPr>
        <w:t>w</w:t>
      </w:r>
      <w:r w:rsidR="002C7C27" w:rsidRPr="00027916">
        <w:rPr>
          <w:rFonts w:asciiTheme="majorBidi" w:hAnsiTheme="majorBidi" w:cstheme="majorBidi"/>
          <w:sz w:val="22"/>
          <w:szCs w:val="22"/>
        </w:rPr>
        <w:t xml:space="preserve">e </w:t>
      </w:r>
      <w:r w:rsidR="00D13B4E" w:rsidRPr="00027916">
        <w:rPr>
          <w:rFonts w:asciiTheme="majorBidi" w:hAnsiTheme="majorBidi" w:cstheme="majorBidi"/>
          <w:sz w:val="22"/>
          <w:szCs w:val="22"/>
        </w:rPr>
        <w:t xml:space="preserve">present our text proposal </w:t>
      </w:r>
      <w:r>
        <w:rPr>
          <w:rFonts w:asciiTheme="majorBidi" w:hAnsiTheme="majorBidi" w:cstheme="majorBidi"/>
          <w:sz w:val="22"/>
          <w:szCs w:val="22"/>
        </w:rPr>
        <w:t>(</w:t>
      </w:r>
      <w:r w:rsidRPr="00027916">
        <w:rPr>
          <w:rFonts w:asciiTheme="majorBidi" w:hAnsiTheme="majorBidi" w:cstheme="majorBidi"/>
          <w:b/>
          <w:bCs/>
          <w:sz w:val="22"/>
          <w:szCs w:val="22"/>
        </w:rPr>
        <w:t>Text Proposal #1</w:t>
      </w:r>
      <w:r>
        <w:rPr>
          <w:rFonts w:asciiTheme="majorBidi" w:hAnsiTheme="majorBidi" w:cstheme="majorBidi"/>
          <w:sz w:val="22"/>
          <w:szCs w:val="22"/>
        </w:rPr>
        <w:t xml:space="preserve">) </w:t>
      </w:r>
      <w:r w:rsidR="00D13B4E" w:rsidRPr="00027916">
        <w:rPr>
          <w:rFonts w:asciiTheme="majorBidi" w:hAnsiTheme="majorBidi" w:cstheme="majorBidi"/>
          <w:sz w:val="22"/>
          <w:szCs w:val="22"/>
        </w:rPr>
        <w:t>regarding the required</w:t>
      </w:r>
      <w:r w:rsidR="002C7C27" w:rsidRPr="00027916">
        <w:rPr>
          <w:rFonts w:asciiTheme="majorBidi" w:hAnsiTheme="majorBidi" w:cstheme="majorBidi"/>
          <w:sz w:val="22"/>
          <w:szCs w:val="22"/>
        </w:rPr>
        <w:t xml:space="preserve"> correction for BD/CCE capability determination for CA </w:t>
      </w:r>
      <w:r w:rsidR="00BD37F7" w:rsidRPr="00027916">
        <w:rPr>
          <w:rFonts w:asciiTheme="majorBidi" w:hAnsiTheme="majorBidi" w:cstheme="majorBidi"/>
          <w:sz w:val="22"/>
          <w:szCs w:val="22"/>
        </w:rPr>
        <w:t>configurations</w:t>
      </w:r>
      <w:r w:rsidR="002C7C27" w:rsidRPr="00027916">
        <w:rPr>
          <w:rFonts w:asciiTheme="majorBidi" w:hAnsiTheme="majorBidi" w:cstheme="majorBidi"/>
          <w:sz w:val="22"/>
          <w:szCs w:val="22"/>
        </w:rPr>
        <w:t>, in TS 38.213, Clause 10</w:t>
      </w:r>
      <w:r w:rsidR="00D13B4E" w:rsidRPr="00027916">
        <w:rPr>
          <w:rFonts w:asciiTheme="majorBidi" w:hAnsiTheme="majorBidi" w:cstheme="majorBidi"/>
          <w:sz w:val="22"/>
          <w:szCs w:val="22"/>
        </w:rPr>
        <w:t>.</w:t>
      </w:r>
    </w:p>
    <w:p w14:paraId="6CB0B58F" w14:textId="3385C6AF" w:rsidR="007C721E" w:rsidRDefault="007C721E" w:rsidP="007C721E">
      <w:pPr>
        <w:rPr>
          <w:b/>
        </w:rPr>
      </w:pPr>
      <w:r>
        <w:rPr>
          <w:b/>
        </w:rPr>
        <w:t>Proposal</w:t>
      </w:r>
      <w:r w:rsidRPr="00266496">
        <w:rPr>
          <w:b/>
        </w:rPr>
        <w:t xml:space="preserve"> </w:t>
      </w:r>
      <w:r w:rsidR="002762D9">
        <w:rPr>
          <w:b/>
        </w:rPr>
        <w:t>7</w:t>
      </w:r>
    </w:p>
    <w:p w14:paraId="523228B5" w14:textId="1EC2DFBF" w:rsidR="007C721E" w:rsidRPr="00357971" w:rsidRDefault="007C721E" w:rsidP="007C721E">
      <w:pPr>
        <w:pStyle w:val="3GPPNormalText"/>
        <w:numPr>
          <w:ilvl w:val="0"/>
          <w:numId w:val="4"/>
        </w:numPr>
        <w:rPr>
          <w:i/>
          <w:iCs/>
          <w:sz w:val="22"/>
          <w:szCs w:val="22"/>
        </w:rPr>
      </w:pPr>
      <w:r>
        <w:rPr>
          <w:i/>
          <w:iCs/>
          <w:sz w:val="22"/>
          <w:szCs w:val="22"/>
        </w:rPr>
        <w:t>Adopt the text proposal</w:t>
      </w:r>
      <w:r w:rsidR="00FE6389">
        <w:rPr>
          <w:i/>
          <w:iCs/>
          <w:sz w:val="22"/>
          <w:szCs w:val="22"/>
        </w:rPr>
        <w:t xml:space="preserve"> </w:t>
      </w:r>
      <w:r w:rsidR="005B412E">
        <w:rPr>
          <w:i/>
          <w:iCs/>
          <w:sz w:val="22"/>
          <w:szCs w:val="22"/>
        </w:rPr>
        <w:t>(</w:t>
      </w:r>
      <w:r w:rsidR="00FE6389" w:rsidRPr="00604D75">
        <w:rPr>
          <w:b/>
          <w:bCs/>
          <w:i/>
          <w:iCs/>
          <w:sz w:val="22"/>
          <w:szCs w:val="22"/>
        </w:rPr>
        <w:t>Text Proposal #1</w:t>
      </w:r>
      <w:r w:rsidR="005B412E">
        <w:rPr>
          <w:b/>
          <w:bCs/>
          <w:i/>
          <w:iCs/>
          <w:sz w:val="22"/>
          <w:szCs w:val="22"/>
        </w:rPr>
        <w:t>)</w:t>
      </w:r>
      <w:r w:rsidR="00FE6389" w:rsidRPr="00604D75">
        <w:rPr>
          <w:b/>
          <w:bCs/>
          <w:i/>
          <w:iCs/>
          <w:sz w:val="22"/>
          <w:szCs w:val="22"/>
        </w:rPr>
        <w:t xml:space="preserve"> </w:t>
      </w:r>
      <w:r w:rsidR="00FE6389" w:rsidRPr="005B412E">
        <w:rPr>
          <w:i/>
          <w:iCs/>
          <w:sz w:val="22"/>
          <w:szCs w:val="22"/>
        </w:rPr>
        <w:t>in Appendix</w:t>
      </w:r>
      <w:r>
        <w:rPr>
          <w:i/>
          <w:iCs/>
          <w:sz w:val="22"/>
          <w:szCs w:val="22"/>
        </w:rPr>
        <w:t xml:space="preserve"> for TS 38.213, Section 10</w:t>
      </w:r>
      <w:r w:rsidR="00FE6389">
        <w:rPr>
          <w:i/>
          <w:iCs/>
          <w:sz w:val="22"/>
          <w:szCs w:val="22"/>
        </w:rPr>
        <w:t xml:space="preserve"> to correctly capture the configuration of a mix of Rel-15 and Rel-16 PDCCH monitoring configurations across serving cells.</w:t>
      </w:r>
    </w:p>
    <w:p w14:paraId="57DDA285" w14:textId="77777777" w:rsidR="007C721E" w:rsidRPr="0074757E" w:rsidRDefault="007C721E" w:rsidP="00BD37F7">
      <w:pPr>
        <w:pStyle w:val="B1"/>
        <w:ind w:left="0" w:firstLine="0"/>
        <w:rPr>
          <w:rFonts w:asciiTheme="majorBidi" w:hAnsiTheme="majorBidi" w:cstheme="majorBidi"/>
          <w:sz w:val="22"/>
          <w:szCs w:val="22"/>
        </w:rPr>
      </w:pPr>
    </w:p>
    <w:p w14:paraId="2F0F4C33" w14:textId="45A78A02" w:rsidR="001517C6" w:rsidRPr="003968B1" w:rsidRDefault="001517C6" w:rsidP="003968B1">
      <w:pPr>
        <w:pStyle w:val="Heading3"/>
        <w:rPr>
          <w:rFonts w:ascii="Arial" w:hAnsi="Arial" w:cs="Arial"/>
          <w:b w:val="0"/>
          <w:bCs/>
          <w:sz w:val="28"/>
          <w:szCs w:val="28"/>
        </w:rPr>
      </w:pPr>
      <w:bookmarkStart w:id="12" w:name="_Ref32600569"/>
      <w:r w:rsidRPr="003968B1">
        <w:rPr>
          <w:rFonts w:ascii="Arial" w:hAnsi="Arial" w:cs="Arial"/>
          <w:b w:val="0"/>
          <w:bCs/>
          <w:sz w:val="28"/>
          <w:szCs w:val="28"/>
        </w:rPr>
        <w:t xml:space="preserve">BD/CCE </w:t>
      </w:r>
      <w:r w:rsidR="0090708E" w:rsidRPr="003968B1">
        <w:rPr>
          <w:rFonts w:ascii="Arial" w:hAnsi="Arial" w:cs="Arial"/>
          <w:b w:val="0"/>
          <w:bCs/>
          <w:sz w:val="28"/>
          <w:szCs w:val="28"/>
        </w:rPr>
        <w:t>requirements</w:t>
      </w:r>
      <w:r w:rsidR="006726DB" w:rsidRPr="003968B1">
        <w:rPr>
          <w:rFonts w:ascii="Arial" w:hAnsi="Arial" w:cs="Arial"/>
          <w:b w:val="0"/>
          <w:bCs/>
          <w:sz w:val="28"/>
          <w:szCs w:val="28"/>
        </w:rPr>
        <w:t xml:space="preserve"> </w:t>
      </w:r>
      <w:r w:rsidR="00807BDB" w:rsidRPr="003968B1">
        <w:rPr>
          <w:rFonts w:ascii="Arial" w:hAnsi="Arial" w:cs="Arial"/>
          <w:b w:val="0"/>
          <w:bCs/>
          <w:sz w:val="28"/>
          <w:szCs w:val="28"/>
        </w:rPr>
        <w:t>in CA configurations</w:t>
      </w:r>
      <w:bookmarkEnd w:id="12"/>
    </w:p>
    <w:p w14:paraId="15F33A46" w14:textId="77777777" w:rsidR="001517C6" w:rsidRDefault="001517C6" w:rsidP="00C42529">
      <w:pPr>
        <w:autoSpaceDE/>
        <w:autoSpaceDN/>
        <w:adjustRightInd/>
        <w:snapToGrid/>
        <w:spacing w:after="0"/>
        <w:rPr>
          <w:lang w:eastAsia="zh-CN"/>
        </w:rPr>
      </w:pPr>
    </w:p>
    <w:p w14:paraId="766F335F" w14:textId="4118E581" w:rsidR="00C42529" w:rsidRPr="00667D64" w:rsidRDefault="00C42529" w:rsidP="00C42529">
      <w:pPr>
        <w:autoSpaceDE/>
        <w:autoSpaceDN/>
        <w:adjustRightInd/>
        <w:snapToGrid/>
        <w:spacing w:after="0"/>
        <w:rPr>
          <w:lang w:eastAsia="zh-CN"/>
        </w:rPr>
      </w:pPr>
      <w:r w:rsidRPr="00604D75">
        <w:rPr>
          <w:b/>
          <w:bCs/>
          <w:lang w:eastAsia="zh-CN"/>
        </w:rPr>
        <w:t xml:space="preserve">When determining the capability distribution across the cells for CA operation, the PDCCH monitoring capabilities for Rel-15 and Rel-16 monitoring configurations </w:t>
      </w:r>
      <w:r w:rsidR="00E3132F" w:rsidRPr="00604D75">
        <w:rPr>
          <w:b/>
          <w:bCs/>
          <w:lang w:eastAsia="zh-CN"/>
        </w:rPr>
        <w:t xml:space="preserve">should </w:t>
      </w:r>
      <w:r w:rsidRPr="00604D75">
        <w:rPr>
          <w:b/>
          <w:bCs/>
          <w:lang w:eastAsia="zh-CN"/>
        </w:rPr>
        <w:t>be dimensioned separately</w:t>
      </w:r>
      <w:r w:rsidRPr="0055224C">
        <w:rPr>
          <w:lang w:eastAsia="zh-CN"/>
        </w:rPr>
        <w:t>. This follows a capability reporting framework that identifies slot-level and span-level monitoring configurations and their related processing capabilities separately.</w:t>
      </w:r>
      <w:r>
        <w:rPr>
          <w:lang w:eastAsia="zh-CN"/>
        </w:rPr>
        <w:t xml:space="preserve"> Particularly, the </w:t>
      </w:r>
      <w:r w:rsidR="00391A68" w:rsidRPr="00667D64">
        <w:rPr>
          <w:lang w:eastAsia="zh-CN"/>
        </w:rPr>
        <w:t xml:space="preserve">limits on </w:t>
      </w:r>
      <w:r w:rsidR="00391A68" w:rsidRPr="00667D64">
        <w:rPr>
          <w:lang w:eastAsia="zh-CN"/>
        </w:rPr>
        <w:lastRenderedPageBreak/>
        <w:t xml:space="preserve">maximum required numbers of BDs and non-overlapping CCEs for the UE configured with Rel-16 PDCCH monitoring capability and carrier aggregation </w:t>
      </w:r>
      <w:r w:rsidR="00134681">
        <w:rPr>
          <w:lang w:eastAsia="zh-CN"/>
        </w:rPr>
        <w:t>should be</w:t>
      </w:r>
      <w:r w:rsidR="00391A68" w:rsidRPr="00667D64">
        <w:rPr>
          <w:lang w:eastAsia="zh-CN"/>
        </w:rPr>
        <w:t xml:space="preserve"> determined separately for carriers configured with Rel-15 and Rel-16 PDCCH monitoring capabilities respectively. </w:t>
      </w:r>
    </w:p>
    <w:p w14:paraId="22AE8C6F" w14:textId="77777777" w:rsidR="00C42529" w:rsidRDefault="00C42529" w:rsidP="00C42529">
      <w:pPr>
        <w:autoSpaceDE/>
        <w:autoSpaceDN/>
        <w:adjustRightInd/>
        <w:snapToGrid/>
        <w:spacing w:after="0"/>
        <w:rPr>
          <w:rFonts w:asciiTheme="minorBidi" w:hAnsiTheme="minorBidi" w:cstheme="minorBidi"/>
        </w:rPr>
      </w:pPr>
    </w:p>
    <w:p w14:paraId="2C05F7EC" w14:textId="03C67F65" w:rsidR="007D3183" w:rsidRDefault="00077FF2" w:rsidP="007D3183">
      <w:pPr>
        <w:autoSpaceDE/>
        <w:autoSpaceDN/>
        <w:adjustRightInd/>
        <w:snapToGrid/>
        <w:spacing w:after="0"/>
      </w:pPr>
      <w:r>
        <w:t>F</w:t>
      </w:r>
      <w:r w:rsidR="005C48CF">
        <w:t xml:space="preserve">urther, </w:t>
      </w:r>
      <w:r w:rsidR="005C48CF" w:rsidRPr="00604D75">
        <w:rPr>
          <w:b/>
          <w:bCs/>
        </w:rPr>
        <w:t>f</w:t>
      </w:r>
      <w:r w:rsidRPr="00604D75">
        <w:rPr>
          <w:b/>
          <w:bCs/>
        </w:rPr>
        <w:t>or a</w:t>
      </w:r>
      <w:r w:rsidR="007D3183" w:rsidRPr="00604D75">
        <w:rPr>
          <w:b/>
          <w:bCs/>
        </w:rPr>
        <w:t xml:space="preserve"> DL serving cell that is deactivated, Rel-15 PDCCH monitoring is assumed</w:t>
      </w:r>
      <w:r w:rsidR="007D3183">
        <w:t>;</w:t>
      </w:r>
      <w:r w:rsidR="007D3183" w:rsidRPr="00104656">
        <w:t xml:space="preserve"> that is, for deactivated DL cells, enhanced PDCCH monitoring is assumed as not being configured</w:t>
      </w:r>
      <w:r w:rsidR="007D3183">
        <w:t>.</w:t>
      </w:r>
    </w:p>
    <w:p w14:paraId="7C04ECA7" w14:textId="77777777" w:rsidR="007D3183" w:rsidRDefault="007D3183" w:rsidP="007D3183">
      <w:pPr>
        <w:autoSpaceDE/>
        <w:autoSpaceDN/>
        <w:adjustRightInd/>
        <w:snapToGrid/>
        <w:spacing w:after="0"/>
      </w:pPr>
    </w:p>
    <w:p w14:paraId="2BC1271B" w14:textId="0774D86D" w:rsidR="007D3183" w:rsidRDefault="007D3183" w:rsidP="007D3183">
      <w:pPr>
        <w:autoSpaceDE/>
        <w:autoSpaceDN/>
        <w:adjustRightInd/>
        <w:snapToGrid/>
        <w:spacing w:after="0"/>
      </w:pPr>
      <w:r w:rsidRPr="0047729E">
        <w:t xml:space="preserve">For the case of cross-carrier scheduling, the number of PDCCH candidates for monitoring </w:t>
      </w:r>
      <w:r w:rsidRPr="0047729E">
        <w:rPr>
          <w:rFonts w:hint="eastAsia"/>
        </w:rPr>
        <w:t xml:space="preserve">and the number of </w:t>
      </w:r>
      <w:r w:rsidRPr="0047729E">
        <w:t>non-overlapped CCEs per slot can be separately counted for each scheduled cell, and for each of Rel-15 and Rel-16 per-span monitoring requirements/capabilities.</w:t>
      </w:r>
      <w:r>
        <w:t xml:space="preserve"> Accordingly, it is necessary to provide the UE with the corresponding PDCCH monitoring configuration for</w:t>
      </w:r>
      <w:r w:rsidRPr="004E7DF1">
        <w:t xml:space="preserve"> the schedule</w:t>
      </w:r>
      <w:r>
        <w:t>d cells</w:t>
      </w:r>
      <w:r w:rsidRPr="004E7DF1">
        <w:t>.</w:t>
      </w:r>
      <w:r>
        <w:t xml:space="preserve"> For this purpose, the</w:t>
      </w:r>
      <w:r w:rsidRPr="00D51959">
        <w:t xml:space="preserve"> new </w:t>
      </w:r>
      <w:r>
        <w:t xml:space="preserve">RRC </w:t>
      </w:r>
      <w:r w:rsidRPr="00D51959">
        <w:t>parameter</w:t>
      </w:r>
      <w:r>
        <w:t xml:space="preserve"> </w:t>
      </w:r>
      <w:r w:rsidRPr="00D51959">
        <w:rPr>
          <w:i/>
          <w:iCs/>
        </w:rPr>
        <w:t>PDCCHMornitoringCapability</w:t>
      </w:r>
      <w:r w:rsidRPr="00D51959">
        <w:t xml:space="preserve"> </w:t>
      </w:r>
      <w:r>
        <w:t>should be provided</w:t>
      </w:r>
      <w:r w:rsidRPr="00D51959">
        <w:t xml:space="preserve"> </w:t>
      </w:r>
      <w:r>
        <w:t xml:space="preserve">in the </w:t>
      </w:r>
      <w:r w:rsidRPr="00357971">
        <w:rPr>
          <w:i/>
          <w:iCs/>
        </w:rPr>
        <w:t>PDCCH-Config</w:t>
      </w:r>
      <w:r>
        <w:t xml:space="preserve"> IE for the scheduled cell (in addition to </w:t>
      </w:r>
      <w:r w:rsidRPr="00325D1F">
        <w:rPr>
          <w:i/>
        </w:rPr>
        <w:t>searchSpacesToAddModList</w:t>
      </w:r>
      <w:r w:rsidRPr="00325D1F">
        <w:t xml:space="preserve"> and </w:t>
      </w:r>
      <w:r w:rsidRPr="00325D1F">
        <w:rPr>
          <w:i/>
        </w:rPr>
        <w:t>searchSpacesToReleaseList</w:t>
      </w:r>
      <w:r>
        <w:t>)</w:t>
      </w:r>
      <w:r w:rsidRPr="00D51959">
        <w:t>.</w:t>
      </w:r>
    </w:p>
    <w:p w14:paraId="289F7623" w14:textId="77777777" w:rsidR="00200132" w:rsidRDefault="00200132" w:rsidP="007D3183">
      <w:pPr>
        <w:autoSpaceDE/>
        <w:autoSpaceDN/>
        <w:adjustRightInd/>
        <w:snapToGrid/>
        <w:spacing w:after="0"/>
      </w:pPr>
    </w:p>
    <w:p w14:paraId="43ED1E80" w14:textId="16B09DE6" w:rsidR="00391A68" w:rsidRDefault="00555603" w:rsidP="00555603">
      <w:pPr>
        <w:autoSpaceDE/>
        <w:autoSpaceDN/>
        <w:adjustRightInd/>
        <w:snapToGrid/>
        <w:spacing w:after="0"/>
      </w:pPr>
      <w:r>
        <w:t>W</w:t>
      </w:r>
      <w:r w:rsidR="00391A68">
        <w:t xml:space="preserve">hen the UE is provided with Rel-16 PDCCH monitoring capability configuration and carrier aggregation, </w:t>
      </w:r>
      <w:r w:rsidR="00200132">
        <w:t xml:space="preserve">to simplify the </w:t>
      </w:r>
      <w:r w:rsidR="00A10CC0">
        <w:t>PDCCH BD/CCE dimensioning and overall operation</w:t>
      </w:r>
      <w:r w:rsidR="003A6221">
        <w:t xml:space="preserve"> considering typical use cases</w:t>
      </w:r>
      <w:r w:rsidR="00A10CC0">
        <w:t xml:space="preserve">, it is recommended that </w:t>
      </w:r>
      <w:r w:rsidR="00391A68">
        <w:t xml:space="preserve">cross-carrier scheduling </w:t>
      </w:r>
      <w:r>
        <w:t>be</w:t>
      </w:r>
      <w:r w:rsidR="00391A68">
        <w:t xml:space="preserve"> limited to cases </w:t>
      </w:r>
      <w:r w:rsidR="003A6221">
        <w:t xml:space="preserve">wherein the </w:t>
      </w:r>
      <w:r w:rsidR="00391A68">
        <w:t xml:space="preserve">scheduling cell and </w:t>
      </w:r>
      <w:r w:rsidR="003A6221">
        <w:t xml:space="preserve">the </w:t>
      </w:r>
      <w:r w:rsidR="00391A68">
        <w:t xml:space="preserve">scheduled cell have the same PDCCH monitoring capability configuration, that is, for </w:t>
      </w:r>
      <w:r w:rsidR="00391A68" w:rsidRPr="00555603">
        <w:t xml:space="preserve">both </w:t>
      </w:r>
      <w:r w:rsidR="00391A68">
        <w:t xml:space="preserve">scheduling cell and scheduled cell, the UE is  provided with either Rel-15 or Rel-16 PDCCH monitoring capability configuration. </w:t>
      </w:r>
    </w:p>
    <w:p w14:paraId="50FEBBD3" w14:textId="10A6499D" w:rsidR="00391A68" w:rsidRDefault="003B1906" w:rsidP="00391A68">
      <w:pPr>
        <w:autoSpaceDE/>
        <w:autoSpaceDN/>
        <w:adjustRightInd/>
        <w:snapToGrid/>
        <w:spacing w:after="0"/>
        <w:rPr>
          <w:lang w:eastAsia="ja-JP"/>
        </w:rPr>
      </w:pPr>
      <w:r>
        <w:rPr>
          <w:lang w:eastAsia="ja-JP"/>
        </w:rPr>
        <w:t xml:space="preserve">Further, </w:t>
      </w:r>
      <w:r w:rsidR="00391A68">
        <w:rPr>
          <w:lang w:eastAsia="ja-JP"/>
        </w:rPr>
        <w:t xml:space="preserve">when the UE is provided with Rel-16 PDCCH monitoring capability configuration and carrier aggregation, cross-carrier scheduling between two DL cells for which the UE is provided with Rel-16 PDCCH monitoring configuration </w:t>
      </w:r>
      <w:r>
        <w:rPr>
          <w:lang w:eastAsia="ja-JP"/>
        </w:rPr>
        <w:t>should be</w:t>
      </w:r>
      <w:r w:rsidR="00391A68">
        <w:rPr>
          <w:lang w:eastAsia="ja-JP"/>
        </w:rPr>
        <w:t xml:space="preserve"> limited to cases wherein the scheduling cell and the scheduled cell are provided with active DL BWPs with same SCS configuration</w:t>
      </w:r>
      <w:r w:rsidR="00553833">
        <w:rPr>
          <w:lang w:eastAsia="ja-JP"/>
        </w:rPr>
        <w:t>,</w:t>
      </w:r>
      <w:r w:rsidR="00391A68">
        <w:rPr>
          <w:lang w:eastAsia="ja-JP"/>
        </w:rPr>
        <w:t xml:space="preserve"> and the </w:t>
      </w:r>
      <w:r w:rsidR="00B32647">
        <w:rPr>
          <w:lang w:eastAsia="ja-JP"/>
        </w:rPr>
        <w:t xml:space="preserve">search space set configurations are such that the </w:t>
      </w:r>
      <w:r w:rsidR="00391A68">
        <w:rPr>
          <w:lang w:eastAsia="ja-JP"/>
        </w:rPr>
        <w:t>same span-pattern (X,Y)</w:t>
      </w:r>
      <w:r w:rsidR="00B32647">
        <w:rPr>
          <w:lang w:eastAsia="ja-JP"/>
        </w:rPr>
        <w:t xml:space="preserve"> applies in b</w:t>
      </w:r>
      <w:r w:rsidR="00553833">
        <w:rPr>
          <w:lang w:eastAsia="ja-JP"/>
        </w:rPr>
        <w:t>oth cells</w:t>
      </w:r>
      <w:r>
        <w:rPr>
          <w:lang w:eastAsia="ja-JP"/>
        </w:rPr>
        <w:t>.</w:t>
      </w:r>
      <w:r w:rsidR="00B32647" w:rsidRPr="00B32647">
        <w:rPr>
          <w:lang w:eastAsia="ja-JP"/>
        </w:rPr>
        <w:t xml:space="preserve"> </w:t>
      </w:r>
    </w:p>
    <w:p w14:paraId="391A0A34" w14:textId="37063A24" w:rsidR="00134681" w:rsidRDefault="00134681" w:rsidP="00391A68">
      <w:pPr>
        <w:autoSpaceDE/>
        <w:autoSpaceDN/>
        <w:adjustRightInd/>
        <w:snapToGrid/>
        <w:spacing w:after="0"/>
        <w:rPr>
          <w:lang w:eastAsia="ja-JP"/>
        </w:rPr>
      </w:pPr>
    </w:p>
    <w:p w14:paraId="5E166D67" w14:textId="5662C355" w:rsidR="00943052" w:rsidRDefault="00943052" w:rsidP="00943052">
      <w:pPr>
        <w:rPr>
          <w:b/>
        </w:rPr>
      </w:pPr>
      <w:r>
        <w:rPr>
          <w:b/>
        </w:rPr>
        <w:t>Proposal</w:t>
      </w:r>
      <w:r w:rsidRPr="00266496">
        <w:rPr>
          <w:b/>
        </w:rPr>
        <w:t xml:space="preserve"> </w:t>
      </w:r>
      <w:r w:rsidR="002762D9">
        <w:rPr>
          <w:b/>
        </w:rPr>
        <w:t>8</w:t>
      </w:r>
    </w:p>
    <w:p w14:paraId="45CF8732" w14:textId="03E86021" w:rsidR="00357971" w:rsidRPr="00357971" w:rsidRDefault="00357971" w:rsidP="00943052">
      <w:pPr>
        <w:pStyle w:val="3GPPNormalText"/>
        <w:numPr>
          <w:ilvl w:val="0"/>
          <w:numId w:val="4"/>
        </w:numPr>
        <w:rPr>
          <w:i/>
          <w:iCs/>
          <w:sz w:val="22"/>
          <w:szCs w:val="22"/>
        </w:rPr>
      </w:pPr>
      <w:r w:rsidRPr="00357971">
        <w:rPr>
          <w:i/>
          <w:iCs/>
          <w:sz w:val="22"/>
          <w:szCs w:val="22"/>
        </w:rPr>
        <w:t xml:space="preserve">For the case of cross-carrier scheduling, the number of PDCCH candidates for monitoring </w:t>
      </w:r>
      <w:r w:rsidRPr="00357971">
        <w:rPr>
          <w:rFonts w:hint="eastAsia"/>
          <w:i/>
          <w:iCs/>
          <w:sz w:val="22"/>
          <w:szCs w:val="22"/>
        </w:rPr>
        <w:t xml:space="preserve">and the number of </w:t>
      </w:r>
      <w:r w:rsidRPr="00357971">
        <w:rPr>
          <w:i/>
          <w:iCs/>
          <w:sz w:val="22"/>
          <w:szCs w:val="22"/>
        </w:rPr>
        <w:t>non-overlapped CCEs per slot can be separately counted for each scheduled cell, and for each of Rel-15 and Rel-16 per-span monitoring requirements/capabilities</w:t>
      </w:r>
      <w:r>
        <w:rPr>
          <w:i/>
          <w:iCs/>
          <w:sz w:val="22"/>
          <w:szCs w:val="22"/>
        </w:rPr>
        <w:t>.</w:t>
      </w:r>
    </w:p>
    <w:p w14:paraId="49ABB622" w14:textId="5B771EE0" w:rsidR="00357971" w:rsidRPr="00357971" w:rsidRDefault="00357971" w:rsidP="00357971">
      <w:pPr>
        <w:pStyle w:val="3GPPNormalText"/>
        <w:numPr>
          <w:ilvl w:val="1"/>
          <w:numId w:val="4"/>
        </w:numPr>
        <w:rPr>
          <w:i/>
          <w:iCs/>
          <w:sz w:val="22"/>
          <w:szCs w:val="22"/>
        </w:rPr>
      </w:pPr>
      <w:r w:rsidRPr="00357971">
        <w:rPr>
          <w:i/>
          <w:iCs/>
          <w:sz w:val="22"/>
          <w:szCs w:val="22"/>
        </w:rPr>
        <w:t>RRC parameter PDCCHMornitoringCapability should be provided in the PDCCH-Config IE for the scheduled cell (in addition to searchSpacesToAddModList and searchSpacesToReleaseList)</w:t>
      </w:r>
    </w:p>
    <w:p w14:paraId="1D7002DA" w14:textId="13873A2D" w:rsidR="00943052" w:rsidRPr="00357971" w:rsidRDefault="00357971" w:rsidP="00943052">
      <w:pPr>
        <w:pStyle w:val="3GPPNormalText"/>
        <w:numPr>
          <w:ilvl w:val="0"/>
          <w:numId w:val="4"/>
        </w:numPr>
        <w:rPr>
          <w:i/>
          <w:iCs/>
          <w:sz w:val="22"/>
          <w:szCs w:val="22"/>
        </w:rPr>
      </w:pPr>
      <w:r w:rsidRPr="00357971">
        <w:rPr>
          <w:i/>
          <w:iCs/>
          <w:sz w:val="22"/>
          <w:szCs w:val="22"/>
        </w:rPr>
        <w:t>When the UE is provided with Rel-16 PDCCH monitoring capability configuration and carrier aggregation</w:t>
      </w:r>
      <w:r w:rsidR="00943052" w:rsidRPr="00357971">
        <w:rPr>
          <w:i/>
          <w:iCs/>
          <w:sz w:val="22"/>
          <w:szCs w:val="22"/>
        </w:rPr>
        <w:t xml:space="preserve">, </w:t>
      </w:r>
    </w:p>
    <w:p w14:paraId="6D2A3764" w14:textId="7A84BA26" w:rsidR="00943052" w:rsidRPr="00357971" w:rsidRDefault="00357971" w:rsidP="00943052">
      <w:pPr>
        <w:pStyle w:val="3GPPNormalText"/>
        <w:numPr>
          <w:ilvl w:val="1"/>
          <w:numId w:val="4"/>
        </w:numPr>
        <w:rPr>
          <w:i/>
          <w:iCs/>
          <w:sz w:val="22"/>
          <w:szCs w:val="22"/>
        </w:rPr>
      </w:pPr>
      <w:r w:rsidRPr="00357971">
        <w:rPr>
          <w:i/>
          <w:iCs/>
          <w:sz w:val="22"/>
          <w:szCs w:val="22"/>
        </w:rPr>
        <w:t xml:space="preserve">cross-carrier scheduling </w:t>
      </w:r>
      <w:r w:rsidR="00553833">
        <w:rPr>
          <w:i/>
          <w:iCs/>
          <w:sz w:val="22"/>
          <w:szCs w:val="22"/>
        </w:rPr>
        <w:t>is</w:t>
      </w:r>
      <w:r w:rsidRPr="00357971">
        <w:rPr>
          <w:i/>
          <w:iCs/>
          <w:sz w:val="22"/>
          <w:szCs w:val="22"/>
        </w:rPr>
        <w:t xml:space="preserve"> limited to cases </w:t>
      </w:r>
      <w:r w:rsidR="00553833">
        <w:rPr>
          <w:i/>
          <w:iCs/>
          <w:sz w:val="22"/>
          <w:szCs w:val="22"/>
        </w:rPr>
        <w:t>wherein the</w:t>
      </w:r>
      <w:r w:rsidR="00553833" w:rsidRPr="00357971">
        <w:rPr>
          <w:i/>
          <w:iCs/>
          <w:sz w:val="22"/>
          <w:szCs w:val="22"/>
        </w:rPr>
        <w:t xml:space="preserve"> </w:t>
      </w:r>
      <w:r w:rsidRPr="00357971">
        <w:rPr>
          <w:i/>
          <w:iCs/>
          <w:sz w:val="22"/>
          <w:szCs w:val="22"/>
        </w:rPr>
        <w:t xml:space="preserve">scheduling cell and </w:t>
      </w:r>
      <w:r w:rsidR="00553833">
        <w:rPr>
          <w:i/>
          <w:iCs/>
          <w:sz w:val="22"/>
          <w:szCs w:val="22"/>
        </w:rPr>
        <w:t xml:space="preserve">the </w:t>
      </w:r>
      <w:r w:rsidRPr="00357971">
        <w:rPr>
          <w:i/>
          <w:iCs/>
          <w:sz w:val="22"/>
          <w:szCs w:val="22"/>
        </w:rPr>
        <w:t>scheduled cell have the same PDCCH monitoring capability configuration</w:t>
      </w:r>
      <w:r w:rsidR="00943052" w:rsidRPr="00357971">
        <w:rPr>
          <w:i/>
          <w:iCs/>
          <w:sz w:val="22"/>
          <w:szCs w:val="22"/>
        </w:rPr>
        <w:t>.</w:t>
      </w:r>
    </w:p>
    <w:p w14:paraId="29093B39" w14:textId="35D7A962" w:rsidR="00357971" w:rsidRPr="00357971" w:rsidRDefault="00357971" w:rsidP="00943052">
      <w:pPr>
        <w:pStyle w:val="3GPPNormalText"/>
        <w:numPr>
          <w:ilvl w:val="1"/>
          <w:numId w:val="4"/>
        </w:numPr>
        <w:rPr>
          <w:i/>
          <w:iCs/>
          <w:sz w:val="22"/>
          <w:szCs w:val="22"/>
        </w:rPr>
      </w:pPr>
      <w:r w:rsidRPr="00357971">
        <w:rPr>
          <w:i/>
          <w:iCs/>
          <w:sz w:val="22"/>
          <w:szCs w:val="22"/>
          <w:lang w:eastAsia="ja-JP"/>
        </w:rPr>
        <w:t>cross-carrier scheduling between two DL cells</w:t>
      </w:r>
      <w:r w:rsidR="00E840D1">
        <w:rPr>
          <w:i/>
          <w:iCs/>
          <w:sz w:val="22"/>
          <w:szCs w:val="22"/>
          <w:lang w:eastAsia="ja-JP"/>
        </w:rPr>
        <w:t>,</w:t>
      </w:r>
      <w:r w:rsidRPr="00357971">
        <w:rPr>
          <w:i/>
          <w:iCs/>
          <w:sz w:val="22"/>
          <w:szCs w:val="22"/>
          <w:lang w:eastAsia="ja-JP"/>
        </w:rPr>
        <w:t xml:space="preserve"> for which the UE is provided with Rel-16 PDCCH monitoring configuration, </w:t>
      </w:r>
      <w:r w:rsidR="00E840D1">
        <w:rPr>
          <w:i/>
          <w:iCs/>
          <w:sz w:val="22"/>
          <w:szCs w:val="22"/>
          <w:lang w:eastAsia="ja-JP"/>
        </w:rPr>
        <w:t>is</w:t>
      </w:r>
      <w:r w:rsidRPr="00357971">
        <w:rPr>
          <w:i/>
          <w:iCs/>
          <w:sz w:val="22"/>
          <w:szCs w:val="22"/>
          <w:lang w:eastAsia="ja-JP"/>
        </w:rPr>
        <w:t xml:space="preserve"> limited to cases wherein the scheduling cell and the scheduled cell are provided with active DL BWPs with same SCS configuration</w:t>
      </w:r>
      <w:r w:rsidR="004C409B">
        <w:rPr>
          <w:i/>
          <w:iCs/>
          <w:sz w:val="22"/>
          <w:szCs w:val="22"/>
          <w:lang w:eastAsia="ja-JP"/>
        </w:rPr>
        <w:t xml:space="preserve"> and with search space set configurations such that</w:t>
      </w:r>
      <w:r w:rsidRPr="00357971">
        <w:rPr>
          <w:i/>
          <w:iCs/>
          <w:sz w:val="22"/>
          <w:szCs w:val="22"/>
          <w:lang w:eastAsia="ja-JP"/>
        </w:rPr>
        <w:t xml:space="preserve"> the same span-pattern (X,Y)</w:t>
      </w:r>
      <w:r w:rsidR="004C409B">
        <w:rPr>
          <w:i/>
          <w:iCs/>
          <w:sz w:val="22"/>
          <w:szCs w:val="22"/>
          <w:lang w:eastAsia="ja-JP"/>
        </w:rPr>
        <w:t xml:space="preserve"> applies</w:t>
      </w:r>
      <w:r w:rsidR="003C7FC4">
        <w:rPr>
          <w:i/>
          <w:iCs/>
          <w:sz w:val="22"/>
          <w:szCs w:val="22"/>
          <w:lang w:eastAsia="ja-JP"/>
        </w:rPr>
        <w:t>.</w:t>
      </w:r>
      <w:r w:rsidR="004C409B" w:rsidRPr="004C409B">
        <w:rPr>
          <w:i/>
          <w:iCs/>
          <w:sz w:val="22"/>
          <w:szCs w:val="22"/>
          <w:lang w:eastAsia="ja-JP"/>
        </w:rPr>
        <w:t xml:space="preserve"> </w:t>
      </w:r>
    </w:p>
    <w:p w14:paraId="5D1A006A" w14:textId="77777777" w:rsidR="004F3E4B" w:rsidRDefault="004F3E4B" w:rsidP="00134681">
      <w:pPr>
        <w:autoSpaceDE/>
        <w:autoSpaceDN/>
        <w:adjustRightInd/>
        <w:snapToGrid/>
        <w:spacing w:after="0"/>
        <w:rPr>
          <w:lang w:eastAsia="zh-CN"/>
        </w:rPr>
      </w:pPr>
    </w:p>
    <w:p w14:paraId="44DB7DB3" w14:textId="72590B78" w:rsidR="00134681" w:rsidRDefault="0025400E" w:rsidP="00134681">
      <w:pPr>
        <w:autoSpaceDE/>
        <w:autoSpaceDN/>
        <w:adjustRightInd/>
        <w:snapToGrid/>
        <w:spacing w:after="0"/>
        <w:rPr>
          <w:lang w:eastAsia="zh-CN"/>
        </w:rPr>
      </w:pPr>
      <w:r>
        <w:rPr>
          <w:lang w:eastAsia="zh-CN"/>
        </w:rPr>
        <w:t>P</w:t>
      </w:r>
      <w:r w:rsidR="00134681" w:rsidRPr="00667D64">
        <w:rPr>
          <w:lang w:eastAsia="zh-CN"/>
        </w:rPr>
        <w:t>er-span limits for a given span pattern (X,Y) are defined next, for a group of cells for which the same span pattern applies. This means that these limits are dependent not only on the UE capabilities and CA configuration, but also the SS set configuration in each cell</w:t>
      </w:r>
      <w:r w:rsidR="00362AA1">
        <w:rPr>
          <w:lang w:eastAsia="zh-CN"/>
        </w:rPr>
        <w:t>, in order to determine the applicable span pattern for a serving cell</w:t>
      </w:r>
      <w:r w:rsidR="00134681" w:rsidRPr="00667D64">
        <w:rPr>
          <w:lang w:eastAsia="zh-CN"/>
        </w:rPr>
        <w:t xml:space="preserve">. </w:t>
      </w:r>
    </w:p>
    <w:p w14:paraId="2EA4A1AD" w14:textId="7CDB4302" w:rsidR="0025400E" w:rsidRDefault="0025400E" w:rsidP="00134681">
      <w:pPr>
        <w:autoSpaceDE/>
        <w:autoSpaceDN/>
        <w:adjustRightInd/>
        <w:snapToGrid/>
        <w:spacing w:after="0"/>
        <w:rPr>
          <w:lang w:eastAsia="zh-CN"/>
        </w:rPr>
      </w:pPr>
    </w:p>
    <w:p w14:paraId="3D4CA4B7" w14:textId="4452EC91" w:rsidR="008A6152" w:rsidRDefault="0025400E" w:rsidP="00134681">
      <w:pPr>
        <w:autoSpaceDE/>
        <w:autoSpaceDN/>
        <w:adjustRightInd/>
        <w:snapToGrid/>
        <w:spacing w:after="0"/>
        <w:rPr>
          <w:lang w:eastAsia="zh-CN"/>
        </w:rPr>
      </w:pPr>
      <w:r>
        <w:rPr>
          <w:lang w:eastAsia="zh-CN"/>
        </w:rPr>
        <w:t xml:space="preserve">Following the principles </w:t>
      </w:r>
      <w:r w:rsidR="0090708E">
        <w:rPr>
          <w:lang w:eastAsia="zh-CN"/>
        </w:rPr>
        <w:t xml:space="preserve">used in defining the BD/CCE requirements in CA configuration in Rel-15, the </w:t>
      </w:r>
      <w:r w:rsidR="00C52A32">
        <w:rPr>
          <w:lang w:eastAsia="zh-CN"/>
        </w:rPr>
        <w:t xml:space="preserve">span-level limits can be determined as outlined below. Specifically, the following key characteristics are </w:t>
      </w:r>
      <w:r w:rsidR="00C52A32">
        <w:rPr>
          <w:lang w:eastAsia="zh-CN"/>
        </w:rPr>
        <w:lastRenderedPageBreak/>
        <w:t xml:space="preserve">maintained to extend the slot-level limits </w:t>
      </w:r>
      <w:r w:rsidR="008A6152">
        <w:rPr>
          <w:lang w:eastAsia="zh-CN"/>
        </w:rPr>
        <w:t>in CA configurations to their span-level equivalents</w:t>
      </w:r>
      <w:r w:rsidR="00347E0C">
        <w:rPr>
          <w:lang w:eastAsia="zh-CN"/>
        </w:rPr>
        <w:t xml:space="preserve"> for a given span-pattern (X, Y)</w:t>
      </w:r>
      <w:r w:rsidR="008A6152">
        <w:rPr>
          <w:lang w:eastAsia="zh-CN"/>
        </w:rPr>
        <w:t>:</w:t>
      </w:r>
    </w:p>
    <w:p w14:paraId="02A6A9C7" w14:textId="627C3851" w:rsidR="0025400E" w:rsidRDefault="008F14E1" w:rsidP="00B84A87">
      <w:pPr>
        <w:pStyle w:val="ListParagraph"/>
        <w:numPr>
          <w:ilvl w:val="0"/>
          <w:numId w:val="53"/>
        </w:numPr>
        <w:autoSpaceDE/>
        <w:autoSpaceDN/>
        <w:adjustRightInd/>
        <w:snapToGrid/>
        <w:spacing w:after="0"/>
        <w:rPr>
          <w:lang w:eastAsia="zh-CN"/>
        </w:rPr>
      </w:pPr>
      <w:r>
        <w:rPr>
          <w:lang w:eastAsia="zh-CN"/>
        </w:rPr>
        <w:t xml:space="preserve">When the </w:t>
      </w:r>
      <w:r w:rsidR="00B84A87">
        <w:rPr>
          <w:lang w:eastAsia="zh-CN"/>
        </w:rPr>
        <w:t>reported CA capability w.r.t. PDCCH monitoring is not exceeded,</w:t>
      </w:r>
    </w:p>
    <w:p w14:paraId="528978DB" w14:textId="14C61172" w:rsidR="00B84A87" w:rsidRDefault="00B84A87" w:rsidP="00604D75">
      <w:pPr>
        <w:pStyle w:val="ListParagraph"/>
        <w:numPr>
          <w:ilvl w:val="1"/>
          <w:numId w:val="53"/>
        </w:numPr>
        <w:autoSpaceDE/>
        <w:autoSpaceDN/>
        <w:adjustRightInd/>
        <w:snapToGrid/>
        <w:spacing w:after="0"/>
        <w:rPr>
          <w:lang w:eastAsia="zh-CN"/>
        </w:rPr>
      </w:pPr>
      <w:r>
        <w:rPr>
          <w:lang w:eastAsia="zh-CN"/>
        </w:rPr>
        <w:t xml:space="preserve">The limit per </w:t>
      </w:r>
      <w:r w:rsidR="006479DC">
        <w:rPr>
          <w:lang w:eastAsia="zh-CN"/>
        </w:rPr>
        <w:t xml:space="preserve">scheduled </w:t>
      </w:r>
      <w:r>
        <w:rPr>
          <w:lang w:eastAsia="zh-CN"/>
        </w:rPr>
        <w:t>CC per span</w:t>
      </w:r>
      <w:r w:rsidR="006479DC">
        <w:rPr>
          <w:lang w:eastAsia="zh-CN"/>
        </w:rPr>
        <w:t xml:space="preserve"> is same as the non-CA limit</w:t>
      </w:r>
    </w:p>
    <w:p w14:paraId="7D73EA14" w14:textId="0D980D59" w:rsidR="00B84A87" w:rsidRDefault="00B84A87" w:rsidP="00B84A87">
      <w:pPr>
        <w:pStyle w:val="ListParagraph"/>
        <w:numPr>
          <w:ilvl w:val="0"/>
          <w:numId w:val="53"/>
        </w:numPr>
        <w:autoSpaceDE/>
        <w:autoSpaceDN/>
        <w:adjustRightInd/>
        <w:snapToGrid/>
        <w:spacing w:after="0"/>
        <w:rPr>
          <w:lang w:eastAsia="zh-CN"/>
        </w:rPr>
      </w:pPr>
      <w:r>
        <w:rPr>
          <w:lang w:eastAsia="zh-CN"/>
        </w:rPr>
        <w:t>When the reported CA capability w.r.t. PDCCH monitoring is exceeded,</w:t>
      </w:r>
    </w:p>
    <w:p w14:paraId="1D44B506" w14:textId="6F364D1D" w:rsidR="006479DC" w:rsidRDefault="00E955F8" w:rsidP="006479DC">
      <w:pPr>
        <w:pStyle w:val="ListParagraph"/>
        <w:numPr>
          <w:ilvl w:val="1"/>
          <w:numId w:val="53"/>
        </w:numPr>
        <w:autoSpaceDE/>
        <w:autoSpaceDN/>
        <w:adjustRightInd/>
        <w:snapToGrid/>
        <w:spacing w:after="0"/>
        <w:rPr>
          <w:lang w:eastAsia="zh-CN"/>
        </w:rPr>
      </w:pPr>
      <w:r>
        <w:rPr>
          <w:lang w:eastAsia="zh-CN"/>
        </w:rPr>
        <w:t xml:space="preserve">The total numbers of BDs/CCEs across </w:t>
      </w:r>
      <w:r w:rsidR="00C03BF4">
        <w:rPr>
          <w:lang w:eastAsia="zh-CN"/>
        </w:rPr>
        <w:t xml:space="preserve">the scheduling </w:t>
      </w:r>
      <w:r>
        <w:rPr>
          <w:lang w:eastAsia="zh-CN"/>
        </w:rPr>
        <w:t>CCs is based on reported UE capability</w:t>
      </w:r>
    </w:p>
    <w:p w14:paraId="77AA393A" w14:textId="6561563A" w:rsidR="00E955F8" w:rsidRDefault="00E955F8" w:rsidP="006479DC">
      <w:pPr>
        <w:pStyle w:val="ListParagraph"/>
        <w:numPr>
          <w:ilvl w:val="1"/>
          <w:numId w:val="53"/>
        </w:numPr>
        <w:autoSpaceDE/>
        <w:autoSpaceDN/>
        <w:adjustRightInd/>
        <w:snapToGrid/>
        <w:spacing w:after="0"/>
        <w:rPr>
          <w:lang w:eastAsia="zh-CN"/>
        </w:rPr>
      </w:pPr>
      <w:r>
        <w:rPr>
          <w:lang w:eastAsia="zh-CN"/>
        </w:rPr>
        <w:t xml:space="preserve">The capability can be split across CCs, subject to the </w:t>
      </w:r>
      <w:r w:rsidR="00EE2116">
        <w:rPr>
          <w:lang w:eastAsia="zh-CN"/>
        </w:rPr>
        <w:t>non-CA limits on each CC</w:t>
      </w:r>
    </w:p>
    <w:p w14:paraId="6235C9F5" w14:textId="4C7BDFA5" w:rsidR="00066365" w:rsidRDefault="00066365" w:rsidP="006479DC">
      <w:pPr>
        <w:pStyle w:val="ListParagraph"/>
        <w:numPr>
          <w:ilvl w:val="1"/>
          <w:numId w:val="53"/>
        </w:numPr>
        <w:autoSpaceDE/>
        <w:autoSpaceDN/>
        <w:adjustRightInd/>
        <w:snapToGrid/>
        <w:spacing w:after="0"/>
        <w:rPr>
          <w:lang w:eastAsia="zh-CN"/>
        </w:rPr>
      </w:pPr>
      <w:r>
        <w:rPr>
          <w:lang w:eastAsia="zh-CN"/>
        </w:rPr>
        <w:t xml:space="preserve">For cases with mixed span-patterns </w:t>
      </w:r>
      <w:r w:rsidR="009F7685">
        <w:rPr>
          <w:lang w:eastAsia="zh-CN"/>
        </w:rPr>
        <w:t xml:space="preserve">and SCS </w:t>
      </w:r>
      <w:r>
        <w:rPr>
          <w:lang w:eastAsia="zh-CN"/>
        </w:rPr>
        <w:t xml:space="preserve">across serving cells, </w:t>
      </w:r>
      <w:r w:rsidR="00ED2C04">
        <w:rPr>
          <w:lang w:eastAsia="zh-CN"/>
        </w:rPr>
        <w:t>fo</w:t>
      </w:r>
      <w:r w:rsidR="00EF2BF2">
        <w:rPr>
          <w:lang w:eastAsia="zh-CN"/>
        </w:rPr>
        <w:t xml:space="preserve">r </w:t>
      </w:r>
      <w:r w:rsidR="00ED2C04">
        <w:rPr>
          <w:lang w:eastAsia="zh-CN"/>
        </w:rPr>
        <w:t xml:space="preserve">a </w:t>
      </w:r>
      <w:r w:rsidR="00EF2BF2">
        <w:rPr>
          <w:lang w:eastAsia="zh-CN"/>
        </w:rPr>
        <w:t>span-pattern</w:t>
      </w:r>
      <w:r w:rsidR="00ED2C04">
        <w:rPr>
          <w:lang w:eastAsia="zh-CN"/>
        </w:rPr>
        <w:t xml:space="preserve">, the limit is determined by </w:t>
      </w:r>
      <w:r w:rsidR="00956364">
        <w:rPr>
          <w:lang w:eastAsia="zh-CN"/>
        </w:rPr>
        <w:t>scaling the non-CA per-span limit by the reported UE capability, and is further</w:t>
      </w:r>
      <w:r w:rsidR="00EF2BF2">
        <w:rPr>
          <w:lang w:eastAsia="zh-CN"/>
        </w:rPr>
        <w:t xml:space="preserve"> scaled by the ratio of the number of DL cells </w:t>
      </w:r>
      <w:r w:rsidR="00FB0448">
        <w:rPr>
          <w:lang w:eastAsia="zh-CN"/>
        </w:rPr>
        <w:t xml:space="preserve">with the span-pattern and same SCS </w:t>
      </w:r>
      <w:r w:rsidR="009F7685">
        <w:rPr>
          <w:lang w:eastAsia="zh-CN"/>
        </w:rPr>
        <w:t>to the total number of DL cells</w:t>
      </w:r>
    </w:p>
    <w:p w14:paraId="7C60C747" w14:textId="49498E92" w:rsidR="001F14A4" w:rsidRDefault="00EE2116" w:rsidP="0076617D">
      <w:pPr>
        <w:pStyle w:val="ListParagraph"/>
        <w:numPr>
          <w:ilvl w:val="0"/>
          <w:numId w:val="53"/>
        </w:numPr>
        <w:autoSpaceDE/>
        <w:autoSpaceDN/>
        <w:adjustRightInd/>
        <w:snapToGrid/>
        <w:spacing w:after="0"/>
        <w:rPr>
          <w:lang w:eastAsia="zh-CN"/>
        </w:rPr>
      </w:pPr>
      <w:r>
        <w:rPr>
          <w:lang w:eastAsia="zh-CN"/>
        </w:rPr>
        <w:t>For cross-carrier scheduling, BD/CCE</w:t>
      </w:r>
      <w:r w:rsidR="00790146">
        <w:rPr>
          <w:lang w:eastAsia="zh-CN"/>
        </w:rPr>
        <w:t xml:space="preserve">s that </w:t>
      </w:r>
      <w:r w:rsidR="001F14A4">
        <w:rPr>
          <w:lang w:eastAsia="zh-CN"/>
        </w:rPr>
        <w:t xml:space="preserve">may overlap across  DL serving cells </w:t>
      </w:r>
      <w:r>
        <w:rPr>
          <w:lang w:eastAsia="zh-CN"/>
        </w:rPr>
        <w:t xml:space="preserve">are separately counted for each </w:t>
      </w:r>
      <w:r w:rsidR="00790146">
        <w:rPr>
          <w:lang w:eastAsia="zh-CN"/>
        </w:rPr>
        <w:t>serving</w:t>
      </w:r>
      <w:r>
        <w:rPr>
          <w:lang w:eastAsia="zh-CN"/>
        </w:rPr>
        <w:t xml:space="preserve"> cel</w:t>
      </w:r>
      <w:r w:rsidR="0076617D">
        <w:rPr>
          <w:lang w:eastAsia="zh-CN"/>
        </w:rPr>
        <w:t>l.</w:t>
      </w:r>
    </w:p>
    <w:p w14:paraId="2579059E" w14:textId="77777777" w:rsidR="0076617D" w:rsidRDefault="0076617D" w:rsidP="0076617D">
      <w:pPr>
        <w:autoSpaceDE/>
        <w:autoSpaceDN/>
        <w:adjustRightInd/>
        <w:snapToGrid/>
        <w:spacing w:after="0"/>
        <w:rPr>
          <w:lang w:eastAsia="zh-CN"/>
        </w:rPr>
      </w:pPr>
    </w:p>
    <w:p w14:paraId="25EF4EDB" w14:textId="36C8A578" w:rsidR="0076617D" w:rsidRPr="00667D64" w:rsidRDefault="00936E89" w:rsidP="0076617D">
      <w:pPr>
        <w:autoSpaceDE/>
        <w:autoSpaceDN/>
        <w:adjustRightInd/>
        <w:snapToGrid/>
        <w:spacing w:after="0"/>
        <w:rPr>
          <w:lang w:eastAsia="zh-CN"/>
        </w:rPr>
      </w:pPr>
      <w:r>
        <w:rPr>
          <w:lang w:eastAsia="zh-CN"/>
        </w:rPr>
        <w:t>Accordingly</w:t>
      </w:r>
      <w:r w:rsidR="0076617D">
        <w:rPr>
          <w:lang w:eastAsia="zh-CN"/>
        </w:rPr>
        <w:t xml:space="preserve">, an outline </w:t>
      </w:r>
      <w:r w:rsidR="00A3766B">
        <w:rPr>
          <w:lang w:eastAsia="zh-CN"/>
        </w:rPr>
        <w:t xml:space="preserve">for the characterization of the requirements on BDs/CCEs is provided below, with corresponding TP for </w:t>
      </w:r>
      <w:r>
        <w:rPr>
          <w:lang w:eastAsia="zh-CN"/>
        </w:rPr>
        <w:t>TS 38.213, Section 10.1</w:t>
      </w:r>
      <w:r w:rsidR="00591A3D">
        <w:rPr>
          <w:lang w:eastAsia="zh-CN"/>
        </w:rPr>
        <w:t xml:space="preserve"> provided in the Appendix</w:t>
      </w:r>
      <w:r>
        <w:rPr>
          <w:lang w:eastAsia="zh-CN"/>
        </w:rPr>
        <w:t>.</w:t>
      </w:r>
    </w:p>
    <w:p w14:paraId="1660AFED" w14:textId="77777777" w:rsidR="007A1AAD" w:rsidRDefault="007A1AAD" w:rsidP="00331D44">
      <w:pPr>
        <w:autoSpaceDE/>
        <w:autoSpaceDN/>
        <w:adjustRightInd/>
        <w:snapToGrid/>
        <w:spacing w:after="0"/>
        <w:rPr>
          <w:lang w:eastAsia="zh-CN"/>
        </w:rPr>
      </w:pPr>
    </w:p>
    <w:tbl>
      <w:tblPr>
        <w:tblStyle w:val="TableGrid"/>
        <w:tblW w:w="0" w:type="auto"/>
        <w:tblLook w:val="04A0" w:firstRow="1" w:lastRow="0" w:firstColumn="1" w:lastColumn="0" w:noHBand="0" w:noVBand="1"/>
      </w:tblPr>
      <w:tblGrid>
        <w:gridCol w:w="9350"/>
      </w:tblGrid>
      <w:tr w:rsidR="007A1AAD" w:rsidRPr="00B02DF7" w14:paraId="540371C2" w14:textId="77777777" w:rsidTr="007A1AAD">
        <w:tc>
          <w:tcPr>
            <w:tcW w:w="9350" w:type="dxa"/>
          </w:tcPr>
          <w:p w14:paraId="464B0FCB" w14:textId="1B826DBB" w:rsidR="00C553E4" w:rsidRPr="00B02DF7" w:rsidRDefault="000909CB" w:rsidP="008D2961">
            <w:pPr>
              <w:autoSpaceDE/>
              <w:autoSpaceDN/>
              <w:adjustRightInd/>
              <w:snapToGrid/>
              <w:spacing w:after="0"/>
              <w:rPr>
                <w:rFonts w:asciiTheme="majorBidi" w:hAnsiTheme="majorBidi" w:cstheme="majorBidi"/>
              </w:rPr>
            </w:pPr>
            <w:r w:rsidRPr="00B02DF7">
              <w:t>D</w:t>
            </w:r>
            <w:r w:rsidR="007A1AAD" w:rsidRPr="00B02DF7">
              <w:t>enote by</w:t>
            </w:r>
            <w:r w:rsidR="007A1AAD" w:rsidRPr="00B02DF7">
              <w:rPr>
                <w:rFonts w:hint="eastAsia"/>
              </w:rPr>
              <w:t xml:space="preserve"> </w:t>
            </w:r>
            <m:oMath>
              <m:sSubSup>
                <m:sSubSupPr>
                  <m:ctrlPr>
                    <w:rPr>
                      <w:rFonts w:ascii="Cambria Math" w:hAnsi="Cambria Math"/>
                      <w:i/>
                      <w:lang w:val="en-GB"/>
                    </w:rPr>
                  </m:ctrlPr>
                </m:sSubSupPr>
                <m:e>
                  <m:r>
                    <w:rPr>
                      <w:rFonts w:ascii="Cambria Math"/>
                      <w:lang w:val="en-GB"/>
                    </w:rPr>
                    <m:t>C</m:t>
                  </m:r>
                </m:e>
                <m:sub>
                  <m:r>
                    <m:rPr>
                      <m:nor/>
                    </m:rPr>
                    <w:rPr>
                      <w:rFonts w:ascii="Cambria Math"/>
                      <w:lang w:val="en-GB"/>
                    </w:rPr>
                    <m:t>PDCCH</m:t>
                  </m:r>
                  <m:ctrlPr>
                    <w:rPr>
                      <w:rFonts w:ascii="Cambria Math" w:hAnsi="Cambria Math"/>
                      <w:lang w:val="en-GB"/>
                    </w:rPr>
                  </m:ctrlPr>
                </m:sub>
                <m:sup>
                  <m:r>
                    <m:rPr>
                      <m:nor/>
                    </m:rPr>
                    <w:rPr>
                      <w:rFonts w:ascii="Cambria Math"/>
                      <w:lang w:val="en-GB"/>
                    </w:rPr>
                    <m:t>max,</m:t>
                  </m:r>
                  <m:r>
                    <m:rPr>
                      <m:sty m:val="p"/>
                    </m:rPr>
                    <w:rPr>
                      <w:rFonts w:ascii="Cambria Math"/>
                      <w:lang w:val="en-GB"/>
                    </w:rPr>
                    <m:t>(</m:t>
                  </m:r>
                  <m:r>
                    <m:rPr>
                      <m:nor/>
                    </m:rPr>
                    <w:rPr>
                      <w:rFonts w:ascii="Cambria Math"/>
                      <w:lang w:val="en-GB"/>
                    </w:rPr>
                    <m:t>X,Y</m:t>
                  </m:r>
                  <m:r>
                    <m:rPr>
                      <m:sty m:val="p"/>
                    </m:rPr>
                    <w:rPr>
                      <w:rFonts w:ascii="Cambria Math"/>
                      <w:lang w:val="en-GB"/>
                    </w:rPr>
                    <m:t>)</m:t>
                  </m:r>
                  <m:r>
                    <w:rPr>
                      <w:rFonts w:ascii="Cambria Math"/>
                      <w:lang w:val="en-GB"/>
                    </w:rPr>
                    <m:t>,μ</m:t>
                  </m:r>
                </m:sup>
              </m:sSubSup>
            </m:oMath>
            <w:r w:rsidR="007A1AAD" w:rsidRPr="00B02DF7">
              <w:t xml:space="preserve">, and </w:t>
            </w:r>
            <m:oMath>
              <m:sSubSup>
                <m:sSubSupPr>
                  <m:ctrlPr>
                    <w:rPr>
                      <w:rFonts w:ascii="Cambria Math" w:hAnsi="Cambria Math"/>
                      <w:i/>
                      <w:lang w:val="en-GB"/>
                    </w:rPr>
                  </m:ctrlPr>
                </m:sSubSupPr>
                <m:e>
                  <m:r>
                    <w:rPr>
                      <w:rFonts w:ascii="Cambria Math"/>
                      <w:lang w:val="en-GB"/>
                    </w:rPr>
                    <m:t>M</m:t>
                  </m:r>
                </m:e>
                <m:sub>
                  <m:r>
                    <m:rPr>
                      <m:nor/>
                    </m:rPr>
                    <w:rPr>
                      <w:rFonts w:ascii="Cambria Math"/>
                      <w:lang w:val="en-GB"/>
                    </w:rPr>
                    <m:t>PDCCH</m:t>
                  </m:r>
                  <m:ctrlPr>
                    <w:rPr>
                      <w:rFonts w:ascii="Cambria Math" w:hAnsi="Cambria Math"/>
                      <w:lang w:val="en-GB"/>
                    </w:rPr>
                  </m:ctrlPr>
                </m:sub>
                <m:sup>
                  <m:r>
                    <m:rPr>
                      <m:nor/>
                    </m:rPr>
                    <w:rPr>
                      <w:rFonts w:ascii="Cambria Math"/>
                      <w:lang w:val="en-GB"/>
                    </w:rPr>
                    <m:t>max,</m:t>
                  </m:r>
                  <m:r>
                    <m:rPr>
                      <m:sty m:val="p"/>
                    </m:rPr>
                    <w:rPr>
                      <w:rFonts w:ascii="Cambria Math"/>
                      <w:lang w:val="en-GB"/>
                    </w:rPr>
                    <m:t>(</m:t>
                  </m:r>
                  <m:r>
                    <m:rPr>
                      <m:nor/>
                    </m:rPr>
                    <w:rPr>
                      <w:rFonts w:ascii="Cambria Math"/>
                      <w:lang w:val="en-GB"/>
                    </w:rPr>
                    <m:t>X,Y</m:t>
                  </m:r>
                  <m:r>
                    <m:rPr>
                      <m:sty m:val="p"/>
                    </m:rPr>
                    <w:rPr>
                      <w:rFonts w:ascii="Cambria Math"/>
                      <w:lang w:val="en-GB"/>
                    </w:rPr>
                    <m:t>)</m:t>
                  </m:r>
                  <m:r>
                    <w:rPr>
                      <w:rFonts w:ascii="Cambria Math"/>
                      <w:lang w:val="en-GB"/>
                    </w:rPr>
                    <m:t>,μ</m:t>
                  </m:r>
                </m:sup>
              </m:sSubSup>
            </m:oMath>
            <w:r w:rsidR="007A1AAD" w:rsidRPr="00B02DF7">
              <w:rPr>
                <w:rFonts w:hint="eastAsia"/>
              </w:rPr>
              <w:t xml:space="preserve"> the maximum number of non-overlapped CCEs</w:t>
            </w:r>
            <w:r w:rsidR="007A1AAD" w:rsidRPr="00B02DF7">
              <w:t xml:space="preserve">, and </w:t>
            </w:r>
            <w:r w:rsidR="007A1AAD" w:rsidRPr="00B02DF7">
              <w:rPr>
                <w:rFonts w:asciiTheme="majorBidi" w:hAnsiTheme="majorBidi" w:cstheme="majorBidi"/>
              </w:rPr>
              <w:t>the maximum number of monitored PDCCH candidates,</w:t>
            </w:r>
            <w:r w:rsidR="007A1AAD" w:rsidRPr="00B02DF7">
              <w:rPr>
                <w:rFonts w:hint="eastAsia"/>
              </w:rPr>
              <w:t xml:space="preserve"> per span per cell </w:t>
            </w:r>
            <w:r w:rsidR="00C04E6F" w:rsidRPr="00B02DF7">
              <w:t xml:space="preserve">for a </w:t>
            </w:r>
            <w:r w:rsidR="005B6B5C" w:rsidRPr="00B02DF7">
              <w:t xml:space="preserve">given </w:t>
            </w:r>
            <w:r w:rsidR="00C04E6F" w:rsidRPr="00B02DF7">
              <w:t xml:space="preserve">span configuration (X, Y) </w:t>
            </w:r>
            <w:r w:rsidR="007A1AAD" w:rsidRPr="00B02DF7">
              <w:rPr>
                <w:rFonts w:hint="eastAsia"/>
                <w:iCs/>
              </w:rPr>
              <w:t>with</w:t>
            </w:r>
            <w:r w:rsidR="007A1AAD" w:rsidRPr="00B02DF7">
              <w:rPr>
                <w:lang w:val="en-GB"/>
              </w:rPr>
              <w:t xml:space="preserve"> SCS configuration </w:t>
            </w:r>
            <m:oMath>
              <m:r>
                <w:rPr>
                  <w:rFonts w:ascii="Cambria Math"/>
                  <w:lang w:val="en-GB"/>
                </w:rPr>
                <m:t>μ</m:t>
              </m:r>
            </m:oMath>
            <w:r w:rsidR="007A1AAD" w:rsidRPr="00B02DF7">
              <w:t>, respectively.</w:t>
            </w:r>
          </w:p>
          <w:p w14:paraId="19F9EEDD" w14:textId="77777777" w:rsidR="0074757E" w:rsidRPr="00B02DF7" w:rsidRDefault="0074757E" w:rsidP="007011AA">
            <w:pPr>
              <w:pStyle w:val="ListParagraph"/>
              <w:numPr>
                <w:ilvl w:val="0"/>
                <w:numId w:val="29"/>
              </w:numPr>
              <w:autoSpaceDE/>
              <w:autoSpaceDN/>
              <w:adjustRightInd/>
              <w:snapToGrid/>
              <w:spacing w:after="0"/>
              <w:contextualSpacing w:val="0"/>
            </w:pPr>
            <w:r w:rsidRPr="00B02DF7">
              <w:rPr>
                <w:rFonts w:cs="Calibri"/>
                <w:lang w:eastAsia="ko-KR"/>
              </w:rPr>
              <w:t xml:space="preserve">If a UE </w:t>
            </w:r>
            <w:r w:rsidRPr="00B02DF7">
              <w:rPr>
                <w:rFonts w:cs="Calibri"/>
              </w:rPr>
              <w:t xml:space="preserve">is configured with </w:t>
            </w:r>
            <w:r w:rsidRPr="00B02DF7">
              <w:rPr>
                <w:rFonts w:asciiTheme="majorBidi" w:hAnsiTheme="majorBidi" w:cstheme="majorBidi"/>
              </w:rPr>
              <w:t xml:space="preserv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cells,r15</m:t>
                  </m:r>
                </m:sub>
                <m:sup>
                  <m:r>
                    <w:rPr>
                      <w:rFonts w:ascii="Cambria Math" w:hAnsi="Cambria Math" w:cstheme="majorBidi"/>
                      <w:lang w:eastAsia="ko-KR"/>
                    </w:rPr>
                    <m:t>DL,μ,r16</m:t>
                  </m:r>
                </m:sup>
              </m:sSubSup>
            </m:oMath>
            <w:r w:rsidRPr="00B02DF7">
              <w:rPr>
                <w:rFonts w:asciiTheme="majorBidi" w:hAnsiTheme="majorBidi" w:cstheme="majorBidi"/>
              </w:rPr>
              <w:t xml:space="preserve"> and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DL,μ,r16</m:t>
                  </m:r>
                </m:sup>
              </m:sSubSup>
            </m:oMath>
            <w:r w:rsidRPr="00B02DF7">
              <w:rPr>
                <w:rFonts w:asciiTheme="majorBidi" w:hAnsiTheme="majorBidi" w:cstheme="majorBidi"/>
              </w:rPr>
              <w:t xml:space="preserve"> </w:t>
            </w:r>
            <w:r w:rsidRPr="00B02DF7">
              <w:rPr>
                <w:rFonts w:cs="Calibri"/>
              </w:rPr>
              <w:t xml:space="preserve">downlink cells with DL BWPs having SCS configuration </w:t>
            </w:r>
            <w:r w:rsidRPr="00B02DF7">
              <w:rPr>
                <w:rFonts w:cs="Calibri"/>
                <w:i/>
                <w:iCs/>
              </w:rPr>
              <w:t>µ (</w:t>
            </w:r>
            <m:oMath>
              <m:r>
                <w:rPr>
                  <w:rFonts w:ascii="Cambria Math" w:hAnsi="Cambria Math" w:cs="Calibri"/>
                </w:rPr>
                <m:t>μ</m:t>
              </m:r>
            </m:oMath>
            <w:r w:rsidRPr="00B02DF7">
              <w:rPr>
                <w:rFonts w:cs="Calibri"/>
                <w:i/>
                <w:iCs/>
              </w:rPr>
              <w:t>=</w:t>
            </w:r>
            <w:r w:rsidRPr="00B02DF7">
              <w:rPr>
                <w:rFonts w:cs="Calibri"/>
              </w:rPr>
              <w:t>0, 1, 2, 3</w:t>
            </w:r>
            <w:r w:rsidRPr="00B02DF7">
              <w:rPr>
                <w:rFonts w:cs="Calibri"/>
                <w:i/>
                <w:iCs/>
              </w:rPr>
              <w:t xml:space="preserve">), </w:t>
            </w:r>
            <w:r w:rsidRPr="00B02DF7">
              <w:rPr>
                <w:rFonts w:cs="Calibri"/>
              </w:rPr>
              <w:t>corresponding to</w:t>
            </w:r>
            <w:r w:rsidRPr="00B02DF7">
              <w:rPr>
                <w:rFonts w:asciiTheme="majorBidi" w:hAnsiTheme="majorBidi" w:cstheme="majorBidi"/>
              </w:rPr>
              <w:t xml:space="preserve"> Rel-15 and Rel-16 PDCCH monitoring configurations respectively, and </w:t>
            </w:r>
            <m:oMath>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m:t>
                  </m:r>
                  <m:d>
                    <m:dPr>
                      <m:ctrlPr>
                        <w:rPr>
                          <w:rFonts w:ascii="Cambria Math" w:hAnsi="Cambria Math"/>
                          <w:i/>
                          <w:iCs/>
                          <w:lang w:eastAsia="ko-KR"/>
                        </w:rPr>
                      </m:ctrlPr>
                    </m:dPr>
                    <m:e>
                      <m:r>
                        <w:rPr>
                          <w:rFonts w:ascii="Cambria Math" w:eastAsia="Times New Roman" w:hAnsi="Cambria Math"/>
                          <w:lang w:eastAsia="ko-KR"/>
                        </w:rPr>
                        <m:t>X,Y</m:t>
                      </m:r>
                    </m:e>
                  </m:d>
                  <m:r>
                    <w:rPr>
                      <w:rFonts w:ascii="Cambria Math" w:eastAsia="Times New Roman" w:hAnsi="Cambria Math"/>
                      <w:lang w:eastAsia="ko-KR"/>
                    </w:rPr>
                    <m:t>,μ,r16</m:t>
                  </m:r>
                </m:sup>
              </m:sSubSup>
            </m:oMath>
            <w:r w:rsidRPr="00B02DF7">
              <w:rPr>
                <w:rFonts w:eastAsia="Times New Roman"/>
                <w:lang w:eastAsia="ko-KR"/>
              </w:rPr>
              <w:t xml:space="preserve"> </w:t>
            </w:r>
            <w:r w:rsidRPr="00B02DF7">
              <w:rPr>
                <w:lang w:eastAsia="ko-KR"/>
              </w:rPr>
              <w:t xml:space="preserve">DL cells </w:t>
            </w:r>
            <w:r w:rsidRPr="00B02DF7">
              <w:rPr>
                <w:rFonts w:eastAsia="Times New Roman"/>
                <w:lang w:eastAsia="ko-KR"/>
              </w:rPr>
              <w:t xml:space="preserve">(amongst </w:t>
            </w:r>
            <m:oMath>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DL,μ,r16</m:t>
                  </m:r>
                </m:sup>
              </m:sSubSup>
              <m:r>
                <w:rPr>
                  <w:rFonts w:ascii="Cambria Math" w:hAnsi="Cambria Math"/>
                  <w:lang w:eastAsia="ko-KR"/>
                </w:rPr>
                <m:t>=</m:t>
              </m:r>
              <m:nary>
                <m:naryPr>
                  <m:chr m:val="∑"/>
                  <m:limLoc m:val="undOvr"/>
                  <m:supHide m:val="1"/>
                  <m:ctrlPr>
                    <w:rPr>
                      <w:rFonts w:ascii="Cambria Math" w:eastAsia="Times New Roman" w:hAnsi="Cambria Math"/>
                      <w:i/>
                      <w:iCs/>
                      <w:lang w:val="en-GB" w:eastAsia="ko-KR"/>
                    </w:rPr>
                  </m:ctrlPr>
                </m:naryPr>
                <m:sub>
                  <m:r>
                    <w:rPr>
                      <w:rFonts w:ascii="Cambria Math" w:hAnsi="Cambria Math"/>
                      <w:lang w:eastAsia="ko-KR"/>
                    </w:rPr>
                    <m:t>(X,Y)</m:t>
                  </m:r>
                </m:sub>
                <m:sup/>
                <m:e>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m:t>
                      </m:r>
                      <m:d>
                        <m:dPr>
                          <m:ctrlPr>
                            <w:rPr>
                              <w:rFonts w:ascii="Cambria Math" w:hAnsi="Cambria Math"/>
                              <w:i/>
                              <w:iCs/>
                              <w:lang w:eastAsia="ko-KR"/>
                            </w:rPr>
                          </m:ctrlPr>
                        </m:dPr>
                        <m:e>
                          <m:r>
                            <w:rPr>
                              <w:rFonts w:ascii="Cambria Math" w:eastAsia="Times New Roman" w:hAnsi="Cambria Math"/>
                              <w:lang w:eastAsia="ko-KR"/>
                            </w:rPr>
                            <m:t>X,Y</m:t>
                          </m:r>
                        </m:e>
                      </m:d>
                      <m:r>
                        <w:rPr>
                          <w:rFonts w:ascii="Cambria Math" w:eastAsia="Times New Roman" w:hAnsi="Cambria Math"/>
                          <w:lang w:eastAsia="ko-KR"/>
                        </w:rPr>
                        <m:t>,μ,r16</m:t>
                      </m:r>
                    </m:sup>
                  </m:sSubSup>
                </m:e>
              </m:nary>
            </m:oMath>
            <w:r w:rsidRPr="00B02DF7">
              <w:rPr>
                <w:iCs/>
                <w:lang w:eastAsia="ko-KR"/>
              </w:rPr>
              <w:t xml:space="preserve"> DL cells </w:t>
            </w:r>
            <w:r w:rsidRPr="00B02DF7">
              <w:t xml:space="preserve">with DL BWPs having SCS configuration </w:t>
            </w:r>
            <m:oMath>
              <m:r>
                <w:rPr>
                  <w:rFonts w:ascii="Cambria Math" w:hAnsi="Cambria Math"/>
                </w:rPr>
                <m:t>μ</m:t>
              </m:r>
            </m:oMath>
            <w:r w:rsidRPr="00B02DF7">
              <w:t xml:space="preserve"> , configured with Rel-16 PDCCH monitoring</w:t>
            </w:r>
            <w:r w:rsidRPr="00B02DF7">
              <w:rPr>
                <w:rFonts w:eastAsia="Times New Roman"/>
                <w:lang w:eastAsia="ko-KR"/>
              </w:rPr>
              <w:t>)</w:t>
            </w:r>
            <w:r w:rsidRPr="00B02DF7">
              <w:rPr>
                <w:lang w:eastAsia="ko-KR"/>
              </w:rPr>
              <w:t xml:space="preserve">, </w:t>
            </w:r>
            <w:r w:rsidRPr="00B02DF7">
              <w:t xml:space="preserve">are configured, with DL BWPs having SCS configuration </w:t>
            </w:r>
            <m:oMath>
              <m:r>
                <w:rPr>
                  <w:rFonts w:ascii="Cambria Math" w:hAnsi="Cambria Math"/>
                </w:rPr>
                <m:t>μ</m:t>
              </m:r>
            </m:oMath>
            <w:r w:rsidRPr="00B02DF7">
              <w:t>, for which span pattern (X,Y) applies (resulting from the configured search space sets for the serving cells),</w:t>
            </w:r>
          </w:p>
          <w:p w14:paraId="244D6489" w14:textId="0392AF9E" w:rsidR="0074757E" w:rsidRPr="00B02DF7" w:rsidRDefault="0074757E" w:rsidP="007011AA">
            <w:pPr>
              <w:pStyle w:val="ListParagraph"/>
              <w:numPr>
                <w:ilvl w:val="1"/>
                <w:numId w:val="29"/>
              </w:numPr>
              <w:autoSpaceDE/>
              <w:autoSpaceDN/>
              <w:adjustRightInd/>
              <w:snapToGrid/>
              <w:spacing w:after="0"/>
              <w:contextualSpacing w:val="0"/>
              <w:rPr>
                <w:lang w:eastAsia="ko-KR"/>
              </w:rPr>
            </w:pPr>
            <w:r w:rsidRPr="00B02DF7">
              <w:rPr>
                <w:rFonts w:cs="Calibri"/>
              </w:rPr>
              <w:t xml:space="preserve">where the number of DL scheduling cells  configured with span-based (Rel-16) PDCCH monitoring </w:t>
            </w:r>
            <w:r w:rsidRPr="00B02DF7">
              <w:rPr>
                <w:rFonts w:cs="Calibri"/>
                <w:b/>
                <w:bCs/>
                <w:u w:val="single"/>
              </w:rPr>
              <w:t>does not exceed</w:t>
            </w:r>
            <w:r w:rsidRPr="00B02DF7">
              <w:rPr>
                <w:rFonts w:cs="Calibri"/>
              </w:rPr>
              <w:t xml:space="preserve"> </w:t>
            </w:r>
            <m:oMath>
              <m:sSubSup>
                <m:sSubSupPr>
                  <m:ctrlPr>
                    <w:rPr>
                      <w:rFonts w:ascii="Cambria Math" w:hAnsi="Cambria Math"/>
                      <w:i/>
                      <w:lang w:val="x-none"/>
                    </w:rPr>
                  </m:ctrlPr>
                </m:sSubSupPr>
                <m:e>
                  <m:r>
                    <w:rPr>
                      <w:rFonts w:ascii="Cambria Math" w:hAnsi="Cambria Math" w:cs="Calibri"/>
                    </w:rPr>
                    <m:t>N</m:t>
                  </m:r>
                </m:e>
                <m:sub>
                  <m:r>
                    <w:rPr>
                      <w:rFonts w:ascii="Cambria Math" w:hAnsi="Cambria Math" w:cs="Calibri"/>
                    </w:rPr>
                    <m:t>cells,r16</m:t>
                  </m:r>
                </m:sub>
                <m:sup>
                  <m:r>
                    <w:rPr>
                      <w:rFonts w:ascii="Cambria Math" w:hAnsi="Cambria Math" w:cs="Calibri"/>
                    </w:rPr>
                    <m:t>cap-r16</m:t>
                  </m:r>
                </m:sup>
              </m:sSubSup>
            </m:oMath>
            <w:r w:rsidRPr="00B02DF7">
              <w:rPr>
                <w:rFonts w:cs="Calibri"/>
              </w:rPr>
              <w:t xml:space="preserve">, </w:t>
            </w:r>
            <w:r w:rsidRPr="00B02DF7">
              <w:rPr>
                <w:lang w:eastAsia="ko-KR"/>
              </w:rPr>
              <w:t xml:space="preserve">the UE is not required to monitor, on the active DL BWP of the </w:t>
            </w:r>
            <w:r w:rsidRPr="00B02DF7">
              <w:rPr>
                <w:u w:val="single"/>
                <w:lang w:eastAsia="ko-KR"/>
              </w:rPr>
              <w:t>scheduling cell</w:t>
            </w:r>
            <w:r w:rsidRPr="00B02DF7">
              <w:rPr>
                <w:lang w:eastAsia="ko-KR"/>
              </w:rPr>
              <w:t xml:space="preserve">, more than </w:t>
            </w:r>
            <m:oMath>
              <m:sSubSup>
                <m:sSubSupPr>
                  <m:ctrlPr>
                    <w:rPr>
                      <w:rFonts w:ascii="Cambria Math" w:hAnsi="Cambria Math"/>
                    </w:rPr>
                  </m:ctrlPr>
                </m:sSubSupPr>
                <m:e>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 xml:space="preserve">total, </m:t>
                  </m:r>
                  <m:d>
                    <m:dPr>
                      <m:ctrlPr>
                        <w:rPr>
                          <w:rFonts w:ascii="Cambria Math" w:eastAsia="Times New Roman" w:hAnsi="Cambria Math"/>
                          <w:i/>
                        </w:rPr>
                      </m:ctrlPr>
                    </m:dPr>
                    <m:e>
                      <m:r>
                        <w:rPr>
                          <w:rFonts w:ascii="Cambria Math" w:eastAsia="Times New Roman" w:hAnsi="Cambria Math"/>
                        </w:rPr>
                        <m:t>X,Y</m:t>
                      </m:r>
                    </m:e>
                  </m:d>
                  <m:r>
                    <w:rPr>
                      <w:rFonts w:ascii="Cambria Math" w:eastAsia="Times New Roman" w:hAnsi="Cambria Math"/>
                    </w:rPr>
                    <m:t>,μ,r16</m:t>
                  </m:r>
                </m:sup>
              </m:sSubSup>
              <m:r>
                <w:rPr>
                  <w:rFonts w:ascii="Cambria Math" w:hAnsi="Cambria Math"/>
                </w:rPr>
                <m:t>=</m:t>
              </m:r>
              <m:sSubSup>
                <m:sSubSupPr>
                  <m:ctrlPr>
                    <w:rPr>
                      <w:rFonts w:ascii="Cambria Math" w:hAnsi="Cambria Math"/>
                    </w:rPr>
                  </m:ctrlPr>
                </m:sSubSupPr>
                <m:e>
                  <m:r>
                    <m:rPr>
                      <m:sty m:val="p"/>
                    </m:rPr>
                    <w:rPr>
                      <w:rFonts w:ascii="Cambria Math" w:eastAsia="Times New Roman" w:hAnsi="Cambria Math"/>
                    </w:rPr>
                    <m:t>⁡</m:t>
                  </m:r>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oMath>
            <w:r w:rsidRPr="00B02DF7">
              <w:t xml:space="preserve"> PDCCH candidates or more than </w:t>
            </w:r>
            <m:oMath>
              <m:sSubSup>
                <m:sSubSupPr>
                  <m:ctrlPr>
                    <w:rPr>
                      <w:rFonts w:ascii="Cambria Math" w:hAnsi="Cambria Math"/>
                    </w:rPr>
                  </m:ctrlPr>
                </m:sSubSupPr>
                <m:e>
                  <m:r>
                    <w:rPr>
                      <w:rFonts w:ascii="Cambria Math" w:hAnsi="Cambria Math"/>
                    </w:rPr>
                    <m:t>C</m:t>
                  </m:r>
                </m:e>
                <m:sub>
                  <m:r>
                    <w:rPr>
                      <w:rFonts w:ascii="Cambria Math" w:eastAsia="Times New Roman" w:hAnsi="Cambria Math"/>
                    </w:rPr>
                    <m:t>PDCCH</m:t>
                  </m:r>
                </m:sub>
                <m:sup>
                  <m:r>
                    <w:rPr>
                      <w:rFonts w:ascii="Cambria Math" w:eastAsia="Times New Roman" w:hAnsi="Cambria Math"/>
                    </w:rPr>
                    <m:t xml:space="preserve">total, </m:t>
                  </m:r>
                  <m:d>
                    <m:dPr>
                      <m:ctrlPr>
                        <w:rPr>
                          <w:rFonts w:ascii="Cambria Math" w:eastAsia="Times New Roman" w:hAnsi="Cambria Math"/>
                          <w:i/>
                        </w:rPr>
                      </m:ctrlPr>
                    </m:dPr>
                    <m:e>
                      <m:r>
                        <w:rPr>
                          <w:rFonts w:ascii="Cambria Math" w:eastAsia="Times New Roman" w:hAnsi="Cambria Math"/>
                        </w:rPr>
                        <m:t>X,Y</m:t>
                      </m:r>
                    </m:e>
                  </m:d>
                  <m:r>
                    <w:rPr>
                      <w:rFonts w:ascii="Cambria Math" w:eastAsia="Times New Roman" w:hAnsi="Cambria Math"/>
                    </w:rPr>
                    <m:t>,μ,r16</m:t>
                  </m:r>
                </m:sup>
              </m:sSubSup>
              <m:r>
                <w:rPr>
                  <w:rFonts w:ascii="Cambria Math" w:hAnsi="Cambria Math"/>
                </w:rPr>
                <m:t>=</m:t>
              </m:r>
              <m:sSubSup>
                <m:sSubSupPr>
                  <m:ctrlPr>
                    <w:rPr>
                      <w:rFonts w:ascii="Cambria Math" w:hAnsi="Cambria Math"/>
                    </w:rPr>
                  </m:ctrlPr>
                </m:sSubSupPr>
                <m:e>
                  <m:r>
                    <m:rPr>
                      <m:sty m:val="p"/>
                    </m:rPr>
                    <w:rPr>
                      <w:rFonts w:ascii="Cambria Math" w:eastAsia="Times New Roman" w:hAnsi="Cambria Math"/>
                    </w:rPr>
                    <m:t>⁡</m:t>
                  </m:r>
                  <m:r>
                    <w:rPr>
                      <w:rFonts w:ascii="Cambria Math" w:hAnsi="Cambria Math"/>
                    </w:rPr>
                    <m:t>C</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oMath>
            <w:r w:rsidRPr="00B02DF7">
              <w:t xml:space="preserve"> non-overlapped CCEs </w:t>
            </w:r>
            <w:r w:rsidRPr="00B02DF7">
              <w:rPr>
                <w:rFonts w:cs="Calibri"/>
                <w:b/>
                <w:bCs/>
                <w:u w:val="single"/>
              </w:rPr>
              <w:t>per span</w:t>
            </w:r>
            <w:r w:rsidRPr="00B02DF7">
              <w:rPr>
                <w:rFonts w:cs="Calibri"/>
              </w:rPr>
              <w:t xml:space="preserve"> for </w:t>
            </w:r>
            <w:r w:rsidRPr="00B02DF7">
              <w:rPr>
                <w:rFonts w:cs="Calibri"/>
                <w:u w:val="single"/>
              </w:rPr>
              <w:t>each scheduled cell</w:t>
            </w:r>
            <w:r w:rsidRPr="00B02DF7">
              <w:rPr>
                <w:rFonts w:cs="Calibri"/>
              </w:rPr>
              <w:t xml:space="preserve">, </w:t>
            </w:r>
            <w:r w:rsidRPr="00B02DF7">
              <w:rPr>
                <w:rFonts w:cs="Calibri"/>
                <w:u w:val="single"/>
              </w:rPr>
              <w:t>if DL scheduling cell is configured with enhanced PDCCH monitoring.</w:t>
            </w:r>
          </w:p>
          <w:p w14:paraId="4816A3DA" w14:textId="1F24E9A5" w:rsidR="0074757E" w:rsidRPr="00B02DF7" w:rsidRDefault="0074757E" w:rsidP="007011AA">
            <w:pPr>
              <w:pStyle w:val="ListParagraph"/>
              <w:numPr>
                <w:ilvl w:val="1"/>
                <w:numId w:val="29"/>
              </w:numPr>
              <w:autoSpaceDE/>
              <w:autoSpaceDN/>
              <w:adjustRightInd/>
              <w:snapToGrid/>
              <w:spacing w:after="0"/>
              <w:contextualSpacing w:val="0"/>
            </w:pPr>
            <w:r w:rsidRPr="00B02DF7">
              <w:rPr>
                <w:rFonts w:asciiTheme="majorBidi" w:hAnsiTheme="majorBidi" w:cstheme="majorBidi"/>
              </w:rPr>
              <w:t xml:space="preserve">where the number of DL scheduling cells  configured with span-based (Rel-16) PDCCH monitoring </w:t>
            </w:r>
            <w:r w:rsidRPr="00B02DF7">
              <w:rPr>
                <w:rFonts w:asciiTheme="majorBidi" w:hAnsiTheme="majorBidi" w:cstheme="majorBidi"/>
                <w:b/>
                <w:bCs/>
                <w:u w:val="single"/>
              </w:rPr>
              <w:t>exceeds</w:t>
            </w:r>
            <w:r w:rsidRPr="00B02DF7">
              <w:rPr>
                <w:rFonts w:asciiTheme="majorBidi" w:hAnsiTheme="majorBidi" w:cstheme="majorBidi"/>
              </w:rPr>
              <w:t xml:space="preserve">  </w:t>
            </w:r>
            <m:oMath>
              <m:sSubSup>
                <m:sSubSupPr>
                  <m:ctrlPr>
                    <w:rPr>
                      <w:rFonts w:ascii="Cambria Math" w:hAnsi="Cambria Math" w:cstheme="majorBidi"/>
                      <w:i/>
                    </w:rPr>
                  </m:ctrlPr>
                </m:sSubSupPr>
                <m:e>
                  <m:r>
                    <w:rPr>
                      <w:rFonts w:ascii="Cambria Math" w:hAnsi="Cambria Math" w:cstheme="majorBidi"/>
                    </w:rPr>
                    <m:t>N</m:t>
                  </m:r>
                </m:e>
                <m:sub>
                  <m:r>
                    <w:rPr>
                      <w:rFonts w:ascii="Cambria Math" w:hAnsi="Cambria Math" w:cstheme="majorBidi"/>
                    </w:rPr>
                    <m:t>cells,r16</m:t>
                  </m:r>
                </m:sub>
                <m:sup>
                  <m:r>
                    <w:rPr>
                      <w:rFonts w:ascii="Cambria Math" w:hAnsi="Cambria Math" w:cstheme="majorBidi"/>
                    </w:rPr>
                    <m:t>cap-r16</m:t>
                  </m:r>
                </m:sup>
              </m:sSubSup>
            </m:oMath>
            <w:r w:rsidRPr="00B02DF7">
              <w:t xml:space="preserve">, a DL BWP of an activated cell is the active DL BWP of the activated cell, and a DL BWP of a deactivated cell is the DL BWP with index provided by </w:t>
            </w:r>
            <w:r w:rsidRPr="00B02DF7">
              <w:rPr>
                <w:i/>
              </w:rPr>
              <w:t>firstActiveDownlinkBWP-Id</w:t>
            </w:r>
            <w:r w:rsidRPr="00B02DF7">
              <w:t xml:space="preserve"> for the deactivated cell, </w:t>
            </w:r>
            <w:r w:rsidRPr="00B02DF7">
              <w:rPr>
                <w:lang w:eastAsia="ko-KR"/>
              </w:rPr>
              <w:t xml:space="preserve">the UE is not required to monitor more than </w:t>
            </w:r>
            <m:oMath>
              <m:sSubSup>
                <m:sSubSupPr>
                  <m:ctrlPr>
                    <w:rPr>
                      <w:rFonts w:ascii="Cambria Math" w:hAnsi="Cambria Math"/>
                    </w:rPr>
                  </m:ctrlPr>
                </m:sSubSupPr>
                <m:e>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total, (X, Y),μ</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p>
              </m:sSubSup>
              <m:r>
                <w:rPr>
                  <w:rFonts w:ascii="Cambria Math" w:eastAsia="Times New Roman" w:hAnsi="Cambria Math"/>
                </w:rPr>
                <m:t>=</m:t>
              </m:r>
              <m:r>
                <m:rPr>
                  <m:sty m:val="p"/>
                </m:rPr>
                <w:rPr>
                  <w:rFonts w:ascii="Cambria Math" w:eastAsia="Times New Roman" w:hAnsi="Cambria Math"/>
                </w:rPr>
                <m:t xml:space="preserve"> </m:t>
              </m:r>
            </m:oMath>
            <w:r w:rsidRPr="00B02DF7">
              <w:rPr>
                <w:rFonts w:eastAsia="Times New Roman"/>
              </w:rPr>
              <w:t> </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eastAsia="Times New Roman" w:hAnsi="Cambria Math"/>
                        </w:rPr>
                        <m:t>⁡</m:t>
                      </m:r>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N</m:t>
                      </m:r>
                    </m:e>
                    <m:sub>
                      <m:r>
                        <w:rPr>
                          <w:rFonts w:ascii="Cambria Math" w:eastAsia="Times New Roman" w:hAnsi="Cambria Math"/>
                        </w:rPr>
                        <m:t>cells</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b>
                    <m:sup>
                      <m:r>
                        <w:rPr>
                          <w:rFonts w:ascii="Cambria Math" w:eastAsia="Times New Roman" w:hAnsi="Cambria Math"/>
                        </w:rPr>
                        <m:t>cap</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p>
                  </m:sSubSup>
                  <m:r>
                    <w:rPr>
                      <w:rFonts w:ascii="Cambria Math" w:eastAsia="Times New Roman" w:hAnsi="Cambria Math"/>
                    </w:rPr>
                    <m:t>×</m:t>
                  </m:r>
                  <m:f>
                    <m:fPr>
                      <m:ctrlPr>
                        <w:rPr>
                          <w:rFonts w:ascii="Cambria Math" w:hAnsi="Cambria Math"/>
                          <w:i/>
                          <w:iCs/>
                        </w:rPr>
                      </m:ctrlPr>
                    </m:fPr>
                    <m:num>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DL,μ,r16</m:t>
                          </m:r>
                        </m:sup>
                      </m:sSubSup>
                    </m:num>
                    <m:den>
                      <m:nary>
                        <m:naryPr>
                          <m:chr m:val="∑"/>
                          <m:limLoc m:val="undOvr"/>
                          <m:ctrlPr>
                            <w:rPr>
                              <w:rFonts w:ascii="Cambria Math" w:hAnsi="Cambria Math"/>
                              <w:i/>
                              <w:iCs/>
                            </w:rPr>
                          </m:ctrlPr>
                        </m:naryPr>
                        <m:sub>
                          <m:r>
                            <w:rPr>
                              <w:rFonts w:ascii="Cambria Math" w:eastAsia="Times New Roman" w:hAnsi="Cambria Math"/>
                            </w:rPr>
                            <m:t>μ=0</m:t>
                          </m:r>
                        </m:sub>
                        <m:sup>
                          <m:r>
                            <w:rPr>
                              <w:rFonts w:ascii="Cambria Math" w:eastAsia="Times New Roman" w:hAnsi="Cambria Math"/>
                            </w:rPr>
                            <m:t>3</m:t>
                          </m:r>
                        </m:sup>
                        <m:e>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DL,μ,r16</m:t>
                              </m:r>
                            </m:sup>
                          </m:sSubSup>
                        </m:e>
                      </m:nary>
                    </m:den>
                  </m:f>
                  <m:r>
                    <m:rPr>
                      <m:sty m:val="p"/>
                    </m:rPr>
                    <w:rPr>
                      <w:rFonts w:ascii="Cambria Math" w:eastAsia="Times New Roman" w:hAnsi="Cambria Math"/>
                    </w:rPr>
                    <m:t>×</m:t>
                  </m:r>
                  <m:f>
                    <m:fPr>
                      <m:ctrlPr>
                        <w:rPr>
                          <w:rFonts w:ascii="Cambria Math" w:hAnsi="Cambria Math"/>
                          <w:i/>
                          <w:iCs/>
                        </w:rPr>
                      </m:ctrlPr>
                    </m:fPr>
                    <m:num>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m:t>
                          </m:r>
                          <m:d>
                            <m:dPr>
                              <m:ctrlPr>
                                <w:rPr>
                                  <w:rFonts w:ascii="Cambria Math" w:hAnsi="Cambria Math"/>
                                  <w:i/>
                                  <w:iCs/>
                                  <w:lang w:eastAsia="ko-KR"/>
                                </w:rPr>
                              </m:ctrlPr>
                            </m:dPr>
                            <m:e>
                              <m:r>
                                <w:rPr>
                                  <w:rFonts w:ascii="Cambria Math" w:eastAsia="Times New Roman" w:hAnsi="Cambria Math"/>
                                  <w:lang w:eastAsia="ko-KR"/>
                                </w:rPr>
                                <m:t>X,Y</m:t>
                              </m:r>
                            </m:e>
                          </m:d>
                          <m:r>
                            <w:rPr>
                              <w:rFonts w:ascii="Cambria Math" w:eastAsia="Times New Roman" w:hAnsi="Cambria Math"/>
                              <w:lang w:eastAsia="ko-KR"/>
                            </w:rPr>
                            <m:t>,μ,r16</m:t>
                          </m:r>
                        </m:sup>
                      </m:sSubSup>
                    </m:num>
                    <m:den>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DL,μ,r16</m:t>
                          </m:r>
                        </m:sup>
                      </m:sSubSup>
                    </m:den>
                  </m:f>
                </m:e>
              </m:d>
            </m:oMath>
            <w:r w:rsidRPr="00B02DF7">
              <w:t>=</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eastAsia="Times New Roman" w:hAnsi="Cambria Math"/>
                        </w:rPr>
                        <m:t>⁡</m:t>
                      </m:r>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N</m:t>
                      </m:r>
                    </m:e>
                    <m:sub>
                      <m:r>
                        <w:rPr>
                          <w:rFonts w:ascii="Cambria Math" w:eastAsia="Times New Roman" w:hAnsi="Cambria Math"/>
                        </w:rPr>
                        <m:t>cells</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b>
                    <m:sup>
                      <m:r>
                        <w:rPr>
                          <w:rFonts w:ascii="Cambria Math" w:eastAsia="Times New Roman" w:hAnsi="Cambria Math"/>
                        </w:rPr>
                        <m:t>cap</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p>
                  </m:sSubSup>
                  <m:r>
                    <w:rPr>
                      <w:rFonts w:ascii="Cambria Math" w:eastAsia="Times New Roman" w:hAnsi="Cambria Math"/>
                    </w:rPr>
                    <m:t>×</m:t>
                  </m:r>
                  <m:f>
                    <m:fPr>
                      <m:ctrlPr>
                        <w:rPr>
                          <w:rFonts w:ascii="Cambria Math" w:hAnsi="Cambria Math"/>
                          <w:i/>
                          <w:iCs/>
                        </w:rPr>
                      </m:ctrlPr>
                    </m:fPr>
                    <m:num>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m:t>
                          </m:r>
                          <m:d>
                            <m:dPr>
                              <m:ctrlPr>
                                <w:rPr>
                                  <w:rFonts w:ascii="Cambria Math" w:hAnsi="Cambria Math"/>
                                  <w:i/>
                                  <w:iCs/>
                                  <w:lang w:eastAsia="ko-KR"/>
                                </w:rPr>
                              </m:ctrlPr>
                            </m:dPr>
                            <m:e>
                              <m:r>
                                <w:rPr>
                                  <w:rFonts w:ascii="Cambria Math" w:eastAsia="Times New Roman" w:hAnsi="Cambria Math"/>
                                  <w:lang w:eastAsia="ko-KR"/>
                                </w:rPr>
                                <m:t>X,Y</m:t>
                              </m:r>
                            </m:e>
                          </m:d>
                          <m:r>
                            <w:rPr>
                              <w:rFonts w:ascii="Cambria Math" w:eastAsia="Times New Roman" w:hAnsi="Cambria Math"/>
                              <w:lang w:eastAsia="ko-KR"/>
                            </w:rPr>
                            <m:t>,μ,r16</m:t>
                          </m:r>
                        </m:sup>
                      </m:sSubSup>
                    </m:num>
                    <m:den>
                      <m:nary>
                        <m:naryPr>
                          <m:chr m:val="∑"/>
                          <m:limLoc m:val="undOvr"/>
                          <m:ctrlPr>
                            <w:rPr>
                              <w:rFonts w:ascii="Cambria Math" w:hAnsi="Cambria Math"/>
                              <w:i/>
                              <w:iCs/>
                            </w:rPr>
                          </m:ctrlPr>
                        </m:naryPr>
                        <m:sub>
                          <m:r>
                            <w:rPr>
                              <w:rFonts w:ascii="Cambria Math" w:eastAsia="Times New Roman" w:hAnsi="Cambria Math"/>
                            </w:rPr>
                            <m:t>μ=0</m:t>
                          </m:r>
                        </m:sub>
                        <m:sup>
                          <m:r>
                            <w:rPr>
                              <w:rFonts w:ascii="Cambria Math" w:eastAsia="Times New Roman" w:hAnsi="Cambria Math"/>
                            </w:rPr>
                            <m:t>3</m:t>
                          </m:r>
                        </m:sup>
                        <m:e>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DL,μ,r16</m:t>
                              </m:r>
                            </m:sup>
                          </m:sSubSup>
                        </m:e>
                      </m:nary>
                    </m:den>
                  </m:f>
                </m:e>
              </m:d>
            </m:oMath>
            <w:r w:rsidRPr="00B02DF7">
              <w:t xml:space="preserve"> PDCCH candidates, or more than </w:t>
            </w:r>
            <m:oMath>
              <m:sSubSup>
                <m:sSubSupPr>
                  <m:ctrlPr>
                    <w:rPr>
                      <w:rFonts w:ascii="Cambria Math" w:hAnsi="Cambria Math"/>
                    </w:rPr>
                  </m:ctrlPr>
                </m:sSubSupPr>
                <m:e>
                  <m:r>
                    <w:rPr>
                      <w:rFonts w:ascii="Cambria Math" w:hAnsi="Cambria Math"/>
                    </w:rPr>
                    <m:t>C</m:t>
                  </m:r>
                </m:e>
                <m:sub>
                  <m:r>
                    <w:rPr>
                      <w:rFonts w:ascii="Cambria Math" w:eastAsia="Times New Roman" w:hAnsi="Cambria Math"/>
                    </w:rPr>
                    <m:t>PDCCH</m:t>
                  </m:r>
                </m:sub>
                <m:sup>
                  <m:r>
                    <w:rPr>
                      <w:rFonts w:ascii="Cambria Math" w:eastAsia="Times New Roman" w:hAnsi="Cambria Math"/>
                    </w:rPr>
                    <m:t>total, (X,Y),μ</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p>
              </m:sSubSup>
              <m:r>
                <w:rPr>
                  <w:rFonts w:ascii="Cambria Math" w:eastAsia="Times New Roman" w:hAnsi="Cambria Math"/>
                </w:rPr>
                <m:t>=</m:t>
              </m:r>
              <m:r>
                <m:rPr>
                  <m:sty m:val="p"/>
                </m:rPr>
                <w:rPr>
                  <w:rFonts w:ascii="Cambria Math" w:eastAsia="Times New Roman" w:hAnsi="Cambria Math"/>
                </w:rPr>
                <m:t xml:space="preserve"> </m:t>
              </m:r>
            </m:oMath>
            <w:r w:rsidRPr="00B02DF7">
              <w:rPr>
                <w:rFonts w:eastAsia="Times New Roman"/>
              </w:rPr>
              <w:t> </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eastAsia="Times New Roman" w:hAnsi="Cambria Math"/>
                        </w:rPr>
                        <m:t>⁡</m:t>
                      </m:r>
                      <m:r>
                        <w:rPr>
                          <w:rFonts w:ascii="Cambria Math" w:hAnsi="Cambria Math"/>
                        </w:rPr>
                        <m:t>C</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N</m:t>
                      </m:r>
                    </m:e>
                    <m:sub>
                      <m:r>
                        <w:rPr>
                          <w:rFonts w:ascii="Cambria Math" w:eastAsia="Times New Roman" w:hAnsi="Cambria Math"/>
                        </w:rPr>
                        <m:t>cells</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b>
                    <m:sup>
                      <m:r>
                        <w:rPr>
                          <w:rFonts w:ascii="Cambria Math" w:eastAsia="Times New Roman" w:hAnsi="Cambria Math"/>
                        </w:rPr>
                        <m:t>cap</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p>
                  </m:sSubSup>
                  <m:r>
                    <w:rPr>
                      <w:rFonts w:ascii="Cambria Math" w:eastAsia="Times New Roman" w:hAnsi="Cambria Math"/>
                    </w:rPr>
                    <m:t>×</m:t>
                  </m:r>
                  <m:f>
                    <m:fPr>
                      <m:ctrlPr>
                        <w:rPr>
                          <w:rFonts w:ascii="Cambria Math" w:hAnsi="Cambria Math"/>
                          <w:i/>
                          <w:iCs/>
                        </w:rPr>
                      </m:ctrlPr>
                    </m:fPr>
                    <m:num>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DL,μ,r16</m:t>
                          </m:r>
                        </m:sup>
                      </m:sSubSup>
                    </m:num>
                    <m:den>
                      <m:nary>
                        <m:naryPr>
                          <m:chr m:val="∑"/>
                          <m:limLoc m:val="undOvr"/>
                          <m:ctrlPr>
                            <w:rPr>
                              <w:rFonts w:ascii="Cambria Math" w:hAnsi="Cambria Math"/>
                              <w:i/>
                              <w:iCs/>
                            </w:rPr>
                          </m:ctrlPr>
                        </m:naryPr>
                        <m:sub>
                          <m:r>
                            <w:rPr>
                              <w:rFonts w:ascii="Cambria Math" w:eastAsia="Times New Roman" w:hAnsi="Cambria Math"/>
                            </w:rPr>
                            <m:t>μ=0</m:t>
                          </m:r>
                        </m:sub>
                        <m:sup>
                          <m:r>
                            <w:rPr>
                              <w:rFonts w:ascii="Cambria Math" w:eastAsia="Times New Roman" w:hAnsi="Cambria Math"/>
                            </w:rPr>
                            <m:t>3</m:t>
                          </m:r>
                        </m:sup>
                        <m:e>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DL,μ,r16</m:t>
                              </m:r>
                            </m:sup>
                          </m:sSubSup>
                        </m:e>
                      </m:nary>
                    </m:den>
                  </m:f>
                  <m:r>
                    <m:rPr>
                      <m:sty m:val="p"/>
                    </m:rPr>
                    <w:rPr>
                      <w:rFonts w:ascii="Cambria Math" w:eastAsia="Times New Roman" w:hAnsi="Cambria Math"/>
                    </w:rPr>
                    <m:t>×</m:t>
                  </m:r>
                  <m:f>
                    <m:fPr>
                      <m:ctrlPr>
                        <w:rPr>
                          <w:rFonts w:ascii="Cambria Math" w:hAnsi="Cambria Math"/>
                          <w:i/>
                          <w:iCs/>
                        </w:rPr>
                      </m:ctrlPr>
                    </m:fPr>
                    <m:num>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m:t>
                          </m:r>
                          <m:d>
                            <m:dPr>
                              <m:ctrlPr>
                                <w:rPr>
                                  <w:rFonts w:ascii="Cambria Math" w:hAnsi="Cambria Math"/>
                                  <w:i/>
                                  <w:iCs/>
                                  <w:lang w:eastAsia="ko-KR"/>
                                </w:rPr>
                              </m:ctrlPr>
                            </m:dPr>
                            <m:e>
                              <m:r>
                                <w:rPr>
                                  <w:rFonts w:ascii="Cambria Math" w:eastAsia="Times New Roman" w:hAnsi="Cambria Math"/>
                                  <w:lang w:eastAsia="ko-KR"/>
                                </w:rPr>
                                <m:t>X,Y</m:t>
                              </m:r>
                            </m:e>
                          </m:d>
                          <m:r>
                            <w:rPr>
                              <w:rFonts w:ascii="Cambria Math" w:eastAsia="Times New Roman" w:hAnsi="Cambria Math"/>
                              <w:lang w:eastAsia="ko-KR"/>
                            </w:rPr>
                            <m:t>,μ,r16</m:t>
                          </m:r>
                        </m:sup>
                      </m:sSubSup>
                    </m:num>
                    <m:den>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DL,μ,r16</m:t>
                          </m:r>
                        </m:sup>
                      </m:sSubSup>
                    </m:den>
                  </m:f>
                </m:e>
              </m:d>
            </m:oMath>
            <w:r w:rsidRPr="00B02DF7">
              <w:t>=</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eastAsia="Times New Roman" w:hAnsi="Cambria Math"/>
                        </w:rPr>
                        <m:t>⁡</m:t>
                      </m:r>
                      <m:r>
                        <w:rPr>
                          <w:rFonts w:ascii="Cambria Math" w:hAnsi="Cambria Math"/>
                        </w:rPr>
                        <m:t>C</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N</m:t>
                      </m:r>
                    </m:e>
                    <m:sub>
                      <m:r>
                        <w:rPr>
                          <w:rFonts w:ascii="Cambria Math" w:eastAsia="Times New Roman" w:hAnsi="Cambria Math"/>
                        </w:rPr>
                        <m:t>cells</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b>
                    <m:sup>
                      <m:r>
                        <w:rPr>
                          <w:rFonts w:ascii="Cambria Math" w:eastAsia="Times New Roman" w:hAnsi="Cambria Math"/>
                        </w:rPr>
                        <m:t>cap</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p>
                  </m:sSubSup>
                  <m:r>
                    <w:rPr>
                      <w:rFonts w:ascii="Cambria Math" w:eastAsia="Times New Roman" w:hAnsi="Cambria Math"/>
                    </w:rPr>
                    <m:t>×</m:t>
                  </m:r>
                  <m:f>
                    <m:fPr>
                      <m:ctrlPr>
                        <w:rPr>
                          <w:rFonts w:ascii="Cambria Math" w:hAnsi="Cambria Math"/>
                          <w:i/>
                          <w:iCs/>
                        </w:rPr>
                      </m:ctrlPr>
                    </m:fPr>
                    <m:num>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m:t>
                          </m:r>
                          <m:d>
                            <m:dPr>
                              <m:ctrlPr>
                                <w:rPr>
                                  <w:rFonts w:ascii="Cambria Math" w:hAnsi="Cambria Math"/>
                                  <w:i/>
                                  <w:iCs/>
                                  <w:lang w:eastAsia="ko-KR"/>
                                </w:rPr>
                              </m:ctrlPr>
                            </m:dPr>
                            <m:e>
                              <m:r>
                                <w:rPr>
                                  <w:rFonts w:ascii="Cambria Math" w:eastAsia="Times New Roman" w:hAnsi="Cambria Math"/>
                                  <w:lang w:eastAsia="ko-KR"/>
                                </w:rPr>
                                <m:t>X,Y</m:t>
                              </m:r>
                            </m:e>
                          </m:d>
                          <m:r>
                            <w:rPr>
                              <w:rFonts w:ascii="Cambria Math" w:eastAsia="Times New Roman" w:hAnsi="Cambria Math"/>
                              <w:lang w:eastAsia="ko-KR"/>
                            </w:rPr>
                            <m:t>,μ,r16</m:t>
                          </m:r>
                        </m:sup>
                      </m:sSubSup>
                    </m:num>
                    <m:den>
                      <m:nary>
                        <m:naryPr>
                          <m:chr m:val="∑"/>
                          <m:limLoc m:val="undOvr"/>
                          <m:ctrlPr>
                            <w:rPr>
                              <w:rFonts w:ascii="Cambria Math" w:hAnsi="Cambria Math"/>
                              <w:i/>
                              <w:iCs/>
                            </w:rPr>
                          </m:ctrlPr>
                        </m:naryPr>
                        <m:sub>
                          <m:r>
                            <w:rPr>
                              <w:rFonts w:ascii="Cambria Math" w:eastAsia="Times New Roman" w:hAnsi="Cambria Math"/>
                            </w:rPr>
                            <m:t>μ=0</m:t>
                          </m:r>
                        </m:sub>
                        <m:sup>
                          <m:r>
                            <w:rPr>
                              <w:rFonts w:ascii="Cambria Math" w:eastAsia="Times New Roman" w:hAnsi="Cambria Math"/>
                            </w:rPr>
                            <m:t>3</m:t>
                          </m:r>
                        </m:sup>
                        <m:e>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DL,μ,r16</m:t>
                              </m:r>
                            </m:sup>
                          </m:sSubSup>
                        </m:e>
                      </m:nary>
                    </m:den>
                  </m:f>
                </m:e>
              </m:d>
            </m:oMath>
            <w:r w:rsidRPr="00B02DF7">
              <w:t xml:space="preserve"> non-overlapped CCEs </w:t>
            </w:r>
            <w:r w:rsidRPr="00B02DF7">
              <w:rPr>
                <w:b/>
                <w:bCs/>
                <w:u w:val="single"/>
              </w:rPr>
              <w:t>per span</w:t>
            </w:r>
            <w:r w:rsidRPr="00B02DF7">
              <w:t xml:space="preserve"> on the active DL BWP(s) of </w:t>
            </w:r>
            <w:r w:rsidRPr="00B02DF7">
              <w:rPr>
                <w:u w:val="single"/>
              </w:rPr>
              <w:t>scheduling cell</w:t>
            </w:r>
            <w:r w:rsidRPr="00B02DF7">
              <w:t xml:space="preserve">(s) </w:t>
            </w:r>
            <w:r w:rsidRPr="00B02DF7">
              <w:rPr>
                <w:rFonts w:asciiTheme="majorBidi" w:hAnsiTheme="majorBidi" w:cstheme="majorBidi"/>
              </w:rPr>
              <w:t xml:space="preserve">from the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DL,(X,Y),μ,r16</m:t>
                  </m:r>
                </m:sup>
              </m:sSubSup>
            </m:oMath>
            <w:r w:rsidRPr="00B02DF7">
              <w:rPr>
                <w:rFonts w:asciiTheme="majorBidi" w:hAnsiTheme="majorBidi" w:cstheme="majorBidi"/>
              </w:rPr>
              <w:t xml:space="preserve"> downlink cells</w:t>
            </w:r>
            <w:r w:rsidRPr="00B02DF7">
              <w:t xml:space="preserve">. </w:t>
            </w:r>
          </w:p>
          <w:p w14:paraId="2798B1FF" w14:textId="3B9AA1B1" w:rsidR="0074757E" w:rsidRPr="00B02DF7" w:rsidRDefault="00065297" w:rsidP="007011AA">
            <w:pPr>
              <w:pStyle w:val="ListParagraph"/>
              <w:numPr>
                <w:ilvl w:val="1"/>
                <w:numId w:val="29"/>
              </w:numPr>
              <w:autoSpaceDE/>
              <w:autoSpaceDN/>
              <w:adjustRightInd/>
              <w:snapToGrid/>
              <w:spacing w:after="0"/>
              <w:contextualSpacing w:val="0"/>
            </w:pPr>
            <w:r w:rsidRPr="00B02DF7">
              <w:rPr>
                <w:u w:val="single"/>
              </w:rPr>
              <w:t>F</w:t>
            </w:r>
            <w:r w:rsidR="0074757E" w:rsidRPr="00B02DF7">
              <w:rPr>
                <w:u w:val="single"/>
              </w:rPr>
              <w:t>or each scheduled cell</w:t>
            </w:r>
            <w:r w:rsidR="0074757E" w:rsidRPr="00B02DF7">
              <w:t xml:space="preserve">, the UE is not required to monitor on the active DL BWP with SCS configuration </w:t>
            </w:r>
            <w:r w:rsidR="0074757E" w:rsidRPr="00B02DF7">
              <w:rPr>
                <w:rFonts w:asciiTheme="minorHAnsi" w:hAnsiTheme="minorHAnsi" w:cstheme="minorHAnsi"/>
              </w:rPr>
              <w:t>µ</w:t>
            </w:r>
            <w:r w:rsidR="0074757E" w:rsidRPr="00B02DF7">
              <w:t xml:space="preserve"> of the scheduling cell more than </w:t>
            </w:r>
            <m:oMath>
              <m:sSubSup>
                <m:sSubSupPr>
                  <m:ctrlPr>
                    <w:rPr>
                      <w:rFonts w:ascii="Cambria Math" w:hAnsi="Cambria Math"/>
                    </w:rPr>
                  </m:ctrlPr>
                </m:sSubSupPr>
                <m:e>
                  <m:r>
                    <w:rPr>
                      <w:rFonts w:ascii="Cambria Math" w:hAnsi="Cambria Math"/>
                    </w:rPr>
                    <m:t>M</m:t>
                  </m:r>
                </m:e>
                <m:sub>
                  <m:r>
                    <w:rPr>
                      <w:rFonts w:ascii="Cambria Math" w:hAnsi="Cambria Math"/>
                    </w:rPr>
                    <m:t>PDCCH,cell</m:t>
                  </m:r>
                </m:sub>
                <m:sup>
                  <m:r>
                    <w:rPr>
                      <w:rFonts w:ascii="Cambria Math" w:hAnsi="Cambria Math"/>
                    </w:rPr>
                    <m:t>(X,Y)</m:t>
                  </m:r>
                  <m:r>
                    <m:rPr>
                      <m:sty m:val="p"/>
                    </m:rPr>
                    <w:rPr>
                      <w:rFonts w:ascii="Cambria Math" w:hAnsi="Cambria Math"/>
                    </w:rPr>
                    <m:t>,µ,</m:t>
                  </m:r>
                  <m:r>
                    <w:rPr>
                      <w:rFonts w:ascii="Cambria Math" w:hAnsi="Cambria Math"/>
                    </w:rPr>
                    <m:t>r</m:t>
                  </m:r>
                  <m:r>
                    <m:rPr>
                      <m:sty m:val="p"/>
                    </m:rPr>
                    <w:rPr>
                      <w:rFonts w:ascii="Cambria Math" w:hAnsi="Cambria Math"/>
                    </w:rPr>
                    <m:t>16</m:t>
                  </m:r>
                </m:sup>
              </m:sSubSup>
              <m:r>
                <w:rPr>
                  <w:rFonts w:ascii="Cambria Math" w:hAns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m:t>
                          </m:r>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),µ</m:t>
                          </m:r>
                        </m:sup>
                      </m:sSubSup>
                      <m:r>
                        <w:rPr>
                          <w:rFonts w:ascii="Cambria Math"/>
                        </w:rPr>
                        <m:t>,</m:t>
                      </m:r>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total, (X,Y),μ</m:t>
                          </m:r>
                          <m:r>
                            <m:rPr>
                              <m:sty m:val="p"/>
                            </m:rPr>
                            <w:rPr>
                              <w:rFonts w:ascii="Cambria Math" w:hAnsi="Cambria Math"/>
                            </w:rPr>
                            <m:t>,</m:t>
                          </m:r>
                          <m:r>
                            <w:rPr>
                              <w:rFonts w:ascii="Cambria Math" w:hAnsi="Cambria Math"/>
                            </w:rPr>
                            <m:t>r</m:t>
                          </m:r>
                          <m:r>
                            <m:rPr>
                              <m:sty m:val="p"/>
                            </m:rPr>
                            <w:rPr>
                              <w:rFonts w:ascii="Cambria Math" w:hAnsi="Cambria Math"/>
                            </w:rPr>
                            <m:t>16</m:t>
                          </m:r>
                        </m:sup>
                      </m:sSubSup>
                    </m:e>
                  </m:d>
                </m:e>
              </m:func>
            </m:oMath>
            <w:r w:rsidR="0074757E" w:rsidRPr="00B02DF7">
              <w:t xml:space="preserve"> PDCCH candidates or more than </w:t>
            </w:r>
            <m:oMath>
              <m:sSubSup>
                <m:sSubSupPr>
                  <m:ctrlPr>
                    <w:rPr>
                      <w:rFonts w:ascii="Cambria Math" w:hAnsi="Cambria Math"/>
                    </w:rPr>
                  </m:ctrlPr>
                </m:sSubSupPr>
                <m:e>
                  <m:r>
                    <w:rPr>
                      <w:rFonts w:ascii="Cambria Math" w:hAnsi="Cambria Math"/>
                    </w:rPr>
                    <m:t>C</m:t>
                  </m:r>
                </m:e>
                <m:sub>
                  <m:r>
                    <w:rPr>
                      <w:rFonts w:ascii="Cambria Math" w:hAnsi="Cambria Math"/>
                    </w:rPr>
                    <m:t>PDCCH,cell</m:t>
                  </m:r>
                </m:sub>
                <m:sup>
                  <m:d>
                    <m:dPr>
                      <m:ctrlPr>
                        <w:rPr>
                          <w:rFonts w:ascii="Cambria Math" w:hAnsi="Cambria Math"/>
                          <w:i/>
                        </w:rPr>
                      </m:ctrlPr>
                    </m:dPr>
                    <m:e>
                      <m:r>
                        <w:rPr>
                          <w:rFonts w:ascii="Cambria Math" w:hAnsi="Cambria Math"/>
                        </w:rPr>
                        <m:t>X,Y</m:t>
                      </m:r>
                    </m:e>
                  </m:d>
                  <m:r>
                    <m:rPr>
                      <m:sty m:val="p"/>
                    </m:rPr>
                    <w:rPr>
                      <w:rFonts w:ascii="Cambria Math" w:hAnsi="Cambria Math"/>
                    </w:rPr>
                    <m:t>,µ, r16</m:t>
                  </m:r>
                </m:sup>
              </m:sSubSup>
              <m:r>
                <w:rPr>
                  <w:rFonts w:ascii="Cambria Math" w:hAns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m:t>
                          </m:r>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),µ</m:t>
                          </m:r>
                        </m:sup>
                      </m:sSubSup>
                      <m:r>
                        <w:rPr>
                          <w:rFonts w:ascii="Cambria Math"/>
                        </w:rPr>
                        <m:t>,</m:t>
                      </m:r>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total, (X,Y),μ</m:t>
                          </m:r>
                          <m:r>
                            <m:rPr>
                              <m:sty m:val="p"/>
                            </m:rPr>
                            <w:rPr>
                              <w:rFonts w:ascii="Cambria Math" w:hAnsi="Cambria Math"/>
                            </w:rPr>
                            <m:t>,</m:t>
                          </m:r>
                          <m:r>
                            <w:rPr>
                              <w:rFonts w:ascii="Cambria Math" w:hAnsi="Cambria Math"/>
                            </w:rPr>
                            <m:t>r</m:t>
                          </m:r>
                          <m:r>
                            <m:rPr>
                              <m:sty m:val="p"/>
                            </m:rPr>
                            <w:rPr>
                              <w:rFonts w:ascii="Cambria Math" w:hAnsi="Cambria Math"/>
                            </w:rPr>
                            <m:t>16</m:t>
                          </m:r>
                        </m:sup>
                      </m:sSubSup>
                    </m:e>
                  </m:d>
                </m:e>
              </m:func>
              <m:r>
                <m:rPr>
                  <m:sty m:val="p"/>
                </m:rPr>
                <w:rPr>
                  <w:rFonts w:ascii="Cambria Math" w:hAnsi="Cambria Math"/>
                </w:rPr>
                <m:t xml:space="preserve">  </m:t>
              </m:r>
            </m:oMath>
            <w:r w:rsidR="0074757E" w:rsidRPr="00B02DF7">
              <w:t xml:space="preserve"> non-overlapped CCEs </w:t>
            </w:r>
            <w:r w:rsidR="0074757E" w:rsidRPr="00B02DF7">
              <w:rPr>
                <w:b/>
                <w:bCs/>
                <w:u w:val="single"/>
              </w:rPr>
              <w:t>per span, for span pattern (X,Y)</w:t>
            </w:r>
            <w:r w:rsidR="0074757E" w:rsidRPr="00B02DF7">
              <w:t>, if the DL scheduling cell is configured with enhanced PDCCH monitoring.</w:t>
            </w:r>
          </w:p>
          <w:p w14:paraId="27F14846" w14:textId="77777777" w:rsidR="0074757E" w:rsidRPr="00B02DF7" w:rsidRDefault="0074757E" w:rsidP="007011AA">
            <w:pPr>
              <w:pStyle w:val="ListParagraph"/>
              <w:numPr>
                <w:ilvl w:val="0"/>
                <w:numId w:val="29"/>
              </w:numPr>
              <w:autoSpaceDE/>
              <w:autoSpaceDN/>
              <w:adjustRightInd/>
              <w:snapToGrid/>
              <w:spacing w:after="0"/>
              <w:contextualSpacing w:val="0"/>
            </w:pPr>
            <w:r w:rsidRPr="00B02DF7">
              <w:rPr>
                <w:rFonts w:cs="Calibri"/>
                <w:lang w:eastAsia="ko-KR"/>
              </w:rPr>
              <w:lastRenderedPageBreak/>
              <w:t xml:space="preserve">Further, if a UE </w:t>
            </w:r>
            <w:r w:rsidRPr="00B02DF7">
              <w:rPr>
                <w:rFonts w:cs="Calibri"/>
              </w:rPr>
              <w:t xml:space="preserve">is configured with </w:t>
            </w:r>
            <w:r w:rsidRPr="00B02DF7">
              <w:rPr>
                <w:rFonts w:cs="Calibri"/>
                <w:b/>
                <w:bCs/>
              </w:rPr>
              <w:t>only</w:t>
            </w:r>
            <w:r w:rsidRPr="00B02DF7">
              <w:rPr>
                <w:rFonts w:asciiTheme="majorBidi" w:hAnsiTheme="majorBidi" w:cstheme="majorBidi"/>
              </w:rPr>
              <w:t xml:space="preserv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DL,μ</m:t>
                  </m:r>
                </m:sup>
              </m:sSubSup>
            </m:oMath>
            <w:r w:rsidRPr="00B02DF7">
              <w:rPr>
                <w:rFonts w:asciiTheme="majorBidi" w:hAnsiTheme="majorBidi" w:cstheme="majorBidi"/>
              </w:rPr>
              <w:t xml:space="preserve"> </w:t>
            </w:r>
            <w:r w:rsidRPr="00B02DF7">
              <w:rPr>
                <w:rFonts w:cs="Calibri"/>
              </w:rPr>
              <w:t xml:space="preserve">downlink cells with DL BWPs having SCS configuration </w:t>
            </w:r>
            <w:r w:rsidRPr="00B02DF7">
              <w:rPr>
                <w:rFonts w:cs="Calibri"/>
                <w:i/>
                <w:iCs/>
              </w:rPr>
              <w:t>µ (</w:t>
            </w:r>
            <m:oMath>
              <m:r>
                <w:rPr>
                  <w:rFonts w:ascii="Cambria Math" w:hAnsi="Cambria Math" w:cs="Calibri"/>
                </w:rPr>
                <m:t>μ</m:t>
              </m:r>
            </m:oMath>
            <w:r w:rsidRPr="00B02DF7">
              <w:rPr>
                <w:rFonts w:cs="Calibri"/>
                <w:i/>
                <w:iCs/>
              </w:rPr>
              <w:t>=</w:t>
            </w:r>
            <w:r w:rsidRPr="00B02DF7">
              <w:rPr>
                <w:rFonts w:cs="Calibri"/>
              </w:rPr>
              <w:t>0, 1, 2, 3</w:t>
            </w:r>
            <w:r w:rsidRPr="00B02DF7">
              <w:rPr>
                <w:rFonts w:cs="Calibri"/>
                <w:i/>
                <w:iCs/>
              </w:rPr>
              <w:t xml:space="preserve">), </w:t>
            </w:r>
            <w:r w:rsidRPr="00B02DF7">
              <w:rPr>
                <w:rFonts w:cs="Calibri"/>
              </w:rPr>
              <w:t>corresponding to</w:t>
            </w:r>
            <w:r w:rsidRPr="00B02DF7">
              <w:rPr>
                <w:rFonts w:asciiTheme="majorBidi" w:hAnsiTheme="majorBidi" w:cstheme="majorBidi"/>
              </w:rPr>
              <w:t xml:space="preserve"> Rel-16 PDCCH monitoring configurations, and </w:t>
            </w:r>
            <m:oMath>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m:t>
                  </m:r>
                  <m:d>
                    <m:dPr>
                      <m:ctrlPr>
                        <w:rPr>
                          <w:rFonts w:ascii="Cambria Math" w:hAnsi="Cambria Math"/>
                          <w:i/>
                          <w:iCs/>
                          <w:lang w:eastAsia="ko-KR"/>
                        </w:rPr>
                      </m:ctrlPr>
                    </m:dPr>
                    <m:e>
                      <m:r>
                        <w:rPr>
                          <w:rFonts w:ascii="Cambria Math" w:eastAsia="Times New Roman" w:hAnsi="Cambria Math"/>
                          <w:lang w:eastAsia="ko-KR"/>
                        </w:rPr>
                        <m:t>X,Y</m:t>
                      </m:r>
                    </m:e>
                  </m:d>
                  <m:r>
                    <w:rPr>
                      <w:rFonts w:ascii="Cambria Math" w:eastAsia="Times New Roman" w:hAnsi="Cambria Math"/>
                      <w:lang w:eastAsia="ko-KR"/>
                    </w:rPr>
                    <m:t>,μ</m:t>
                  </m:r>
                </m:sup>
              </m:sSubSup>
            </m:oMath>
            <w:r w:rsidRPr="00B02DF7">
              <w:rPr>
                <w:rFonts w:eastAsia="Times New Roman"/>
                <w:lang w:eastAsia="ko-KR"/>
              </w:rPr>
              <w:t xml:space="preserve"> </w:t>
            </w:r>
            <w:r w:rsidRPr="00B02DF7">
              <w:rPr>
                <w:lang w:eastAsia="ko-KR"/>
              </w:rPr>
              <w:t xml:space="preserve">DL cells </w:t>
            </w:r>
            <w:r w:rsidRPr="00B02DF7">
              <w:rPr>
                <w:rFonts w:eastAsia="Times New Roman"/>
                <w:lang w:eastAsia="ko-KR"/>
              </w:rPr>
              <w:t xml:space="preserve">(amongst </w:t>
            </w:r>
            <m:oMath>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m:t>
                  </m:r>
                </m:sup>
              </m:sSubSup>
              <m:r>
                <w:rPr>
                  <w:rFonts w:ascii="Cambria Math" w:hAnsi="Cambria Math"/>
                  <w:lang w:eastAsia="ko-KR"/>
                </w:rPr>
                <m:t>=</m:t>
              </m:r>
              <m:nary>
                <m:naryPr>
                  <m:chr m:val="∑"/>
                  <m:limLoc m:val="undOvr"/>
                  <m:supHide m:val="1"/>
                  <m:ctrlPr>
                    <w:rPr>
                      <w:rFonts w:ascii="Cambria Math" w:eastAsia="Times New Roman" w:hAnsi="Cambria Math"/>
                      <w:i/>
                      <w:iCs/>
                      <w:lang w:val="en-GB" w:eastAsia="ko-KR"/>
                    </w:rPr>
                  </m:ctrlPr>
                </m:naryPr>
                <m:sub>
                  <m:r>
                    <w:rPr>
                      <w:rFonts w:ascii="Cambria Math" w:hAnsi="Cambria Math"/>
                      <w:lang w:eastAsia="ko-KR"/>
                    </w:rPr>
                    <m:t>(X,Y)</m:t>
                  </m:r>
                </m:sub>
                <m:sup/>
                <m:e>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m:t>
                      </m:r>
                      <m:d>
                        <m:dPr>
                          <m:ctrlPr>
                            <w:rPr>
                              <w:rFonts w:ascii="Cambria Math" w:hAnsi="Cambria Math"/>
                              <w:i/>
                              <w:iCs/>
                              <w:lang w:eastAsia="ko-KR"/>
                            </w:rPr>
                          </m:ctrlPr>
                        </m:dPr>
                        <m:e>
                          <m:r>
                            <w:rPr>
                              <w:rFonts w:ascii="Cambria Math" w:eastAsia="Times New Roman" w:hAnsi="Cambria Math"/>
                              <w:lang w:eastAsia="ko-KR"/>
                            </w:rPr>
                            <m:t>X,Y</m:t>
                          </m:r>
                        </m:e>
                      </m:d>
                      <m:r>
                        <w:rPr>
                          <w:rFonts w:ascii="Cambria Math" w:eastAsia="Times New Roman" w:hAnsi="Cambria Math"/>
                          <w:lang w:eastAsia="ko-KR"/>
                        </w:rPr>
                        <m:t>,μ</m:t>
                      </m:r>
                    </m:sup>
                  </m:sSubSup>
                </m:e>
              </m:nary>
            </m:oMath>
            <w:r w:rsidRPr="00B02DF7">
              <w:rPr>
                <w:iCs/>
                <w:lang w:eastAsia="ko-KR"/>
              </w:rPr>
              <w:t xml:space="preserve"> DL cells </w:t>
            </w:r>
            <w:r w:rsidRPr="00B02DF7">
              <w:t xml:space="preserve">with DL BWPs having SCS configuration </w:t>
            </w:r>
            <m:oMath>
              <m:r>
                <w:rPr>
                  <w:rFonts w:ascii="Cambria Math" w:hAnsi="Cambria Math"/>
                </w:rPr>
                <m:t>μ</m:t>
              </m:r>
            </m:oMath>
            <w:r w:rsidRPr="00B02DF7">
              <w:t>, configured with Rel-16 PDCCH monitoring</w:t>
            </w:r>
            <w:r w:rsidRPr="00B02DF7">
              <w:rPr>
                <w:rFonts w:eastAsia="Times New Roman"/>
                <w:lang w:eastAsia="ko-KR"/>
              </w:rPr>
              <w:t>)</w:t>
            </w:r>
            <w:r w:rsidRPr="00B02DF7">
              <w:rPr>
                <w:lang w:eastAsia="ko-KR"/>
              </w:rPr>
              <w:t xml:space="preserve">, </w:t>
            </w:r>
            <w:r w:rsidRPr="00B02DF7">
              <w:t xml:space="preserve">are configured, with DL BWPs having SCS configuration </w:t>
            </w:r>
            <m:oMath>
              <m:r>
                <w:rPr>
                  <w:rFonts w:ascii="Cambria Math" w:hAnsi="Cambria Math"/>
                </w:rPr>
                <m:t>μ</m:t>
              </m:r>
            </m:oMath>
            <w:r w:rsidRPr="00B02DF7">
              <w:t>, for which span pattern (X,Y) applies (resulting from the configured search space sets for the serving cells)</w:t>
            </w:r>
          </w:p>
          <w:p w14:paraId="6E6E6797" w14:textId="75F30CD2" w:rsidR="0074757E" w:rsidRPr="00B02DF7" w:rsidRDefault="0074757E" w:rsidP="007011AA">
            <w:pPr>
              <w:pStyle w:val="ListParagraph"/>
              <w:numPr>
                <w:ilvl w:val="1"/>
                <w:numId w:val="29"/>
              </w:numPr>
              <w:autoSpaceDE/>
              <w:autoSpaceDN/>
              <w:adjustRightInd/>
              <w:snapToGrid/>
              <w:spacing w:after="0"/>
              <w:contextualSpacing w:val="0"/>
              <w:rPr>
                <w:lang w:eastAsia="ko-KR"/>
              </w:rPr>
            </w:pPr>
            <w:r w:rsidRPr="00B02DF7">
              <w:rPr>
                <w:rFonts w:cs="Calibri"/>
              </w:rPr>
              <w:t xml:space="preserve">where the number of DL scheduling cells  configured with span-based (Rel-16) PDCCH monitoring </w:t>
            </w:r>
            <w:r w:rsidRPr="00B02DF7">
              <w:rPr>
                <w:rFonts w:cs="Calibri"/>
                <w:b/>
                <w:bCs/>
                <w:u w:val="single"/>
              </w:rPr>
              <w:t>does not exceed</w:t>
            </w:r>
            <w:r w:rsidRPr="00B02DF7">
              <w:rPr>
                <w:rFonts w:cs="Calibri"/>
              </w:rPr>
              <w:t xml:space="preserve"> </w:t>
            </w:r>
            <m:oMath>
              <m:sSubSup>
                <m:sSubSupPr>
                  <m:ctrlPr>
                    <w:rPr>
                      <w:rFonts w:ascii="Cambria Math" w:hAnsi="Cambria Math"/>
                      <w:i/>
                      <w:lang w:val="x-none"/>
                    </w:rPr>
                  </m:ctrlPr>
                </m:sSubSupPr>
                <m:e>
                  <m:r>
                    <w:rPr>
                      <w:rFonts w:ascii="Cambria Math" w:hAnsi="Cambria Math" w:cs="Calibri"/>
                    </w:rPr>
                    <m:t>N</m:t>
                  </m:r>
                </m:e>
                <m:sub>
                  <m:r>
                    <w:rPr>
                      <w:rFonts w:ascii="Cambria Math" w:hAnsi="Cambria Math" w:cs="Calibri"/>
                    </w:rPr>
                    <m:t>cells</m:t>
                  </m:r>
                </m:sub>
                <m:sup>
                  <m:r>
                    <w:rPr>
                      <w:rFonts w:ascii="Cambria Math" w:hAnsi="Cambria Math" w:cs="Calibri"/>
                    </w:rPr>
                    <m:t>cap-r16</m:t>
                  </m:r>
                </m:sup>
              </m:sSubSup>
            </m:oMath>
            <w:r w:rsidRPr="00B02DF7">
              <w:rPr>
                <w:rFonts w:cs="Calibri"/>
              </w:rPr>
              <w:t xml:space="preserve">, </w:t>
            </w:r>
            <w:r w:rsidRPr="00B02DF7">
              <w:rPr>
                <w:lang w:eastAsia="ko-KR"/>
              </w:rPr>
              <w:t xml:space="preserve">the UE is not required to monitor, on the active DL BWP of the </w:t>
            </w:r>
            <w:r w:rsidRPr="00B02DF7">
              <w:rPr>
                <w:u w:val="single"/>
                <w:lang w:eastAsia="ko-KR"/>
              </w:rPr>
              <w:t>scheduling cell</w:t>
            </w:r>
            <w:r w:rsidRPr="00B02DF7">
              <w:rPr>
                <w:lang w:eastAsia="ko-KR"/>
              </w:rPr>
              <w:t xml:space="preserve">, more than </w:t>
            </w:r>
            <m:oMath>
              <m:sSubSup>
                <m:sSubSupPr>
                  <m:ctrlPr>
                    <w:rPr>
                      <w:rFonts w:ascii="Cambria Math" w:hAnsi="Cambria Math"/>
                    </w:rPr>
                  </m:ctrlPr>
                </m:sSubSupPr>
                <m:e>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total, (X,Y),μ</m:t>
                  </m:r>
                </m:sup>
              </m:sSubSup>
              <m:r>
                <w:rPr>
                  <w:rFonts w:ascii="Cambria Math" w:hAnsi="Cambria Math"/>
                </w:rPr>
                <m:t>=</m:t>
              </m:r>
              <m:sSubSup>
                <m:sSubSupPr>
                  <m:ctrlPr>
                    <w:rPr>
                      <w:rFonts w:ascii="Cambria Math" w:hAnsi="Cambria Math"/>
                    </w:rPr>
                  </m:ctrlPr>
                </m:sSubSupPr>
                <m:e>
                  <m:r>
                    <m:rPr>
                      <m:sty m:val="p"/>
                    </m:rPr>
                    <w:rPr>
                      <w:rFonts w:ascii="Cambria Math" w:eastAsia="Times New Roman" w:hAnsi="Cambria Math"/>
                    </w:rPr>
                    <m:t>⁡</m:t>
                  </m:r>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oMath>
            <w:r w:rsidRPr="00B02DF7">
              <w:t xml:space="preserve"> PDCCH candidates or more than </w:t>
            </w:r>
            <m:oMath>
              <m:sSubSup>
                <m:sSubSupPr>
                  <m:ctrlPr>
                    <w:rPr>
                      <w:rFonts w:ascii="Cambria Math" w:hAnsi="Cambria Math"/>
                    </w:rPr>
                  </m:ctrlPr>
                </m:sSubSupPr>
                <m:e>
                  <m:r>
                    <w:rPr>
                      <w:rFonts w:ascii="Cambria Math" w:hAnsi="Cambria Math"/>
                    </w:rPr>
                    <m:t>C</m:t>
                  </m:r>
                </m:e>
                <m:sub>
                  <m:r>
                    <w:rPr>
                      <w:rFonts w:ascii="Cambria Math" w:eastAsia="Times New Roman" w:hAnsi="Cambria Math"/>
                    </w:rPr>
                    <m:t>PDCCH</m:t>
                  </m:r>
                </m:sub>
                <m:sup>
                  <m:r>
                    <w:rPr>
                      <w:rFonts w:ascii="Cambria Math" w:eastAsia="Times New Roman" w:hAnsi="Cambria Math"/>
                    </w:rPr>
                    <m:t>total, (X,Y),μ</m:t>
                  </m:r>
                </m:sup>
              </m:sSubSup>
              <m:r>
                <w:rPr>
                  <w:rFonts w:ascii="Cambria Math" w:hAnsi="Cambria Math"/>
                </w:rPr>
                <m:t>=</m:t>
              </m:r>
              <m:sSubSup>
                <m:sSubSupPr>
                  <m:ctrlPr>
                    <w:rPr>
                      <w:rFonts w:ascii="Cambria Math" w:hAnsi="Cambria Math"/>
                    </w:rPr>
                  </m:ctrlPr>
                </m:sSubSupPr>
                <m:e>
                  <m:r>
                    <m:rPr>
                      <m:sty m:val="p"/>
                    </m:rPr>
                    <w:rPr>
                      <w:rFonts w:ascii="Cambria Math" w:eastAsia="Times New Roman" w:hAnsi="Cambria Math"/>
                    </w:rPr>
                    <m:t>⁡</m:t>
                  </m:r>
                  <m:r>
                    <w:rPr>
                      <w:rFonts w:ascii="Cambria Math" w:hAnsi="Cambria Math"/>
                    </w:rPr>
                    <m:t>C</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oMath>
            <w:r w:rsidRPr="00B02DF7">
              <w:t xml:space="preserve"> non-overlapped CCEs </w:t>
            </w:r>
            <w:r w:rsidRPr="00B02DF7">
              <w:rPr>
                <w:rFonts w:cs="Calibri"/>
                <w:b/>
                <w:bCs/>
                <w:u w:val="single"/>
              </w:rPr>
              <w:t>per span</w:t>
            </w:r>
            <w:r w:rsidRPr="00B02DF7">
              <w:rPr>
                <w:rFonts w:cs="Calibri"/>
              </w:rPr>
              <w:t xml:space="preserve"> for </w:t>
            </w:r>
            <w:r w:rsidRPr="00B02DF7">
              <w:rPr>
                <w:rFonts w:cs="Calibri"/>
                <w:u w:val="single"/>
              </w:rPr>
              <w:t>each scheduled cell.</w:t>
            </w:r>
          </w:p>
          <w:p w14:paraId="1C88F49C" w14:textId="5ED18771" w:rsidR="0074757E" w:rsidRPr="00B02DF7" w:rsidRDefault="0074757E" w:rsidP="007011AA">
            <w:pPr>
              <w:pStyle w:val="ListParagraph"/>
              <w:numPr>
                <w:ilvl w:val="1"/>
                <w:numId w:val="29"/>
              </w:numPr>
              <w:autoSpaceDE/>
              <w:autoSpaceDN/>
              <w:adjustRightInd/>
              <w:snapToGrid/>
              <w:spacing w:after="0"/>
              <w:contextualSpacing w:val="0"/>
            </w:pPr>
            <w:r w:rsidRPr="00B02DF7">
              <w:rPr>
                <w:rFonts w:asciiTheme="majorBidi" w:hAnsiTheme="majorBidi" w:cstheme="majorBidi"/>
              </w:rPr>
              <w:t xml:space="preserve">where the number of DL scheduling cells  configured with span-based (Rel-16) PDCCH monitoring </w:t>
            </w:r>
            <w:r w:rsidRPr="00B02DF7">
              <w:rPr>
                <w:rFonts w:asciiTheme="majorBidi" w:hAnsiTheme="majorBidi" w:cstheme="majorBidi"/>
                <w:b/>
                <w:bCs/>
                <w:u w:val="single"/>
              </w:rPr>
              <w:t>exceeds</w:t>
            </w:r>
            <w:r w:rsidRPr="00B02DF7">
              <w:rPr>
                <w:rFonts w:asciiTheme="majorBidi" w:hAnsiTheme="majorBidi" w:cstheme="majorBidi"/>
              </w:rPr>
              <w:t xml:space="preserve">  </w:t>
            </w:r>
            <m:oMath>
              <m:sSubSup>
                <m:sSubSupPr>
                  <m:ctrlPr>
                    <w:rPr>
                      <w:rFonts w:ascii="Cambria Math" w:hAnsi="Cambria Math" w:cstheme="majorBidi"/>
                      <w:i/>
                    </w:rPr>
                  </m:ctrlPr>
                </m:sSubSupPr>
                <m:e>
                  <m:r>
                    <w:rPr>
                      <w:rFonts w:ascii="Cambria Math" w:hAnsi="Cambria Math" w:cstheme="majorBidi"/>
                    </w:rPr>
                    <m:t>N</m:t>
                  </m:r>
                </m:e>
                <m:sub>
                  <m:r>
                    <w:rPr>
                      <w:rFonts w:ascii="Cambria Math" w:hAnsi="Cambria Math" w:cstheme="majorBidi"/>
                    </w:rPr>
                    <m:t>cells</m:t>
                  </m:r>
                </m:sub>
                <m:sup>
                  <m:r>
                    <w:rPr>
                      <w:rFonts w:ascii="Cambria Math" w:hAnsi="Cambria Math" w:cstheme="majorBidi"/>
                    </w:rPr>
                    <m:t>cap-r16</m:t>
                  </m:r>
                </m:sup>
              </m:sSubSup>
            </m:oMath>
            <w:r w:rsidRPr="00B02DF7">
              <w:t xml:space="preserve">, a DL BWP of an activated cell is the active DL BWP of the activated cell, and a DL BWP of a deactivated cell is the DL BWP with index provided by </w:t>
            </w:r>
            <w:r w:rsidRPr="00B02DF7">
              <w:rPr>
                <w:i/>
              </w:rPr>
              <w:t>firstActiveDownlinkBWP-Id</w:t>
            </w:r>
            <w:r w:rsidRPr="00B02DF7">
              <w:t xml:space="preserve"> for the deactivated cell, </w:t>
            </w:r>
            <w:r w:rsidRPr="00B02DF7">
              <w:rPr>
                <w:lang w:eastAsia="ko-KR"/>
              </w:rPr>
              <w:t xml:space="preserve">the UE is not required to monitor more than </w:t>
            </w:r>
            <m:oMath>
              <m:sSubSup>
                <m:sSubSupPr>
                  <m:ctrlPr>
                    <w:rPr>
                      <w:rFonts w:ascii="Cambria Math" w:hAnsi="Cambria Math"/>
                    </w:rPr>
                  </m:ctrlPr>
                </m:sSubSupPr>
                <m:e>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total, (X,Y),μ</m:t>
                  </m:r>
                </m:sup>
              </m:sSubSup>
              <m:r>
                <w:rPr>
                  <w:rFonts w:ascii="Cambria Math" w:eastAsia="Times New Roman" w:hAnsi="Cambria Math"/>
                </w:rPr>
                <m:t>=</m:t>
              </m:r>
              <m:r>
                <m:rPr>
                  <m:sty m:val="p"/>
                </m:rPr>
                <w:rPr>
                  <w:rFonts w:ascii="Cambria Math" w:eastAsia="Times New Roman" w:hAnsi="Cambria Math"/>
                </w:rPr>
                <m:t xml:space="preserve"> </m:t>
              </m:r>
            </m:oMath>
            <w:r w:rsidRPr="00B02DF7">
              <w:rPr>
                <w:rFonts w:eastAsia="Times New Roman"/>
              </w:rPr>
              <w:t> </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eastAsia="Times New Roman" w:hAnsi="Cambria Math"/>
                        </w:rPr>
                        <m:t>⁡</m:t>
                      </m:r>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N</m:t>
                      </m:r>
                    </m:e>
                    <m:sub>
                      <m:r>
                        <w:rPr>
                          <w:rFonts w:ascii="Cambria Math" w:eastAsia="Times New Roman" w:hAnsi="Cambria Math"/>
                        </w:rPr>
                        <m:t>cells</m:t>
                      </m:r>
                    </m:sub>
                    <m:sup>
                      <m:r>
                        <w:rPr>
                          <w:rFonts w:ascii="Cambria Math" w:eastAsia="Times New Roman" w:hAnsi="Cambria Math"/>
                        </w:rPr>
                        <m:t>cap</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p>
                  </m:sSubSup>
                  <m:r>
                    <w:rPr>
                      <w:rFonts w:ascii="Cambria Math" w:eastAsia="Times New Roman" w:hAnsi="Cambria Math"/>
                    </w:rPr>
                    <m:t>×</m:t>
                  </m:r>
                  <m:f>
                    <m:fPr>
                      <m:ctrlPr>
                        <w:rPr>
                          <w:rFonts w:ascii="Cambria Math" w:hAnsi="Cambria Math"/>
                          <w:i/>
                          <w:iCs/>
                        </w:rPr>
                      </m:ctrlPr>
                    </m:fPr>
                    <m:num>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m:t>
                          </m:r>
                        </m:sup>
                      </m:sSubSup>
                    </m:num>
                    <m:den>
                      <m:nary>
                        <m:naryPr>
                          <m:chr m:val="∑"/>
                          <m:limLoc m:val="undOvr"/>
                          <m:ctrlPr>
                            <w:rPr>
                              <w:rFonts w:ascii="Cambria Math" w:hAnsi="Cambria Math"/>
                              <w:i/>
                              <w:iCs/>
                            </w:rPr>
                          </m:ctrlPr>
                        </m:naryPr>
                        <m:sub>
                          <m:r>
                            <w:rPr>
                              <w:rFonts w:ascii="Cambria Math" w:eastAsia="Times New Roman" w:hAnsi="Cambria Math"/>
                            </w:rPr>
                            <m:t>μ=0</m:t>
                          </m:r>
                        </m:sub>
                        <m:sup>
                          <m:r>
                            <w:rPr>
                              <w:rFonts w:ascii="Cambria Math" w:eastAsia="Times New Roman" w:hAnsi="Cambria Math"/>
                            </w:rPr>
                            <m:t>3</m:t>
                          </m:r>
                        </m:sup>
                        <m:e>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m:t>
                              </m:r>
                            </m:sup>
                          </m:sSubSup>
                        </m:e>
                      </m:nary>
                    </m:den>
                  </m:f>
                  <m:r>
                    <m:rPr>
                      <m:sty m:val="p"/>
                    </m:rPr>
                    <w:rPr>
                      <w:rFonts w:ascii="Cambria Math" w:eastAsia="Times New Roman" w:hAnsi="Cambria Math"/>
                    </w:rPr>
                    <m:t>×</m:t>
                  </m:r>
                  <m:f>
                    <m:fPr>
                      <m:ctrlPr>
                        <w:rPr>
                          <w:rFonts w:ascii="Cambria Math" w:hAnsi="Cambria Math"/>
                          <w:i/>
                          <w:iCs/>
                        </w:rPr>
                      </m:ctrlPr>
                    </m:fPr>
                    <m:num>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m:t>
                          </m:r>
                          <m:d>
                            <m:dPr>
                              <m:ctrlPr>
                                <w:rPr>
                                  <w:rFonts w:ascii="Cambria Math" w:hAnsi="Cambria Math"/>
                                  <w:i/>
                                  <w:iCs/>
                                  <w:lang w:eastAsia="ko-KR"/>
                                </w:rPr>
                              </m:ctrlPr>
                            </m:dPr>
                            <m:e>
                              <m:r>
                                <w:rPr>
                                  <w:rFonts w:ascii="Cambria Math" w:eastAsia="Times New Roman" w:hAnsi="Cambria Math"/>
                                  <w:lang w:eastAsia="ko-KR"/>
                                </w:rPr>
                                <m:t>X,Y</m:t>
                              </m:r>
                            </m:e>
                          </m:d>
                          <m:r>
                            <w:rPr>
                              <w:rFonts w:ascii="Cambria Math" w:eastAsia="Times New Roman" w:hAnsi="Cambria Math"/>
                              <w:lang w:eastAsia="ko-KR"/>
                            </w:rPr>
                            <m:t>,μ</m:t>
                          </m:r>
                        </m:sup>
                      </m:sSubSup>
                    </m:num>
                    <m:den>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m:t>
                          </m:r>
                        </m:sup>
                      </m:sSubSup>
                    </m:den>
                  </m:f>
                </m:e>
              </m:d>
            </m:oMath>
            <w:r w:rsidRPr="00B02DF7">
              <w:t>=</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eastAsia="Times New Roman" w:hAnsi="Cambria Math"/>
                        </w:rPr>
                        <m:t>⁡</m:t>
                      </m:r>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N</m:t>
                      </m:r>
                    </m:e>
                    <m:sub>
                      <m:r>
                        <w:rPr>
                          <w:rFonts w:ascii="Cambria Math" w:eastAsia="Times New Roman" w:hAnsi="Cambria Math"/>
                        </w:rPr>
                        <m:t>cells</m:t>
                      </m:r>
                    </m:sub>
                    <m:sup>
                      <m:r>
                        <w:rPr>
                          <w:rFonts w:ascii="Cambria Math" w:eastAsia="Times New Roman" w:hAnsi="Cambria Math"/>
                        </w:rPr>
                        <m:t>cap</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p>
                  </m:sSubSup>
                  <m:r>
                    <w:rPr>
                      <w:rFonts w:ascii="Cambria Math" w:eastAsia="Times New Roman" w:hAnsi="Cambria Math"/>
                    </w:rPr>
                    <m:t>×</m:t>
                  </m:r>
                  <m:f>
                    <m:fPr>
                      <m:ctrlPr>
                        <w:rPr>
                          <w:rFonts w:ascii="Cambria Math" w:hAnsi="Cambria Math"/>
                          <w:i/>
                          <w:iCs/>
                        </w:rPr>
                      </m:ctrlPr>
                    </m:fPr>
                    <m:num>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m:t>
                          </m:r>
                          <m:d>
                            <m:dPr>
                              <m:ctrlPr>
                                <w:rPr>
                                  <w:rFonts w:ascii="Cambria Math" w:hAnsi="Cambria Math"/>
                                  <w:i/>
                                  <w:iCs/>
                                  <w:lang w:eastAsia="ko-KR"/>
                                </w:rPr>
                              </m:ctrlPr>
                            </m:dPr>
                            <m:e>
                              <m:r>
                                <w:rPr>
                                  <w:rFonts w:ascii="Cambria Math" w:eastAsia="Times New Roman" w:hAnsi="Cambria Math"/>
                                  <w:lang w:eastAsia="ko-KR"/>
                                </w:rPr>
                                <m:t>X,Y</m:t>
                              </m:r>
                            </m:e>
                          </m:d>
                          <m:r>
                            <w:rPr>
                              <w:rFonts w:ascii="Cambria Math" w:eastAsia="Times New Roman" w:hAnsi="Cambria Math"/>
                              <w:lang w:eastAsia="ko-KR"/>
                            </w:rPr>
                            <m:t>,μ</m:t>
                          </m:r>
                        </m:sup>
                      </m:sSubSup>
                    </m:num>
                    <m:den>
                      <m:nary>
                        <m:naryPr>
                          <m:chr m:val="∑"/>
                          <m:limLoc m:val="undOvr"/>
                          <m:ctrlPr>
                            <w:rPr>
                              <w:rFonts w:ascii="Cambria Math" w:hAnsi="Cambria Math"/>
                              <w:i/>
                              <w:iCs/>
                            </w:rPr>
                          </m:ctrlPr>
                        </m:naryPr>
                        <m:sub>
                          <m:r>
                            <w:rPr>
                              <w:rFonts w:ascii="Cambria Math" w:eastAsia="Times New Roman" w:hAnsi="Cambria Math"/>
                            </w:rPr>
                            <m:t>μ=0</m:t>
                          </m:r>
                        </m:sub>
                        <m:sup>
                          <m:r>
                            <w:rPr>
                              <w:rFonts w:ascii="Cambria Math" w:eastAsia="Times New Roman" w:hAnsi="Cambria Math"/>
                            </w:rPr>
                            <m:t>3</m:t>
                          </m:r>
                        </m:sup>
                        <m:e>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m:t>
                              </m:r>
                            </m:sup>
                          </m:sSubSup>
                        </m:e>
                      </m:nary>
                    </m:den>
                  </m:f>
                </m:e>
              </m:d>
            </m:oMath>
            <w:r w:rsidRPr="00B02DF7">
              <w:t xml:space="preserve"> PDCCH candidates, or more than </w:t>
            </w:r>
            <m:oMath>
              <m:sSubSup>
                <m:sSubSupPr>
                  <m:ctrlPr>
                    <w:rPr>
                      <w:rFonts w:ascii="Cambria Math" w:hAnsi="Cambria Math"/>
                    </w:rPr>
                  </m:ctrlPr>
                </m:sSubSupPr>
                <m:e>
                  <m:r>
                    <w:rPr>
                      <w:rFonts w:ascii="Cambria Math" w:hAnsi="Cambria Math"/>
                    </w:rPr>
                    <m:t>C</m:t>
                  </m:r>
                </m:e>
                <m:sub>
                  <m:r>
                    <w:rPr>
                      <w:rFonts w:ascii="Cambria Math" w:eastAsia="Times New Roman" w:hAnsi="Cambria Math"/>
                    </w:rPr>
                    <m:t>PDCCH</m:t>
                  </m:r>
                </m:sub>
                <m:sup>
                  <m:r>
                    <w:rPr>
                      <w:rFonts w:ascii="Cambria Math" w:eastAsia="Times New Roman" w:hAnsi="Cambria Math"/>
                    </w:rPr>
                    <m:t>total, (X,Y),μ</m:t>
                  </m:r>
                </m:sup>
              </m:sSubSup>
              <m:r>
                <w:rPr>
                  <w:rFonts w:ascii="Cambria Math" w:eastAsia="Times New Roman" w:hAnsi="Cambria Math"/>
                </w:rPr>
                <m:t>=</m:t>
              </m:r>
              <m:r>
                <m:rPr>
                  <m:sty m:val="p"/>
                </m:rPr>
                <w:rPr>
                  <w:rFonts w:ascii="Cambria Math" w:eastAsia="Times New Roman" w:hAnsi="Cambria Math"/>
                </w:rPr>
                <m:t xml:space="preserve"> </m:t>
              </m:r>
            </m:oMath>
            <w:r w:rsidRPr="00B02DF7">
              <w:rPr>
                <w:rFonts w:eastAsia="Times New Roman"/>
              </w:rPr>
              <w:t> </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eastAsia="Times New Roman" w:hAnsi="Cambria Math"/>
                        </w:rPr>
                        <m:t>⁡</m:t>
                      </m:r>
                      <m:r>
                        <w:rPr>
                          <w:rFonts w:ascii="Cambria Math" w:hAnsi="Cambria Math"/>
                        </w:rPr>
                        <m:t>C</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N</m:t>
                      </m:r>
                    </m:e>
                    <m:sub>
                      <m:r>
                        <w:rPr>
                          <w:rFonts w:ascii="Cambria Math" w:eastAsia="Times New Roman" w:hAnsi="Cambria Math"/>
                        </w:rPr>
                        <m:t>cells</m:t>
                      </m:r>
                    </m:sub>
                    <m:sup>
                      <m:r>
                        <w:rPr>
                          <w:rFonts w:ascii="Cambria Math" w:eastAsia="Times New Roman" w:hAnsi="Cambria Math"/>
                        </w:rPr>
                        <m:t>cap</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p>
                  </m:sSubSup>
                  <m:r>
                    <w:rPr>
                      <w:rFonts w:ascii="Cambria Math" w:eastAsia="Times New Roman" w:hAnsi="Cambria Math"/>
                    </w:rPr>
                    <m:t>×</m:t>
                  </m:r>
                  <m:f>
                    <m:fPr>
                      <m:ctrlPr>
                        <w:rPr>
                          <w:rFonts w:ascii="Cambria Math" w:hAnsi="Cambria Math"/>
                          <w:i/>
                          <w:iCs/>
                        </w:rPr>
                      </m:ctrlPr>
                    </m:fPr>
                    <m:num>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m:t>
                          </m:r>
                        </m:sup>
                      </m:sSubSup>
                    </m:num>
                    <m:den>
                      <m:nary>
                        <m:naryPr>
                          <m:chr m:val="∑"/>
                          <m:limLoc m:val="undOvr"/>
                          <m:ctrlPr>
                            <w:rPr>
                              <w:rFonts w:ascii="Cambria Math" w:hAnsi="Cambria Math"/>
                              <w:i/>
                              <w:iCs/>
                            </w:rPr>
                          </m:ctrlPr>
                        </m:naryPr>
                        <m:sub>
                          <m:r>
                            <w:rPr>
                              <w:rFonts w:ascii="Cambria Math" w:eastAsia="Times New Roman" w:hAnsi="Cambria Math"/>
                            </w:rPr>
                            <m:t>μ=0</m:t>
                          </m:r>
                        </m:sub>
                        <m:sup>
                          <m:r>
                            <w:rPr>
                              <w:rFonts w:ascii="Cambria Math" w:eastAsia="Times New Roman" w:hAnsi="Cambria Math"/>
                            </w:rPr>
                            <m:t>3</m:t>
                          </m:r>
                        </m:sup>
                        <m:e>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m:t>
                              </m:r>
                            </m:sup>
                          </m:sSubSup>
                        </m:e>
                      </m:nary>
                    </m:den>
                  </m:f>
                  <m:r>
                    <m:rPr>
                      <m:sty m:val="p"/>
                    </m:rPr>
                    <w:rPr>
                      <w:rFonts w:ascii="Cambria Math" w:eastAsia="Times New Roman" w:hAnsi="Cambria Math"/>
                    </w:rPr>
                    <m:t>×</m:t>
                  </m:r>
                  <m:f>
                    <m:fPr>
                      <m:ctrlPr>
                        <w:rPr>
                          <w:rFonts w:ascii="Cambria Math" w:hAnsi="Cambria Math"/>
                          <w:i/>
                          <w:iCs/>
                        </w:rPr>
                      </m:ctrlPr>
                    </m:fPr>
                    <m:num>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m:t>
                          </m:r>
                          <m:d>
                            <m:dPr>
                              <m:ctrlPr>
                                <w:rPr>
                                  <w:rFonts w:ascii="Cambria Math" w:hAnsi="Cambria Math"/>
                                  <w:i/>
                                  <w:iCs/>
                                  <w:lang w:eastAsia="ko-KR"/>
                                </w:rPr>
                              </m:ctrlPr>
                            </m:dPr>
                            <m:e>
                              <m:r>
                                <w:rPr>
                                  <w:rFonts w:ascii="Cambria Math" w:eastAsia="Times New Roman" w:hAnsi="Cambria Math"/>
                                  <w:lang w:eastAsia="ko-KR"/>
                                </w:rPr>
                                <m:t>X,Y</m:t>
                              </m:r>
                            </m:e>
                          </m:d>
                          <m:r>
                            <w:rPr>
                              <w:rFonts w:ascii="Cambria Math" w:eastAsia="Times New Roman" w:hAnsi="Cambria Math"/>
                              <w:lang w:eastAsia="ko-KR"/>
                            </w:rPr>
                            <m:t>,μ</m:t>
                          </m:r>
                        </m:sup>
                      </m:sSubSup>
                    </m:num>
                    <m:den>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m:t>
                          </m:r>
                        </m:sup>
                      </m:sSubSup>
                    </m:den>
                  </m:f>
                </m:e>
              </m:d>
            </m:oMath>
            <w:r w:rsidRPr="00B02DF7">
              <w:t>=</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eastAsia="Times New Roman" w:hAnsi="Cambria Math"/>
                        </w:rPr>
                        <m:t>⁡</m:t>
                      </m:r>
                      <m:r>
                        <w:rPr>
                          <w:rFonts w:ascii="Cambria Math" w:hAnsi="Cambria Math"/>
                        </w:rPr>
                        <m:t>C</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N</m:t>
                      </m:r>
                    </m:e>
                    <m:sub>
                      <m:r>
                        <w:rPr>
                          <w:rFonts w:ascii="Cambria Math" w:eastAsia="Times New Roman" w:hAnsi="Cambria Math"/>
                        </w:rPr>
                        <m:t>cells</m:t>
                      </m:r>
                    </m:sub>
                    <m:sup>
                      <m:r>
                        <w:rPr>
                          <w:rFonts w:ascii="Cambria Math" w:eastAsia="Times New Roman" w:hAnsi="Cambria Math"/>
                        </w:rPr>
                        <m:t>cap</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p>
                  </m:sSubSup>
                  <m:r>
                    <w:rPr>
                      <w:rFonts w:ascii="Cambria Math" w:eastAsia="Times New Roman" w:hAnsi="Cambria Math"/>
                    </w:rPr>
                    <m:t>×</m:t>
                  </m:r>
                  <m:f>
                    <m:fPr>
                      <m:ctrlPr>
                        <w:rPr>
                          <w:rFonts w:ascii="Cambria Math" w:hAnsi="Cambria Math"/>
                          <w:i/>
                          <w:iCs/>
                        </w:rPr>
                      </m:ctrlPr>
                    </m:fPr>
                    <m:num>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m:t>
                          </m:r>
                          <m:d>
                            <m:dPr>
                              <m:ctrlPr>
                                <w:rPr>
                                  <w:rFonts w:ascii="Cambria Math" w:hAnsi="Cambria Math"/>
                                  <w:i/>
                                  <w:iCs/>
                                  <w:lang w:eastAsia="ko-KR"/>
                                </w:rPr>
                              </m:ctrlPr>
                            </m:dPr>
                            <m:e>
                              <m:r>
                                <w:rPr>
                                  <w:rFonts w:ascii="Cambria Math" w:eastAsia="Times New Roman" w:hAnsi="Cambria Math"/>
                                  <w:lang w:eastAsia="ko-KR"/>
                                </w:rPr>
                                <m:t>X,Y</m:t>
                              </m:r>
                            </m:e>
                          </m:d>
                          <m:r>
                            <w:rPr>
                              <w:rFonts w:ascii="Cambria Math" w:eastAsia="Times New Roman" w:hAnsi="Cambria Math"/>
                              <w:lang w:eastAsia="ko-KR"/>
                            </w:rPr>
                            <m:t>,μ</m:t>
                          </m:r>
                        </m:sup>
                      </m:sSubSup>
                    </m:num>
                    <m:den>
                      <m:nary>
                        <m:naryPr>
                          <m:chr m:val="∑"/>
                          <m:limLoc m:val="undOvr"/>
                          <m:ctrlPr>
                            <w:rPr>
                              <w:rFonts w:ascii="Cambria Math" w:hAnsi="Cambria Math"/>
                              <w:i/>
                              <w:iCs/>
                            </w:rPr>
                          </m:ctrlPr>
                        </m:naryPr>
                        <m:sub>
                          <m:r>
                            <w:rPr>
                              <w:rFonts w:ascii="Cambria Math" w:eastAsia="Times New Roman" w:hAnsi="Cambria Math"/>
                            </w:rPr>
                            <m:t>μ=0</m:t>
                          </m:r>
                        </m:sub>
                        <m:sup>
                          <m:r>
                            <w:rPr>
                              <w:rFonts w:ascii="Cambria Math" w:eastAsia="Times New Roman" w:hAnsi="Cambria Math"/>
                            </w:rPr>
                            <m:t>3</m:t>
                          </m:r>
                        </m:sup>
                        <m:e>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m:t>
                              </m:r>
                            </m:sup>
                          </m:sSubSup>
                        </m:e>
                      </m:nary>
                    </m:den>
                  </m:f>
                </m:e>
              </m:d>
            </m:oMath>
            <w:r w:rsidRPr="00B02DF7">
              <w:t xml:space="preserve"> non-overlapped CCEs </w:t>
            </w:r>
            <w:r w:rsidRPr="00B02DF7">
              <w:rPr>
                <w:b/>
                <w:bCs/>
                <w:u w:val="single"/>
              </w:rPr>
              <w:t>per span</w:t>
            </w:r>
            <w:r w:rsidRPr="00B02DF7">
              <w:t xml:space="preserve"> on the active DL BWP(s) of </w:t>
            </w:r>
            <w:r w:rsidRPr="00B02DF7">
              <w:rPr>
                <w:u w:val="single"/>
              </w:rPr>
              <w:t>scheduling cell(s)</w:t>
            </w:r>
            <w:r w:rsidRPr="00B02DF7">
              <w:t xml:space="preserve"> </w:t>
            </w:r>
            <w:r w:rsidRPr="00B02DF7">
              <w:rPr>
                <w:rFonts w:asciiTheme="majorBidi" w:hAnsiTheme="majorBidi" w:cstheme="majorBidi"/>
              </w:rPr>
              <w:t xml:space="preserve">from the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DL,(X,Y),μ</m:t>
                  </m:r>
                </m:sup>
              </m:sSubSup>
            </m:oMath>
            <w:r w:rsidRPr="00B02DF7">
              <w:rPr>
                <w:rFonts w:asciiTheme="majorBidi" w:hAnsiTheme="majorBidi" w:cstheme="majorBidi"/>
              </w:rPr>
              <w:t xml:space="preserve"> downlink cells</w:t>
            </w:r>
            <w:r w:rsidRPr="00B02DF7">
              <w:t xml:space="preserve">. </w:t>
            </w:r>
          </w:p>
          <w:p w14:paraId="49F841DC" w14:textId="651C4603" w:rsidR="007A1AAD" w:rsidRPr="00B02DF7" w:rsidRDefault="007011AA" w:rsidP="007011AA">
            <w:pPr>
              <w:pStyle w:val="ListParagraph"/>
              <w:numPr>
                <w:ilvl w:val="1"/>
                <w:numId w:val="29"/>
              </w:numPr>
              <w:autoSpaceDE/>
              <w:autoSpaceDN/>
              <w:adjustRightInd/>
              <w:snapToGrid/>
              <w:spacing w:after="0"/>
              <w:contextualSpacing w:val="0"/>
              <w:rPr>
                <w:rFonts w:asciiTheme="majorBidi" w:hAnsiTheme="majorBidi" w:cstheme="majorBidi"/>
              </w:rPr>
            </w:pPr>
            <w:r w:rsidRPr="00B02DF7">
              <w:rPr>
                <w:u w:val="single"/>
              </w:rPr>
              <w:t>F</w:t>
            </w:r>
            <w:r w:rsidR="0074757E" w:rsidRPr="00B02DF7">
              <w:rPr>
                <w:u w:val="single"/>
              </w:rPr>
              <w:t>or each scheduled cell</w:t>
            </w:r>
            <w:r w:rsidR="0074757E" w:rsidRPr="00B02DF7">
              <w:t xml:space="preserve">, the UE is not required to monitor on the active DL BWP with SCS configuration </w:t>
            </w:r>
            <w:r w:rsidR="0074757E" w:rsidRPr="00B02DF7">
              <w:rPr>
                <w:rFonts w:asciiTheme="minorHAnsi" w:hAnsiTheme="minorHAnsi" w:cstheme="minorHAnsi"/>
              </w:rPr>
              <w:t>µ</w:t>
            </w:r>
            <w:r w:rsidR="0074757E" w:rsidRPr="00B02DF7">
              <w:t xml:space="preserve"> of the scheduling cell more than </w:t>
            </w:r>
            <m:oMath>
              <m:sSubSup>
                <m:sSubSupPr>
                  <m:ctrlPr>
                    <w:rPr>
                      <w:rFonts w:ascii="Cambria Math" w:hAnsi="Cambria Math"/>
                    </w:rPr>
                  </m:ctrlPr>
                </m:sSubSupPr>
                <m:e>
                  <m:r>
                    <w:rPr>
                      <w:rFonts w:ascii="Cambria Math" w:hAnsi="Cambria Math"/>
                    </w:rPr>
                    <m:t>M</m:t>
                  </m:r>
                </m:e>
                <m:sub>
                  <m:r>
                    <w:rPr>
                      <w:rFonts w:ascii="Cambria Math" w:hAnsi="Cambria Math"/>
                    </w:rPr>
                    <m:t>PDCCH,cell</m:t>
                  </m:r>
                </m:sub>
                <m:sup>
                  <m:r>
                    <w:rPr>
                      <w:rFonts w:ascii="Cambria Math" w:hAnsi="Cambria Math"/>
                    </w:rPr>
                    <m:t>(X,Y)</m:t>
                  </m:r>
                  <m:r>
                    <m:rPr>
                      <m:sty m:val="p"/>
                    </m:rPr>
                    <w:rPr>
                      <w:rFonts w:ascii="Cambria Math" w:hAnsi="Cambria Math"/>
                    </w:rPr>
                    <m:t>,µ</m:t>
                  </m:r>
                </m:sup>
              </m:sSubSup>
              <m:r>
                <w:rPr>
                  <w:rFonts w:ascii="Cambria Math" w:hAns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),µ</m:t>
                          </m:r>
                        </m:sup>
                      </m:sSubSup>
                      <m:r>
                        <w:rPr>
                          <w:rFonts w:ascii="Cambria Math"/>
                        </w:rPr>
                        <m:t>,</m:t>
                      </m:r>
                      <m:sSubSup>
                        <m:sSubSupPr>
                          <m:ctrlPr>
                            <w:rPr>
                              <w:rFonts w:ascii="Cambria Math" w:hAnsi="Cambria Math"/>
                            </w:rPr>
                          </m:ctrlPr>
                        </m:sSubSupPr>
                        <m:e>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total, (X,Y),μ</m:t>
                          </m:r>
                        </m:sup>
                      </m:sSubSup>
                    </m:e>
                  </m:d>
                </m:e>
              </m:func>
            </m:oMath>
            <w:r w:rsidR="0074757E" w:rsidRPr="00B02DF7">
              <w:t xml:space="preserve"> PDCCH candidates or more than </w:t>
            </w:r>
            <m:oMath>
              <m:sSubSup>
                <m:sSubSupPr>
                  <m:ctrlPr>
                    <w:rPr>
                      <w:rFonts w:ascii="Cambria Math" w:hAnsi="Cambria Math"/>
                    </w:rPr>
                  </m:ctrlPr>
                </m:sSubSupPr>
                <m:e>
                  <m:r>
                    <w:rPr>
                      <w:rFonts w:ascii="Cambria Math" w:hAnsi="Cambria Math"/>
                    </w:rPr>
                    <m:t>C</m:t>
                  </m:r>
                </m:e>
                <m:sub>
                  <m:r>
                    <w:rPr>
                      <w:rFonts w:ascii="Cambria Math" w:hAnsi="Cambria Math"/>
                    </w:rPr>
                    <m:t>PDCCH,cell</m:t>
                  </m:r>
                </m:sub>
                <m:sup>
                  <m:r>
                    <w:rPr>
                      <w:rFonts w:ascii="Cambria Math" w:hAnsi="Cambria Math"/>
                    </w:rPr>
                    <m:t>(X,Y)</m:t>
                  </m:r>
                  <m:r>
                    <m:rPr>
                      <m:sty m:val="p"/>
                    </m:rPr>
                    <w:rPr>
                      <w:rFonts w:ascii="Cambria Math" w:hAnsi="Cambria Math"/>
                    </w:rPr>
                    <m:t>,µ</m:t>
                  </m:r>
                </m:sup>
              </m:sSubSup>
              <m:r>
                <w:rPr>
                  <w:rFonts w:ascii="Cambria Math" w:hAns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m:t>
                          </m:r>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),µ</m:t>
                          </m:r>
                        </m:sup>
                      </m:sSubSup>
                      <m:r>
                        <w:rPr>
                          <w:rFonts w:ascii="Cambria Math"/>
                        </w:rPr>
                        <m:t>,</m:t>
                      </m:r>
                      <m:sSubSup>
                        <m:sSubSupPr>
                          <m:ctrlPr>
                            <w:rPr>
                              <w:rFonts w:ascii="Cambria Math" w:hAnsi="Cambria Math"/>
                            </w:rPr>
                          </m:ctrlPr>
                        </m:sSubSupPr>
                        <m:e>
                          <m:r>
                            <w:rPr>
                              <w:rFonts w:ascii="Cambria Math" w:hAnsi="Cambria Math"/>
                            </w:rPr>
                            <m:t>C</m:t>
                          </m:r>
                        </m:e>
                        <m:sub>
                          <m:r>
                            <w:rPr>
                              <w:rFonts w:ascii="Cambria Math" w:eastAsia="Times New Roman" w:hAnsi="Cambria Math"/>
                            </w:rPr>
                            <m:t>PDCCH</m:t>
                          </m:r>
                        </m:sub>
                        <m:sup>
                          <m:r>
                            <w:rPr>
                              <w:rFonts w:ascii="Cambria Math" w:eastAsia="Times New Roman" w:hAnsi="Cambria Math"/>
                            </w:rPr>
                            <m:t>total, (X,Y),μ</m:t>
                          </m:r>
                        </m:sup>
                      </m:sSubSup>
                    </m:e>
                  </m:d>
                </m:e>
              </m:func>
              <m:r>
                <m:rPr>
                  <m:sty m:val="p"/>
                </m:rPr>
                <w:rPr>
                  <w:rFonts w:ascii="Cambria Math" w:hAnsi="Cambria Math"/>
                </w:rPr>
                <m:t xml:space="preserve">  </m:t>
              </m:r>
            </m:oMath>
            <w:r w:rsidR="0074757E" w:rsidRPr="00B02DF7">
              <w:t xml:space="preserve"> non-overlapped CCEs </w:t>
            </w:r>
            <w:r w:rsidR="0074757E" w:rsidRPr="00B02DF7">
              <w:rPr>
                <w:b/>
                <w:bCs/>
                <w:u w:val="single"/>
              </w:rPr>
              <w:t>per span, for span pattern (X,Y)</w:t>
            </w:r>
            <w:r w:rsidR="0074757E" w:rsidRPr="00B02DF7">
              <w:t>, if the DL scheduling cell is configured with enhanced PDCCH monitoring.</w:t>
            </w:r>
          </w:p>
        </w:tc>
      </w:tr>
    </w:tbl>
    <w:p w14:paraId="788B72A7" w14:textId="77777777" w:rsidR="00D51959" w:rsidRDefault="00D51959" w:rsidP="00331D44">
      <w:pPr>
        <w:autoSpaceDE/>
        <w:autoSpaceDN/>
        <w:adjustRightInd/>
        <w:snapToGrid/>
        <w:spacing w:after="0"/>
      </w:pPr>
    </w:p>
    <w:p w14:paraId="69493EE2" w14:textId="08B6CD84" w:rsidR="00BA28BD" w:rsidRDefault="00BA28BD" w:rsidP="00BA28BD">
      <w:pPr>
        <w:rPr>
          <w:b/>
        </w:rPr>
      </w:pPr>
      <w:r>
        <w:rPr>
          <w:b/>
        </w:rPr>
        <w:t>Proposal</w:t>
      </w:r>
      <w:r w:rsidRPr="00266496">
        <w:rPr>
          <w:b/>
        </w:rPr>
        <w:t xml:space="preserve"> </w:t>
      </w:r>
      <w:r w:rsidR="002476A4">
        <w:rPr>
          <w:b/>
        </w:rPr>
        <w:t>9</w:t>
      </w:r>
    </w:p>
    <w:p w14:paraId="68D57442" w14:textId="40CC79DC" w:rsidR="00A12C48" w:rsidRPr="00A12C48" w:rsidRDefault="00BD4766" w:rsidP="00BA28BD">
      <w:pPr>
        <w:pStyle w:val="3GPPNormalText"/>
        <w:numPr>
          <w:ilvl w:val="0"/>
          <w:numId w:val="4"/>
        </w:numPr>
        <w:rPr>
          <w:i/>
          <w:sz w:val="22"/>
          <w:szCs w:val="22"/>
        </w:rPr>
      </w:pPr>
      <w:r>
        <w:rPr>
          <w:i/>
          <w:sz w:val="22"/>
          <w:szCs w:val="22"/>
        </w:rPr>
        <w:t>P</w:t>
      </w:r>
      <w:r w:rsidR="00A12C48" w:rsidRPr="00A12C48">
        <w:rPr>
          <w:i/>
          <w:sz w:val="22"/>
          <w:szCs w:val="22"/>
          <w:lang w:eastAsia="zh-CN"/>
        </w:rPr>
        <w:t xml:space="preserve">er-span </w:t>
      </w:r>
      <w:r>
        <w:rPr>
          <w:i/>
          <w:sz w:val="22"/>
          <w:szCs w:val="22"/>
          <w:lang w:eastAsia="zh-CN"/>
        </w:rPr>
        <w:t>requirements</w:t>
      </w:r>
      <w:r w:rsidRPr="00A12C48">
        <w:rPr>
          <w:i/>
          <w:sz w:val="22"/>
          <w:szCs w:val="22"/>
          <w:lang w:eastAsia="zh-CN"/>
        </w:rPr>
        <w:t xml:space="preserve"> </w:t>
      </w:r>
      <w:r w:rsidR="00A12C48" w:rsidRPr="00A12C48">
        <w:rPr>
          <w:i/>
          <w:sz w:val="22"/>
          <w:szCs w:val="22"/>
          <w:lang w:eastAsia="zh-CN"/>
        </w:rPr>
        <w:t xml:space="preserve">on the number of monitored PDCCHs and the number of CCEs for channel estimation, are defined </w:t>
      </w:r>
      <w:r w:rsidR="00FC6CD0">
        <w:rPr>
          <w:i/>
          <w:sz w:val="22"/>
          <w:szCs w:val="22"/>
          <w:lang w:eastAsia="zh-CN"/>
        </w:rPr>
        <w:t>for CA operation</w:t>
      </w:r>
      <w:r>
        <w:rPr>
          <w:i/>
          <w:sz w:val="22"/>
          <w:szCs w:val="22"/>
          <w:lang w:eastAsia="zh-CN"/>
        </w:rPr>
        <w:t xml:space="preserve"> for the serving cells configured with Rel-16 PDCCH monitoring capability</w:t>
      </w:r>
      <w:r w:rsidR="00A12C48" w:rsidRPr="00A12C48">
        <w:rPr>
          <w:i/>
          <w:sz w:val="22"/>
          <w:szCs w:val="22"/>
          <w:lang w:eastAsia="zh-CN"/>
        </w:rPr>
        <w:t>.</w:t>
      </w:r>
    </w:p>
    <w:p w14:paraId="342E326D" w14:textId="7B17083D" w:rsidR="00BA28BD" w:rsidRPr="00A12C48" w:rsidRDefault="00A12C48" w:rsidP="00BA28BD">
      <w:pPr>
        <w:pStyle w:val="3GPPNormalText"/>
        <w:numPr>
          <w:ilvl w:val="1"/>
          <w:numId w:val="4"/>
        </w:numPr>
        <w:rPr>
          <w:i/>
          <w:sz w:val="22"/>
          <w:szCs w:val="22"/>
        </w:rPr>
      </w:pPr>
      <w:r w:rsidRPr="00A12C48">
        <w:rPr>
          <w:i/>
          <w:sz w:val="22"/>
          <w:szCs w:val="22"/>
          <w:lang w:eastAsia="zh-CN"/>
        </w:rPr>
        <w:t>For the DL serving cells configured with Rel-16 PDCCH monitoring capability, the limits on maximum required numbers of BDs and non-overlapping CCEs, are determined on a span-level, separately for each span pattern (X, Y) that applies to the DL serving cell based on the configured search space sets for PDCCH monitoring in the DL serving cell.</w:t>
      </w:r>
    </w:p>
    <w:p w14:paraId="3DA3F7C2" w14:textId="7F6BC1F6" w:rsidR="00A12C48" w:rsidRDefault="009E7F49" w:rsidP="00A12C48">
      <w:pPr>
        <w:pStyle w:val="3GPPNormalText"/>
        <w:numPr>
          <w:ilvl w:val="1"/>
          <w:numId w:val="4"/>
        </w:numPr>
        <w:rPr>
          <w:i/>
          <w:sz w:val="22"/>
          <w:szCs w:val="22"/>
        </w:rPr>
      </w:pPr>
      <w:r>
        <w:rPr>
          <w:i/>
          <w:sz w:val="22"/>
          <w:szCs w:val="22"/>
          <w:lang w:eastAsia="zh-CN"/>
        </w:rPr>
        <w:t>P</w:t>
      </w:r>
      <w:r w:rsidRPr="00A12C48">
        <w:rPr>
          <w:i/>
          <w:sz w:val="22"/>
          <w:szCs w:val="22"/>
          <w:lang w:eastAsia="zh-CN"/>
        </w:rPr>
        <w:t>er</w:t>
      </w:r>
      <w:r w:rsidR="00A12C48" w:rsidRPr="00A12C48">
        <w:rPr>
          <w:i/>
          <w:sz w:val="22"/>
          <w:szCs w:val="22"/>
          <w:lang w:eastAsia="zh-CN"/>
        </w:rPr>
        <w:t>-span limits for a given span pattern (X,Y) are defined for a group of cells for which the same span pattern applies.</w:t>
      </w:r>
    </w:p>
    <w:p w14:paraId="75731F8C" w14:textId="4723832D" w:rsidR="005B0E81" w:rsidRDefault="005B0E81" w:rsidP="005B0E81">
      <w:pPr>
        <w:pStyle w:val="3GPPNormalText"/>
        <w:rPr>
          <w:i/>
          <w:sz w:val="22"/>
          <w:szCs w:val="22"/>
        </w:rPr>
      </w:pPr>
    </w:p>
    <w:p w14:paraId="0662C592" w14:textId="030775B6" w:rsidR="005B0E81" w:rsidRDefault="005B0E81" w:rsidP="005B0E81">
      <w:pPr>
        <w:rPr>
          <w:b/>
        </w:rPr>
      </w:pPr>
      <w:r>
        <w:rPr>
          <w:b/>
        </w:rPr>
        <w:t>Proposal</w:t>
      </w:r>
      <w:r w:rsidRPr="00266496">
        <w:rPr>
          <w:b/>
        </w:rPr>
        <w:t xml:space="preserve"> </w:t>
      </w:r>
      <w:r w:rsidR="002476A4">
        <w:rPr>
          <w:b/>
        </w:rPr>
        <w:t>10</w:t>
      </w:r>
    </w:p>
    <w:p w14:paraId="386C4032" w14:textId="7C061C1B" w:rsidR="005B0E81" w:rsidRPr="00A12C48" w:rsidRDefault="00BD4766" w:rsidP="00604D75">
      <w:pPr>
        <w:pStyle w:val="3GPPNormalText"/>
        <w:numPr>
          <w:ilvl w:val="0"/>
          <w:numId w:val="4"/>
        </w:numPr>
        <w:rPr>
          <w:i/>
          <w:sz w:val="22"/>
          <w:szCs w:val="22"/>
        </w:rPr>
      </w:pPr>
      <w:r>
        <w:rPr>
          <w:i/>
          <w:sz w:val="22"/>
          <w:szCs w:val="22"/>
        </w:rPr>
        <w:t xml:space="preserve">Adopt the </w:t>
      </w:r>
      <w:r w:rsidR="00484CD4">
        <w:rPr>
          <w:i/>
          <w:sz w:val="22"/>
          <w:szCs w:val="22"/>
        </w:rPr>
        <w:t xml:space="preserve">mechanism outlined in Section </w:t>
      </w:r>
      <w:r w:rsidR="00484CD4">
        <w:rPr>
          <w:i/>
          <w:sz w:val="22"/>
          <w:szCs w:val="22"/>
        </w:rPr>
        <w:fldChar w:fldCharType="begin"/>
      </w:r>
      <w:r w:rsidR="00484CD4">
        <w:rPr>
          <w:i/>
          <w:sz w:val="22"/>
          <w:szCs w:val="22"/>
        </w:rPr>
        <w:instrText xml:space="preserve"> REF _Ref32600569 \r \h </w:instrText>
      </w:r>
      <w:r w:rsidR="00484CD4">
        <w:rPr>
          <w:i/>
          <w:sz w:val="22"/>
          <w:szCs w:val="22"/>
        </w:rPr>
      </w:r>
      <w:r w:rsidR="00484CD4">
        <w:rPr>
          <w:i/>
          <w:sz w:val="22"/>
          <w:szCs w:val="22"/>
        </w:rPr>
        <w:fldChar w:fldCharType="separate"/>
      </w:r>
      <w:r w:rsidR="00484CD4">
        <w:rPr>
          <w:i/>
          <w:sz w:val="22"/>
          <w:szCs w:val="22"/>
        </w:rPr>
        <w:t>3.3.2</w:t>
      </w:r>
      <w:r w:rsidR="00484CD4">
        <w:rPr>
          <w:i/>
          <w:sz w:val="22"/>
          <w:szCs w:val="22"/>
        </w:rPr>
        <w:fldChar w:fldCharType="end"/>
      </w:r>
      <w:r w:rsidR="00484CD4">
        <w:rPr>
          <w:i/>
          <w:sz w:val="22"/>
          <w:szCs w:val="22"/>
        </w:rPr>
        <w:t xml:space="preserve"> and the corresponding </w:t>
      </w:r>
      <w:r w:rsidR="006A6B90">
        <w:rPr>
          <w:i/>
          <w:sz w:val="22"/>
          <w:szCs w:val="22"/>
        </w:rPr>
        <w:t xml:space="preserve">text proposal </w:t>
      </w:r>
      <w:r w:rsidR="00FE6389">
        <w:rPr>
          <w:i/>
          <w:sz w:val="22"/>
          <w:szCs w:val="22"/>
        </w:rPr>
        <w:t>(</w:t>
      </w:r>
      <w:r w:rsidR="00FE6389" w:rsidRPr="00604D75">
        <w:rPr>
          <w:b/>
          <w:bCs/>
          <w:i/>
          <w:sz w:val="22"/>
          <w:szCs w:val="22"/>
        </w:rPr>
        <w:t>Text Proposal #2</w:t>
      </w:r>
      <w:r w:rsidR="00FE6389" w:rsidRPr="00FE6389">
        <w:rPr>
          <w:i/>
          <w:sz w:val="22"/>
          <w:szCs w:val="22"/>
        </w:rPr>
        <w:t>)</w:t>
      </w:r>
      <w:r w:rsidR="00FE6389">
        <w:rPr>
          <w:i/>
          <w:sz w:val="22"/>
          <w:szCs w:val="22"/>
        </w:rPr>
        <w:t xml:space="preserve"> </w:t>
      </w:r>
      <w:r w:rsidR="00484CD4">
        <w:rPr>
          <w:i/>
          <w:sz w:val="22"/>
          <w:szCs w:val="22"/>
        </w:rPr>
        <w:t>in the Appendix</w:t>
      </w:r>
      <w:r w:rsidR="00591A3D">
        <w:rPr>
          <w:i/>
          <w:sz w:val="22"/>
          <w:szCs w:val="22"/>
        </w:rPr>
        <w:t xml:space="preserve"> for determining the </w:t>
      </w:r>
      <w:r w:rsidR="006A6B90">
        <w:rPr>
          <w:i/>
          <w:sz w:val="22"/>
          <w:szCs w:val="22"/>
        </w:rPr>
        <w:t>requirements on numbers of BDs</w:t>
      </w:r>
      <w:r w:rsidR="00972ACA">
        <w:rPr>
          <w:i/>
          <w:sz w:val="22"/>
          <w:szCs w:val="22"/>
        </w:rPr>
        <w:t xml:space="preserve"> and </w:t>
      </w:r>
      <w:r w:rsidR="006A6B90">
        <w:rPr>
          <w:i/>
          <w:sz w:val="22"/>
          <w:szCs w:val="22"/>
        </w:rPr>
        <w:t xml:space="preserve">non-overlapping CCEs </w:t>
      </w:r>
      <w:r w:rsidR="00972ACA">
        <w:rPr>
          <w:i/>
          <w:sz w:val="22"/>
          <w:szCs w:val="22"/>
        </w:rPr>
        <w:t>for serving cells configured with Rel-16 PDCCH monitoring capability when the UE is configured with CA.</w:t>
      </w:r>
    </w:p>
    <w:p w14:paraId="64113D15" w14:textId="1E39BCD0" w:rsidR="007A1EF2" w:rsidRPr="007A1EF2" w:rsidRDefault="00D3069B" w:rsidP="007A1EF2">
      <w:pPr>
        <w:pStyle w:val="Heading2"/>
        <w:numPr>
          <w:ilvl w:val="1"/>
          <w:numId w:val="1"/>
        </w:numPr>
        <w:rPr>
          <w:rFonts w:asciiTheme="minorBidi" w:hAnsiTheme="minorBidi" w:cstheme="minorBidi"/>
          <w:b w:val="0"/>
          <w:bCs w:val="0"/>
          <w:sz w:val="28"/>
          <w:szCs w:val="24"/>
        </w:rPr>
      </w:pPr>
      <w:bookmarkStart w:id="13" w:name="_Hlk31662151"/>
      <w:r w:rsidRPr="007A1EF2">
        <w:rPr>
          <w:rFonts w:asciiTheme="minorBidi" w:hAnsiTheme="minorBidi" w:cstheme="minorBidi"/>
          <w:b w:val="0"/>
          <w:bCs w:val="0"/>
          <w:sz w:val="28"/>
          <w:szCs w:val="24"/>
        </w:rPr>
        <w:t>Overbooking and dropping aspects</w:t>
      </w:r>
      <w:bookmarkEnd w:id="13"/>
    </w:p>
    <w:p w14:paraId="20B81745" w14:textId="4F1BA7FC" w:rsidR="00C443EF" w:rsidRDefault="00092F55" w:rsidP="007A1EF2">
      <w:pPr>
        <w:autoSpaceDE/>
        <w:autoSpaceDN/>
        <w:adjustRightInd/>
        <w:snapToGrid/>
        <w:spacing w:after="0"/>
      </w:pPr>
      <w:r>
        <w:t>I</w:t>
      </w:r>
      <w:r w:rsidR="00E517FD" w:rsidRPr="00E517FD">
        <w:t xml:space="preserve">t has been agreed to </w:t>
      </w:r>
      <w:r w:rsidR="006F75EB">
        <w:t xml:space="preserve">consider </w:t>
      </w:r>
      <w:r w:rsidR="006F75EB" w:rsidRPr="000F79CA">
        <w:t>similar</w:t>
      </w:r>
      <w:r w:rsidR="006F75EB">
        <w:t xml:space="preserve"> principles as for</w:t>
      </w:r>
      <w:r w:rsidR="006F75EB" w:rsidRPr="000F79CA">
        <w:t xml:space="preserve"> cell schedul</w:t>
      </w:r>
      <w:r w:rsidR="006F75EB">
        <w:t>ing with different numerologies as</w:t>
      </w:r>
      <w:r w:rsidR="00587595">
        <w:t xml:space="preserve"> </w:t>
      </w:r>
      <w:r w:rsidR="00B336BD">
        <w:t xml:space="preserve">in </w:t>
      </w:r>
      <w:r w:rsidR="00587595">
        <w:t>Rel-15</w:t>
      </w:r>
      <w:r w:rsidR="00317D23">
        <w:t>,</w:t>
      </w:r>
      <w:r w:rsidR="006F75EB">
        <w:t xml:space="preserve"> e.g., not allowing </w:t>
      </w:r>
      <w:r w:rsidR="00587595">
        <w:t>over</w:t>
      </w:r>
      <w:r w:rsidR="005F11D4">
        <w:t>b</w:t>
      </w:r>
      <w:r w:rsidR="00587595">
        <w:t>ooking on the SCell</w:t>
      </w:r>
      <w:r w:rsidR="00E517FD">
        <w:t xml:space="preserve">. </w:t>
      </w:r>
      <w:r w:rsidR="006F75EB">
        <w:t>On the other hand</w:t>
      </w:r>
      <w:r w:rsidR="00587595">
        <w:t xml:space="preserve">, </w:t>
      </w:r>
      <w:r w:rsidR="006D6315">
        <w:t xml:space="preserve">it has been </w:t>
      </w:r>
      <w:r>
        <w:t xml:space="preserve">also </w:t>
      </w:r>
      <w:r w:rsidR="006D6315">
        <w:t xml:space="preserve">agreed that </w:t>
      </w:r>
      <w:r w:rsidR="00587595">
        <w:t>s</w:t>
      </w:r>
      <w:r w:rsidR="00587595" w:rsidRPr="00766CDB">
        <w:t xml:space="preserve">ince </w:t>
      </w:r>
      <w:r w:rsidR="00587595" w:rsidRPr="00766CDB">
        <w:lastRenderedPageBreak/>
        <w:t xml:space="preserve">the </w:t>
      </w:r>
      <w:r w:rsidR="000C5D71" w:rsidRPr="00766CDB">
        <w:t xml:space="preserve">counting </w:t>
      </w:r>
      <w:r w:rsidR="000C5D71">
        <w:t xml:space="preserve">of BDs and non-overlapping </w:t>
      </w:r>
      <w:r w:rsidR="00587595">
        <w:t>CCE</w:t>
      </w:r>
      <w:r w:rsidR="000C5D71">
        <w:t>s</w:t>
      </w:r>
      <w:r w:rsidR="00587595">
        <w:t xml:space="preserve"> </w:t>
      </w:r>
      <w:r w:rsidR="00587595" w:rsidRPr="00766CDB">
        <w:t xml:space="preserve">is </w:t>
      </w:r>
      <w:r w:rsidR="00587595">
        <w:t xml:space="preserve">performed </w:t>
      </w:r>
      <w:r w:rsidR="00587595" w:rsidRPr="00766CDB">
        <w:t xml:space="preserve">on a span basis, the </w:t>
      </w:r>
      <w:r w:rsidR="00C443EF">
        <w:t xml:space="preserve">overbooking and </w:t>
      </w:r>
      <w:r w:rsidR="00587595" w:rsidRPr="00766CDB">
        <w:t>dropping</w:t>
      </w:r>
      <w:r w:rsidR="00587595">
        <w:t xml:space="preserve"> rule</w:t>
      </w:r>
      <w:r w:rsidR="006F75EB">
        <w:t>s</w:t>
      </w:r>
      <w:r w:rsidR="00587595" w:rsidRPr="00766CDB">
        <w:t xml:space="preserve"> </w:t>
      </w:r>
      <w:r w:rsidR="00780F56">
        <w:t xml:space="preserve">should also be defined </w:t>
      </w:r>
      <w:r w:rsidR="00587595" w:rsidRPr="00766CDB">
        <w:t>on a span basis</w:t>
      </w:r>
      <w:r w:rsidR="00587595">
        <w:t>.</w:t>
      </w:r>
      <w:r>
        <w:t xml:space="preserve"> T</w:t>
      </w:r>
      <w:r w:rsidR="00C443EF">
        <w:t xml:space="preserve">o avoid further complications with respect to defining the overbooking and dropping behaviors, the requirements on the number of BDs are also defined per-span, for the enhanced PDCCH monitoring capabilities. </w:t>
      </w:r>
    </w:p>
    <w:p w14:paraId="20C09453" w14:textId="77777777" w:rsidR="00C443EF" w:rsidRDefault="00C443EF" w:rsidP="007A1EF2">
      <w:pPr>
        <w:autoSpaceDE/>
        <w:autoSpaceDN/>
        <w:adjustRightInd/>
        <w:snapToGrid/>
        <w:spacing w:after="0"/>
      </w:pPr>
    </w:p>
    <w:p w14:paraId="586AFA3E" w14:textId="05D9FD04" w:rsidR="00105FB6" w:rsidRDefault="00105FB6" w:rsidP="00105FB6">
      <w:pPr>
        <w:autoSpaceDE/>
        <w:autoSpaceDN/>
        <w:adjustRightInd/>
        <w:snapToGrid/>
        <w:spacing w:after="0"/>
      </w:pPr>
      <w:r>
        <w:rPr>
          <w:lang w:eastAsia="zh-CN"/>
        </w:rPr>
        <w:t xml:space="preserve">In terms of </w:t>
      </w:r>
      <w:r>
        <w:rPr>
          <w:rFonts w:hint="eastAsia"/>
          <w:lang w:eastAsia="zh-CN"/>
        </w:rPr>
        <w:t>the details of how to perform the dropping</w:t>
      </w:r>
      <w:r>
        <w:rPr>
          <w:lang w:eastAsia="zh-CN"/>
        </w:rPr>
        <w:t>,</w:t>
      </w:r>
      <w:r>
        <w:t xml:space="preserve"> RAN1 #99 FL summarized </w:t>
      </w:r>
      <w:r>
        <w:rPr>
          <w:rFonts w:hint="eastAsia"/>
          <w:lang w:eastAsia="zh-CN"/>
        </w:rPr>
        <w:t xml:space="preserve">some </w:t>
      </w:r>
      <w:r>
        <w:rPr>
          <w:lang w:eastAsia="zh-CN"/>
        </w:rPr>
        <w:t>candidate</w:t>
      </w:r>
      <w:r>
        <w:rPr>
          <w:rFonts w:hint="eastAsia"/>
          <w:lang w:eastAsia="zh-CN"/>
        </w:rPr>
        <w:t xml:space="preserve"> </w:t>
      </w:r>
      <w:r>
        <w:rPr>
          <w:lang w:eastAsia="zh-CN"/>
        </w:rPr>
        <w:t>solutions as proposed by companies:</w:t>
      </w:r>
    </w:p>
    <w:p w14:paraId="1B0EF491" w14:textId="77777777" w:rsidR="00105FB6" w:rsidRPr="002476D8" w:rsidRDefault="00105FB6" w:rsidP="00105FB6">
      <w:pPr>
        <w:pStyle w:val="3GPPNormalText"/>
        <w:widowControl w:val="0"/>
        <w:numPr>
          <w:ilvl w:val="0"/>
          <w:numId w:val="4"/>
        </w:numPr>
        <w:rPr>
          <w:i/>
          <w:iCs/>
          <w:sz w:val="22"/>
          <w:szCs w:val="22"/>
        </w:rPr>
      </w:pPr>
      <w:r w:rsidRPr="00AA70DF">
        <w:rPr>
          <w:b/>
          <w:i/>
          <w:iCs/>
          <w:sz w:val="22"/>
          <w:szCs w:val="22"/>
        </w:rPr>
        <w:t>Option 1</w:t>
      </w:r>
      <w:r>
        <w:rPr>
          <w:i/>
          <w:iCs/>
          <w:sz w:val="22"/>
          <w:szCs w:val="22"/>
        </w:rPr>
        <w:t xml:space="preserve">: </w:t>
      </w:r>
      <w:r w:rsidRPr="00AA70DF">
        <w:rPr>
          <w:i/>
          <w:iCs/>
          <w:sz w:val="22"/>
          <w:szCs w:val="22"/>
        </w:rPr>
        <w:t xml:space="preserve">If the number of non-overlapping CCE for channel estimation of the configured PDCCH candidates to monitor in some monitoring span j exceeds the CCE limit per monitoring span of the span j, UE can skip </w:t>
      </w:r>
      <w:r w:rsidRPr="002476D8">
        <w:rPr>
          <w:i/>
          <w:iCs/>
          <w:sz w:val="22"/>
          <w:szCs w:val="22"/>
        </w:rPr>
        <w:t>monitoring all PDCCH candidates in span j.</w:t>
      </w:r>
    </w:p>
    <w:p w14:paraId="27C92290" w14:textId="77777777" w:rsidR="00105FB6" w:rsidRPr="002476D8" w:rsidRDefault="00105FB6" w:rsidP="00105FB6">
      <w:pPr>
        <w:pStyle w:val="3GPPNormalText"/>
        <w:widowControl w:val="0"/>
        <w:numPr>
          <w:ilvl w:val="0"/>
          <w:numId w:val="4"/>
        </w:numPr>
        <w:rPr>
          <w:i/>
          <w:iCs/>
          <w:sz w:val="22"/>
          <w:szCs w:val="22"/>
        </w:rPr>
      </w:pPr>
      <w:r w:rsidRPr="002476D8">
        <w:rPr>
          <w:b/>
          <w:i/>
          <w:iCs/>
          <w:sz w:val="22"/>
          <w:szCs w:val="22"/>
        </w:rPr>
        <w:t xml:space="preserve">Option 2: </w:t>
      </w:r>
      <w:r w:rsidRPr="002476D8">
        <w:rPr>
          <w:i/>
          <w:iCs/>
          <w:sz w:val="22"/>
          <w:szCs w:val="22"/>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p>
    <w:p w14:paraId="29702E8D" w14:textId="70EF2EFA" w:rsidR="00105FB6" w:rsidRPr="00E56286" w:rsidRDefault="00105FB6" w:rsidP="00E56286">
      <w:pPr>
        <w:pStyle w:val="3GPPNormalText"/>
        <w:widowControl w:val="0"/>
        <w:numPr>
          <w:ilvl w:val="0"/>
          <w:numId w:val="4"/>
        </w:numPr>
        <w:rPr>
          <w:i/>
          <w:iCs/>
          <w:sz w:val="22"/>
          <w:szCs w:val="22"/>
        </w:rPr>
      </w:pPr>
      <w:r w:rsidRPr="002476D8">
        <w:rPr>
          <w:b/>
          <w:i/>
          <w:iCs/>
          <w:sz w:val="22"/>
          <w:szCs w:val="22"/>
        </w:rPr>
        <w:t xml:space="preserve">Option 3: </w:t>
      </w:r>
      <w:r w:rsidRPr="002476D8">
        <w:rPr>
          <w:i/>
          <w:iCs/>
          <w:sz w:val="22"/>
          <w:szCs w:val="22"/>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w:t>
      </w:r>
      <w:r w:rsidRPr="00AA70DF">
        <w:rPr>
          <w:i/>
          <w:iCs/>
          <w:sz w:val="22"/>
          <w:szCs w:val="22"/>
        </w:rPr>
        <w:t xml:space="preserve"> j does not exceed the CCE limit per monitoring span for span j.</w:t>
      </w:r>
      <w:r w:rsidRPr="00E56286">
        <w:rPr>
          <w:i/>
          <w:color w:val="0000FF"/>
          <w:lang w:val="en-GB" w:eastAsia="zh-CN"/>
        </w:rPr>
        <w:t xml:space="preserve"> </w:t>
      </w:r>
      <w:r w:rsidRPr="00E56286">
        <w:rPr>
          <w:i/>
          <w:color w:val="0070C0"/>
          <w:lang w:eastAsia="zh-CN"/>
        </w:rPr>
        <w:t xml:space="preserve"> </w:t>
      </w:r>
      <w:r w:rsidRPr="00E56286">
        <w:rPr>
          <w:i/>
          <w:lang w:eastAsia="zh-CN"/>
        </w:rPr>
        <w:t xml:space="preserve"> </w:t>
      </w:r>
    </w:p>
    <w:p w14:paraId="37E267A8" w14:textId="38352317" w:rsidR="003D5964" w:rsidRPr="00B55376" w:rsidRDefault="00CA7894" w:rsidP="00245676">
      <w:pPr>
        <w:autoSpaceDE/>
        <w:autoSpaceDN/>
        <w:adjustRightInd/>
        <w:snapToGrid/>
        <w:spacing w:after="0"/>
      </w:pPr>
      <w:r>
        <w:t xml:space="preserve">Particularly, Option 3 </w:t>
      </w:r>
      <w:r w:rsidR="00ED4122">
        <w:t>considers</w:t>
      </w:r>
      <w:r w:rsidR="00E56286">
        <w:t xml:space="preserve"> the case of</w:t>
      </w:r>
      <w:r w:rsidRPr="009E6209">
        <w:t xml:space="preserve"> dropping </w:t>
      </w:r>
      <w:r>
        <w:t>th</w:t>
      </w:r>
      <w:r w:rsidR="00E56286">
        <w:t>e</w:t>
      </w:r>
      <w:r>
        <w:t xml:space="preserve"> exceeding </w:t>
      </w:r>
      <w:r w:rsidRPr="009E6209">
        <w:t>candidates which fall within the span for a SS set, instead of dropping the entire SS set</w:t>
      </w:r>
      <w:r w:rsidR="00E56286">
        <w:t xml:space="preserve"> (as in Rel-15)</w:t>
      </w:r>
      <w:r w:rsidRPr="009E6209">
        <w:t xml:space="preserve">. </w:t>
      </w:r>
      <w:r w:rsidR="00653B2A" w:rsidRPr="00B55376">
        <w:t xml:space="preserve">However, such design introduces further specification </w:t>
      </w:r>
      <w:r w:rsidR="00092F55">
        <w:t xml:space="preserve">impacts </w:t>
      </w:r>
      <w:r w:rsidR="00653B2A" w:rsidRPr="00B55376">
        <w:t xml:space="preserve">as well as UE </w:t>
      </w:r>
      <w:r w:rsidR="00BB59FB">
        <w:t xml:space="preserve">and network scheduler </w:t>
      </w:r>
      <w:r w:rsidR="00653B2A" w:rsidRPr="00B55376">
        <w:t>implementation complications</w:t>
      </w:r>
      <w:r w:rsidR="00092F55">
        <w:t xml:space="preserve">, while </w:t>
      </w:r>
      <w:r w:rsidR="00774098">
        <w:t xml:space="preserve">similar granularity for the dropping can be achieved by proper configuration of SS sets (i.e., </w:t>
      </w:r>
      <w:r w:rsidR="00A33720">
        <w:t xml:space="preserve">configure multiple </w:t>
      </w:r>
      <w:r w:rsidR="00774098">
        <w:t xml:space="preserve">SS sets with a </w:t>
      </w:r>
      <w:r w:rsidR="00A33720">
        <w:t>smaller</w:t>
      </w:r>
      <w:r w:rsidR="00774098">
        <w:t xml:space="preserve"> number of candidates</w:t>
      </w:r>
      <w:r w:rsidR="00A33720">
        <w:t xml:space="preserve"> to achieve finer granularity in dropping</w:t>
      </w:r>
      <w:r w:rsidR="00774098">
        <w:t>)</w:t>
      </w:r>
      <w:r w:rsidR="00653B2A" w:rsidRPr="00B55376">
        <w:t>.</w:t>
      </w:r>
      <w:r w:rsidR="00774098">
        <w:t xml:space="preserve"> </w:t>
      </w:r>
    </w:p>
    <w:p w14:paraId="5B05EE81" w14:textId="6279E175" w:rsidR="007A1AAD" w:rsidRDefault="00653B2A" w:rsidP="003D5964">
      <w:pPr>
        <w:pStyle w:val="CommentText"/>
        <w:rPr>
          <w:sz w:val="22"/>
          <w:szCs w:val="22"/>
        </w:rPr>
      </w:pPr>
      <w:r w:rsidRPr="00B55376">
        <w:rPr>
          <w:sz w:val="22"/>
          <w:szCs w:val="22"/>
        </w:rPr>
        <w:t xml:space="preserve">In the </w:t>
      </w:r>
      <w:r w:rsidR="00170FEA">
        <w:rPr>
          <w:sz w:val="22"/>
          <w:szCs w:val="22"/>
        </w:rPr>
        <w:t>Appendix</w:t>
      </w:r>
      <w:r w:rsidRPr="00B55376">
        <w:rPr>
          <w:sz w:val="22"/>
          <w:szCs w:val="22"/>
        </w:rPr>
        <w:t xml:space="preserve">, we provide </w:t>
      </w:r>
      <w:r w:rsidR="003A1E94">
        <w:rPr>
          <w:sz w:val="22"/>
          <w:szCs w:val="22"/>
        </w:rPr>
        <w:t xml:space="preserve">the required updates to </w:t>
      </w:r>
      <w:r w:rsidR="00170FEA" w:rsidRPr="00170FEA">
        <w:rPr>
          <w:sz w:val="22"/>
          <w:szCs w:val="22"/>
        </w:rPr>
        <w:t>TS 38.213 Subclause 10.1</w:t>
      </w:r>
      <w:r w:rsidR="003A1E94">
        <w:rPr>
          <w:sz w:val="22"/>
          <w:szCs w:val="22"/>
        </w:rPr>
        <w:t xml:space="preserve">, in order to support the </w:t>
      </w:r>
      <w:r w:rsidRPr="00B55376">
        <w:rPr>
          <w:sz w:val="22"/>
          <w:szCs w:val="22"/>
        </w:rPr>
        <w:t>per-span SS set-level dropping</w:t>
      </w:r>
      <w:r w:rsidR="005C4134">
        <w:rPr>
          <w:sz w:val="22"/>
          <w:szCs w:val="22"/>
        </w:rPr>
        <w:t xml:space="preserve"> (Option 2)</w:t>
      </w:r>
      <w:r w:rsidRPr="00B55376">
        <w:rPr>
          <w:sz w:val="22"/>
          <w:szCs w:val="22"/>
        </w:rPr>
        <w:t xml:space="preserve">. </w:t>
      </w:r>
    </w:p>
    <w:p w14:paraId="4846E0AA" w14:textId="1603DAEC" w:rsidR="005B0E81" w:rsidRDefault="005B0E81" w:rsidP="005B0E81">
      <w:pPr>
        <w:rPr>
          <w:b/>
        </w:rPr>
      </w:pPr>
      <w:r>
        <w:rPr>
          <w:b/>
        </w:rPr>
        <w:t>Proposal</w:t>
      </w:r>
      <w:r w:rsidRPr="00266496">
        <w:rPr>
          <w:b/>
        </w:rPr>
        <w:t xml:space="preserve"> </w:t>
      </w:r>
      <w:r w:rsidR="002476A4">
        <w:rPr>
          <w:b/>
        </w:rPr>
        <w:t>11</w:t>
      </w:r>
    </w:p>
    <w:p w14:paraId="78CB275B" w14:textId="77AD1CD0" w:rsidR="005B0E81" w:rsidRPr="00604D75" w:rsidRDefault="003C34A0" w:rsidP="005B0E81">
      <w:pPr>
        <w:pStyle w:val="CommentText"/>
        <w:numPr>
          <w:ilvl w:val="0"/>
          <w:numId w:val="51"/>
        </w:numPr>
        <w:rPr>
          <w:sz w:val="22"/>
          <w:szCs w:val="22"/>
        </w:rPr>
      </w:pPr>
      <w:r>
        <w:rPr>
          <w:i/>
          <w:sz w:val="22"/>
          <w:szCs w:val="22"/>
        </w:rPr>
        <w:t>For overbooking in the PCell or PSCell, dropping of PDCCH candidates is performed at the span-</w:t>
      </w:r>
      <w:r w:rsidR="00E17DF4">
        <w:rPr>
          <w:i/>
          <w:sz w:val="22"/>
          <w:szCs w:val="22"/>
        </w:rPr>
        <w:t>level and using granularity of search space sets</w:t>
      </w:r>
      <w:r w:rsidR="00E203C8">
        <w:rPr>
          <w:i/>
          <w:sz w:val="22"/>
          <w:szCs w:val="22"/>
        </w:rPr>
        <w:t xml:space="preserve"> (Option 2)</w:t>
      </w:r>
      <w:r w:rsidR="00E17DF4">
        <w:rPr>
          <w:i/>
          <w:sz w:val="22"/>
          <w:szCs w:val="22"/>
        </w:rPr>
        <w:t>.</w:t>
      </w:r>
    </w:p>
    <w:p w14:paraId="70529256" w14:textId="3B0C832E" w:rsidR="00E17DF4" w:rsidRDefault="00E17DF4" w:rsidP="00604D75">
      <w:pPr>
        <w:pStyle w:val="CommentText"/>
        <w:numPr>
          <w:ilvl w:val="1"/>
          <w:numId w:val="51"/>
        </w:numPr>
        <w:rPr>
          <w:sz w:val="22"/>
          <w:szCs w:val="22"/>
        </w:rPr>
      </w:pPr>
      <w:r>
        <w:rPr>
          <w:i/>
          <w:sz w:val="22"/>
          <w:szCs w:val="22"/>
        </w:rPr>
        <w:t xml:space="preserve">Adopt the corresponding text proposal </w:t>
      </w:r>
      <w:r w:rsidR="005B412E" w:rsidRPr="00604D75">
        <w:rPr>
          <w:b/>
          <w:bCs/>
          <w:i/>
          <w:sz w:val="22"/>
          <w:szCs w:val="22"/>
        </w:rPr>
        <w:t>(Text proposal #3)</w:t>
      </w:r>
      <w:r w:rsidR="005B412E">
        <w:rPr>
          <w:i/>
          <w:sz w:val="22"/>
          <w:szCs w:val="22"/>
        </w:rPr>
        <w:t xml:space="preserve"> </w:t>
      </w:r>
      <w:r>
        <w:rPr>
          <w:i/>
          <w:sz w:val="22"/>
          <w:szCs w:val="22"/>
        </w:rPr>
        <w:t xml:space="preserve">in the Appendix </w:t>
      </w:r>
      <w:r w:rsidR="00E203C8">
        <w:rPr>
          <w:i/>
          <w:sz w:val="22"/>
          <w:szCs w:val="22"/>
        </w:rPr>
        <w:t xml:space="preserve">to implement the </w:t>
      </w:r>
      <w:r w:rsidR="0049748B">
        <w:rPr>
          <w:i/>
          <w:sz w:val="22"/>
          <w:szCs w:val="22"/>
        </w:rPr>
        <w:t>same.</w:t>
      </w: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Conclusion</w:t>
      </w:r>
      <w:r w:rsidRPr="006103CC">
        <w:rPr>
          <w:rFonts w:ascii="Arial" w:hAnsi="Arial"/>
          <w:b w:val="0"/>
          <w:bCs w:val="0"/>
          <w:sz w:val="36"/>
          <w:szCs w:val="20"/>
        </w:rPr>
        <w:t xml:space="preserve">s </w:t>
      </w:r>
    </w:p>
    <w:p w14:paraId="76CB2A3E" w14:textId="68D72EBD" w:rsidR="003C1970" w:rsidRDefault="003C1970" w:rsidP="00FC44BD">
      <w:pPr>
        <w:pStyle w:val="3GPPNormalText"/>
        <w:rPr>
          <w:sz w:val="22"/>
          <w:szCs w:val="28"/>
        </w:rPr>
      </w:pPr>
      <w:r w:rsidRPr="00C11214">
        <w:rPr>
          <w:sz w:val="22"/>
          <w:szCs w:val="28"/>
        </w:rPr>
        <w:t xml:space="preserve">In this contribution, </w:t>
      </w:r>
      <w:r w:rsidR="00B2277A" w:rsidRPr="00B2277A">
        <w:rPr>
          <w:sz w:val="22"/>
          <w:szCs w:val="28"/>
        </w:rPr>
        <w:t>we present</w:t>
      </w:r>
      <w:r w:rsidR="00B2277A">
        <w:rPr>
          <w:sz w:val="22"/>
          <w:szCs w:val="28"/>
        </w:rPr>
        <w:t>ed</w:t>
      </w:r>
      <w:r w:rsidR="00B2277A" w:rsidRPr="00B2277A">
        <w:rPr>
          <w:sz w:val="22"/>
          <w:szCs w:val="28"/>
        </w:rPr>
        <w:t xml:space="preserve"> our views on the remaining aspects with respect to Rel-16 PDCCH monitoring enhancements, as well as few open issues in terms of URLLC DCI design and its configurability</w:t>
      </w:r>
      <w:r>
        <w:rPr>
          <w:sz w:val="22"/>
          <w:szCs w:val="28"/>
        </w:rPr>
        <w:t xml:space="preserve">. </w:t>
      </w:r>
      <w:r w:rsidRPr="00C11214">
        <w:rPr>
          <w:sz w:val="22"/>
          <w:szCs w:val="28"/>
        </w:rPr>
        <w:t>Based on the</w:t>
      </w:r>
      <w:r w:rsidR="00A2674C">
        <w:rPr>
          <w:sz w:val="22"/>
          <w:szCs w:val="28"/>
        </w:rPr>
        <w:t xml:space="preserve"> presented</w:t>
      </w:r>
      <w:r w:rsidRPr="00C11214">
        <w:rPr>
          <w:sz w:val="22"/>
          <w:szCs w:val="28"/>
        </w:rPr>
        <w:t xml:space="preserve"> discussion and analysis, we have the following </w:t>
      </w:r>
      <w:r>
        <w:rPr>
          <w:sz w:val="22"/>
          <w:szCs w:val="28"/>
        </w:rPr>
        <w:t>proposals</w:t>
      </w:r>
      <w:r w:rsidRPr="00C11214">
        <w:rPr>
          <w:sz w:val="22"/>
          <w:szCs w:val="28"/>
        </w:rPr>
        <w:t>:</w:t>
      </w:r>
    </w:p>
    <w:p w14:paraId="3754819A" w14:textId="77777777" w:rsidR="00A2674C" w:rsidRDefault="00A2674C" w:rsidP="00A2674C">
      <w:pPr>
        <w:autoSpaceDE/>
        <w:autoSpaceDN/>
        <w:adjustRightInd/>
        <w:snapToGrid/>
        <w:spacing w:before="100" w:beforeAutospacing="1" w:after="100" w:afterAutospacing="1"/>
        <w:jc w:val="left"/>
        <w:rPr>
          <w:rFonts w:asciiTheme="majorBidi" w:hAnsiTheme="majorBidi" w:cstheme="majorBidi"/>
          <w:b/>
          <w:bCs/>
        </w:rPr>
      </w:pPr>
      <w:r w:rsidRPr="00757203">
        <w:rPr>
          <w:rFonts w:asciiTheme="majorBidi" w:hAnsiTheme="majorBidi" w:cstheme="majorBidi"/>
          <w:b/>
          <w:bCs/>
        </w:rPr>
        <w:t>Proposal</w:t>
      </w:r>
      <w:r>
        <w:rPr>
          <w:rFonts w:asciiTheme="majorBidi" w:hAnsiTheme="majorBidi" w:cstheme="majorBidi"/>
          <w:b/>
          <w:bCs/>
        </w:rPr>
        <w:t xml:space="preserve"> 1</w:t>
      </w:r>
    </w:p>
    <w:p w14:paraId="3FFCCD42" w14:textId="77777777" w:rsidR="00A2674C" w:rsidRDefault="00A2674C" w:rsidP="00A2674C">
      <w:pPr>
        <w:pStyle w:val="ListParagraph"/>
        <w:numPr>
          <w:ilvl w:val="0"/>
          <w:numId w:val="49"/>
        </w:numPr>
        <w:autoSpaceDE/>
        <w:autoSpaceDN/>
        <w:adjustRightInd/>
        <w:snapToGrid/>
        <w:spacing w:before="100" w:beforeAutospacing="1" w:after="100" w:afterAutospacing="1"/>
        <w:jc w:val="left"/>
        <w:rPr>
          <w:rFonts w:asciiTheme="majorBidi" w:hAnsiTheme="majorBidi" w:cstheme="majorBidi"/>
          <w:i/>
          <w:iCs/>
        </w:rPr>
      </w:pPr>
      <w:r>
        <w:rPr>
          <w:rFonts w:asciiTheme="majorBidi" w:hAnsiTheme="majorBidi" w:cstheme="majorBidi"/>
          <w:i/>
          <w:iCs/>
        </w:rPr>
        <w:t xml:space="preserve">The presence of the Antenna Port (AP) bit-field in DCI formats 0_2/1_2 is decoupled from the DM-RS configuration for the DCI format. </w:t>
      </w:r>
    </w:p>
    <w:p w14:paraId="605B2E6C" w14:textId="478DA365" w:rsidR="00A2674C" w:rsidRDefault="00A2674C" w:rsidP="00A2674C">
      <w:pPr>
        <w:pStyle w:val="ListParagraph"/>
        <w:numPr>
          <w:ilvl w:val="0"/>
          <w:numId w:val="49"/>
        </w:numPr>
        <w:autoSpaceDE/>
        <w:autoSpaceDN/>
        <w:adjustRightInd/>
        <w:snapToGrid/>
        <w:spacing w:before="100" w:beforeAutospacing="1" w:after="100" w:afterAutospacing="1"/>
        <w:jc w:val="left"/>
        <w:rPr>
          <w:rFonts w:asciiTheme="majorBidi" w:hAnsiTheme="majorBidi" w:cstheme="majorBidi"/>
          <w:i/>
          <w:iCs/>
        </w:rPr>
      </w:pPr>
      <w:r>
        <w:rPr>
          <w:rFonts w:asciiTheme="majorBidi" w:hAnsiTheme="majorBidi" w:cstheme="majorBidi"/>
          <w:i/>
          <w:iCs/>
        </w:rPr>
        <w:t>Introduce RRC parameters for DCI formats 0_2 and 1_2</w:t>
      </w:r>
      <w:r w:rsidRPr="00F12864">
        <w:rPr>
          <w:rFonts w:asciiTheme="majorBidi" w:hAnsiTheme="majorBidi" w:cstheme="majorBidi"/>
          <w:i/>
          <w:iCs/>
        </w:rPr>
        <w:t xml:space="preserve"> to </w:t>
      </w:r>
      <w:r>
        <w:rPr>
          <w:rFonts w:asciiTheme="majorBidi" w:hAnsiTheme="majorBidi" w:cstheme="majorBidi"/>
          <w:i/>
          <w:iCs/>
        </w:rPr>
        <w:t>configure</w:t>
      </w:r>
      <w:r w:rsidRPr="00F12864">
        <w:rPr>
          <w:rFonts w:asciiTheme="majorBidi" w:hAnsiTheme="majorBidi" w:cstheme="majorBidi"/>
          <w:i/>
          <w:iCs/>
        </w:rPr>
        <w:t xml:space="preserve"> the presence of the AP bit-field in DCI format 0_2 </w:t>
      </w:r>
      <w:r>
        <w:rPr>
          <w:rFonts w:asciiTheme="majorBidi" w:hAnsiTheme="majorBidi" w:cstheme="majorBidi"/>
          <w:i/>
          <w:iCs/>
        </w:rPr>
        <w:t xml:space="preserve">and format 1_2 respectively </w:t>
      </w:r>
      <w:r w:rsidRPr="00F12864">
        <w:rPr>
          <w:rFonts w:asciiTheme="majorBidi" w:hAnsiTheme="majorBidi" w:cstheme="majorBidi"/>
          <w:i/>
          <w:iCs/>
        </w:rPr>
        <w:t xml:space="preserve">(e.g., </w:t>
      </w:r>
      <w:r w:rsidRPr="00F12864">
        <w:rPr>
          <w:rFonts w:asciiTheme="majorBidi" w:hAnsiTheme="majorBidi" w:cstheme="majorBidi"/>
          <w:b/>
          <w:bCs/>
          <w:i/>
          <w:iCs/>
        </w:rPr>
        <w:t>AntennaPorts-FieldPresence-ForDCIFormat0_2</w:t>
      </w:r>
      <w:r>
        <w:rPr>
          <w:rFonts w:asciiTheme="majorBidi" w:hAnsiTheme="majorBidi" w:cstheme="majorBidi"/>
          <w:i/>
          <w:iCs/>
        </w:rPr>
        <w:t xml:space="preserve">, </w:t>
      </w:r>
      <w:r w:rsidRPr="00F12864">
        <w:rPr>
          <w:rFonts w:asciiTheme="majorBidi" w:hAnsiTheme="majorBidi" w:cstheme="majorBidi"/>
          <w:b/>
          <w:bCs/>
          <w:i/>
          <w:iCs/>
        </w:rPr>
        <w:t>AntennaPorts-FieldPresence-ForDCIFormat1_2</w:t>
      </w:r>
      <w:r w:rsidRPr="00F12864">
        <w:rPr>
          <w:rFonts w:asciiTheme="majorBidi" w:hAnsiTheme="majorBidi" w:cstheme="majorBidi"/>
          <w:i/>
          <w:iCs/>
        </w:rPr>
        <w:t>)</w:t>
      </w:r>
      <w:r>
        <w:rPr>
          <w:rFonts w:asciiTheme="majorBidi" w:hAnsiTheme="majorBidi" w:cstheme="majorBidi"/>
          <w:i/>
          <w:iCs/>
        </w:rPr>
        <w:t>.</w:t>
      </w:r>
    </w:p>
    <w:p w14:paraId="2510D016" w14:textId="77777777" w:rsidR="00A2674C" w:rsidRDefault="00A2674C" w:rsidP="00A2674C">
      <w:pPr>
        <w:autoSpaceDE/>
        <w:autoSpaceDN/>
        <w:adjustRightInd/>
        <w:snapToGrid/>
        <w:spacing w:before="100" w:beforeAutospacing="1" w:after="100" w:afterAutospacing="1"/>
        <w:jc w:val="left"/>
        <w:rPr>
          <w:rFonts w:asciiTheme="majorBidi" w:hAnsiTheme="majorBidi" w:cstheme="majorBidi"/>
          <w:b/>
          <w:bCs/>
        </w:rPr>
      </w:pPr>
      <w:r w:rsidRPr="00757203">
        <w:rPr>
          <w:rFonts w:asciiTheme="majorBidi" w:hAnsiTheme="majorBidi" w:cstheme="majorBidi"/>
          <w:b/>
          <w:bCs/>
        </w:rPr>
        <w:lastRenderedPageBreak/>
        <w:t>Proposal</w:t>
      </w:r>
      <w:r>
        <w:rPr>
          <w:rFonts w:asciiTheme="majorBidi" w:hAnsiTheme="majorBidi" w:cstheme="majorBidi"/>
          <w:b/>
          <w:bCs/>
        </w:rPr>
        <w:t xml:space="preserve"> 2</w:t>
      </w:r>
    </w:p>
    <w:p w14:paraId="110B9038" w14:textId="77777777" w:rsidR="00A2674C" w:rsidRPr="008B06B2" w:rsidRDefault="00A2674C" w:rsidP="00A2674C">
      <w:pPr>
        <w:pStyle w:val="ListParagraph"/>
        <w:numPr>
          <w:ilvl w:val="0"/>
          <w:numId w:val="49"/>
        </w:numPr>
        <w:autoSpaceDE/>
        <w:autoSpaceDN/>
        <w:adjustRightInd/>
        <w:snapToGrid/>
        <w:spacing w:before="100" w:beforeAutospacing="1" w:after="100" w:afterAutospacing="1"/>
        <w:jc w:val="left"/>
        <w:rPr>
          <w:rFonts w:asciiTheme="majorBidi" w:hAnsiTheme="majorBidi" w:cstheme="majorBidi"/>
          <w:i/>
          <w:iCs/>
        </w:rPr>
      </w:pPr>
      <w:r w:rsidRPr="00F12864">
        <w:rPr>
          <w:rFonts w:eastAsia="Times New Roman"/>
          <w:i/>
          <w:iCs/>
        </w:rPr>
        <w:t>When the UE is not provided with "</w:t>
      </w:r>
      <w:r w:rsidRPr="008B06B2">
        <w:rPr>
          <w:rFonts w:eastAsia="Times New Roman"/>
          <w:i/>
          <w:iCs/>
        </w:rPr>
        <w:t>dmrs-Downlink/UplinkForPDSCH/PUSCH-MappingTypeA-ForDCIFormat1/0_2</w:t>
      </w:r>
      <w:r w:rsidRPr="00F12864">
        <w:rPr>
          <w:rFonts w:eastAsia="Times New Roman"/>
          <w:i/>
          <w:iCs/>
        </w:rPr>
        <w:t>" and "</w:t>
      </w:r>
      <w:r w:rsidRPr="008B06B2">
        <w:rPr>
          <w:rFonts w:eastAsia="Times New Roman"/>
          <w:i/>
          <w:iCs/>
        </w:rPr>
        <w:t>dmrs-Downlink/UplinkForPDSCH/PUSCH-MappingTypeB-ForDCIFormat1/0_2</w:t>
      </w:r>
      <w:r w:rsidRPr="00F12864">
        <w:rPr>
          <w:rFonts w:eastAsia="Times New Roman"/>
          <w:i/>
          <w:iCs/>
        </w:rPr>
        <w:t>"</w:t>
      </w:r>
    </w:p>
    <w:p w14:paraId="03A87EFA" w14:textId="77777777" w:rsidR="00A2674C" w:rsidRDefault="00A2674C" w:rsidP="00A2674C">
      <w:pPr>
        <w:pStyle w:val="ListParagraph"/>
        <w:numPr>
          <w:ilvl w:val="1"/>
          <w:numId w:val="49"/>
        </w:numPr>
        <w:autoSpaceDE/>
        <w:autoSpaceDN/>
        <w:adjustRightInd/>
        <w:snapToGrid/>
        <w:spacing w:before="100" w:beforeAutospacing="1" w:after="100" w:afterAutospacing="1"/>
        <w:jc w:val="left"/>
        <w:rPr>
          <w:rFonts w:asciiTheme="majorBidi" w:hAnsiTheme="majorBidi" w:cstheme="majorBidi"/>
          <w:i/>
          <w:iCs/>
        </w:rPr>
      </w:pPr>
      <w:r>
        <w:rPr>
          <w:rFonts w:asciiTheme="majorBidi" w:hAnsiTheme="majorBidi" w:cstheme="majorBidi"/>
          <w:i/>
          <w:iCs/>
        </w:rPr>
        <w:t xml:space="preserve"> </w:t>
      </w:r>
      <w:r w:rsidRPr="008B06B2">
        <w:rPr>
          <w:rFonts w:asciiTheme="majorBidi" w:hAnsiTheme="majorBidi" w:cstheme="majorBidi"/>
          <w:i/>
          <w:iCs/>
        </w:rPr>
        <w:t>Assumptions on AP and DMRS RE mapping and configuration are same as for fallback DCI formats</w:t>
      </w:r>
      <w:r>
        <w:rPr>
          <w:rFonts w:asciiTheme="majorBidi" w:hAnsiTheme="majorBidi" w:cstheme="majorBidi"/>
          <w:i/>
          <w:iCs/>
        </w:rPr>
        <w:t>.</w:t>
      </w:r>
    </w:p>
    <w:p w14:paraId="721BECFF" w14:textId="77777777" w:rsidR="00A2674C" w:rsidRPr="00757203" w:rsidRDefault="00A2674C" w:rsidP="00A2674C">
      <w:pPr>
        <w:autoSpaceDE/>
        <w:autoSpaceDN/>
        <w:adjustRightInd/>
        <w:snapToGrid/>
        <w:spacing w:before="100" w:beforeAutospacing="1" w:after="100" w:afterAutospacing="1"/>
        <w:jc w:val="left"/>
        <w:rPr>
          <w:rFonts w:asciiTheme="majorBidi" w:hAnsiTheme="majorBidi" w:cstheme="majorBidi"/>
          <w:b/>
          <w:bCs/>
        </w:rPr>
      </w:pPr>
      <w:r w:rsidRPr="00757203">
        <w:rPr>
          <w:rFonts w:asciiTheme="majorBidi" w:hAnsiTheme="majorBidi" w:cstheme="majorBidi"/>
          <w:b/>
          <w:bCs/>
        </w:rPr>
        <w:t>Proposal</w:t>
      </w:r>
      <w:r>
        <w:rPr>
          <w:rFonts w:asciiTheme="majorBidi" w:hAnsiTheme="majorBidi" w:cstheme="majorBidi"/>
          <w:b/>
          <w:bCs/>
        </w:rPr>
        <w:t xml:space="preserve"> 3</w:t>
      </w:r>
    </w:p>
    <w:p w14:paraId="345FEAF9" w14:textId="77777777" w:rsidR="00A2674C" w:rsidRDefault="00A2674C" w:rsidP="00A2674C">
      <w:pPr>
        <w:pStyle w:val="3GPPNormalText"/>
        <w:numPr>
          <w:ilvl w:val="0"/>
          <w:numId w:val="4"/>
        </w:numPr>
        <w:rPr>
          <w:i/>
          <w:sz w:val="22"/>
          <w:szCs w:val="22"/>
        </w:rPr>
      </w:pPr>
      <w:r>
        <w:rPr>
          <w:i/>
          <w:sz w:val="22"/>
          <w:szCs w:val="22"/>
        </w:rPr>
        <w:t xml:space="preserve">Size-matching between DCI formats 0_2/1_2 and 0_0/1_0 is supported. </w:t>
      </w:r>
    </w:p>
    <w:p w14:paraId="5EC62181" w14:textId="77777777" w:rsidR="00A2674C" w:rsidRPr="00927770" w:rsidRDefault="00A2674C" w:rsidP="00A2674C">
      <w:pPr>
        <w:pStyle w:val="3GPPNormalText"/>
        <w:numPr>
          <w:ilvl w:val="0"/>
          <w:numId w:val="4"/>
        </w:numPr>
        <w:rPr>
          <w:i/>
          <w:sz w:val="22"/>
          <w:szCs w:val="22"/>
        </w:rPr>
      </w:pPr>
      <w:r w:rsidRPr="00927770">
        <w:rPr>
          <w:i/>
          <w:sz w:val="22"/>
          <w:szCs w:val="22"/>
        </w:rPr>
        <w:t>To resolve any potential ambiguity between size-matched Rel-15 fallback DCI and eURLLC DCI format</w:t>
      </w:r>
      <w:r>
        <w:rPr>
          <w:i/>
          <w:sz w:val="22"/>
          <w:szCs w:val="22"/>
        </w:rPr>
        <w:t>s</w:t>
      </w:r>
      <w:r w:rsidRPr="00927770">
        <w:rPr>
          <w:i/>
          <w:sz w:val="22"/>
          <w:szCs w:val="22"/>
        </w:rPr>
        <w:t>, two cases are considered:</w:t>
      </w:r>
    </w:p>
    <w:p w14:paraId="720043E7" w14:textId="77777777" w:rsidR="00A2674C" w:rsidRPr="00927770" w:rsidRDefault="00A2674C" w:rsidP="00A2674C">
      <w:pPr>
        <w:pStyle w:val="3GPPNormalText"/>
        <w:numPr>
          <w:ilvl w:val="1"/>
          <w:numId w:val="4"/>
        </w:numPr>
        <w:rPr>
          <w:i/>
          <w:sz w:val="22"/>
          <w:szCs w:val="22"/>
        </w:rPr>
      </w:pPr>
      <w:r w:rsidRPr="00927770">
        <w:rPr>
          <w:i/>
          <w:sz w:val="22"/>
          <w:szCs w:val="22"/>
        </w:rPr>
        <w:t>When</w:t>
      </w:r>
      <w:r w:rsidRPr="00DE0BD1">
        <w:t xml:space="preserve"> </w:t>
      </w:r>
      <w:r w:rsidRPr="00DE0BD1">
        <w:rPr>
          <w:i/>
          <w:sz w:val="22"/>
          <w:szCs w:val="22"/>
        </w:rPr>
        <w:t>the ambiguity is between new DCI formats and</w:t>
      </w:r>
      <w:r w:rsidRPr="00927770">
        <w:rPr>
          <w:i/>
          <w:sz w:val="22"/>
          <w:szCs w:val="22"/>
        </w:rPr>
        <w:t xml:space="preserve"> the fallback</w:t>
      </w:r>
      <w:r>
        <w:rPr>
          <w:i/>
          <w:sz w:val="22"/>
          <w:szCs w:val="22"/>
        </w:rPr>
        <w:t xml:space="preserve"> DCI</w:t>
      </w:r>
      <w:r w:rsidRPr="00927770">
        <w:rPr>
          <w:i/>
          <w:sz w:val="22"/>
          <w:szCs w:val="22"/>
        </w:rPr>
        <w:t xml:space="preserve"> formats configured for monitoring in CSS, the UE identifies the DCI format as fallback </w:t>
      </w:r>
      <w:r>
        <w:rPr>
          <w:i/>
          <w:sz w:val="22"/>
          <w:szCs w:val="22"/>
        </w:rPr>
        <w:t xml:space="preserve">DCI </w:t>
      </w:r>
      <w:r w:rsidRPr="00927770">
        <w:rPr>
          <w:i/>
          <w:sz w:val="22"/>
          <w:szCs w:val="22"/>
        </w:rPr>
        <w:t>format.</w:t>
      </w:r>
    </w:p>
    <w:p w14:paraId="0F39E04B" w14:textId="77777777" w:rsidR="00A2674C" w:rsidRPr="00927770" w:rsidRDefault="00A2674C" w:rsidP="00A2674C">
      <w:pPr>
        <w:pStyle w:val="3GPPNormalText"/>
        <w:numPr>
          <w:ilvl w:val="1"/>
          <w:numId w:val="4"/>
        </w:numPr>
        <w:rPr>
          <w:i/>
          <w:sz w:val="22"/>
          <w:szCs w:val="22"/>
        </w:rPr>
      </w:pPr>
      <w:r w:rsidRPr="00927770">
        <w:rPr>
          <w:i/>
          <w:sz w:val="22"/>
          <w:szCs w:val="22"/>
        </w:rPr>
        <w:t>When</w:t>
      </w:r>
      <w:r w:rsidRPr="00DE0BD1">
        <w:t xml:space="preserve"> </w:t>
      </w:r>
      <w:r w:rsidRPr="00DE0BD1">
        <w:rPr>
          <w:i/>
          <w:sz w:val="22"/>
          <w:szCs w:val="22"/>
        </w:rPr>
        <w:t>the ambiguity is between new DCI formats and</w:t>
      </w:r>
      <w:r w:rsidRPr="00927770">
        <w:rPr>
          <w:i/>
          <w:sz w:val="22"/>
          <w:szCs w:val="22"/>
        </w:rPr>
        <w:t xml:space="preserve"> the fallback</w:t>
      </w:r>
      <w:r>
        <w:rPr>
          <w:i/>
          <w:sz w:val="22"/>
          <w:szCs w:val="22"/>
        </w:rPr>
        <w:t xml:space="preserve"> DCI</w:t>
      </w:r>
      <w:r w:rsidRPr="00927770">
        <w:rPr>
          <w:i/>
          <w:sz w:val="22"/>
          <w:szCs w:val="22"/>
        </w:rPr>
        <w:t xml:space="preserve"> formats configured for monitoring in USS, the UE identifies the DCI format as the </w:t>
      </w:r>
      <w:r>
        <w:rPr>
          <w:i/>
          <w:sz w:val="22"/>
          <w:szCs w:val="22"/>
        </w:rPr>
        <w:t>eURLLC</w:t>
      </w:r>
      <w:r w:rsidRPr="00927770">
        <w:rPr>
          <w:i/>
          <w:sz w:val="22"/>
          <w:szCs w:val="22"/>
        </w:rPr>
        <w:t xml:space="preserve"> </w:t>
      </w:r>
      <w:r>
        <w:rPr>
          <w:i/>
          <w:sz w:val="22"/>
          <w:szCs w:val="22"/>
        </w:rPr>
        <w:t xml:space="preserve">DCI </w:t>
      </w:r>
      <w:r w:rsidRPr="00927770">
        <w:rPr>
          <w:i/>
          <w:sz w:val="22"/>
          <w:szCs w:val="22"/>
        </w:rPr>
        <w:t>format.</w:t>
      </w:r>
    </w:p>
    <w:p w14:paraId="3A5E5BF6" w14:textId="77777777" w:rsidR="00A2674C" w:rsidRDefault="00A2674C" w:rsidP="00A2674C">
      <w:pPr>
        <w:autoSpaceDE/>
        <w:autoSpaceDN/>
        <w:adjustRightInd/>
        <w:snapToGrid/>
        <w:spacing w:before="100" w:beforeAutospacing="1" w:after="100" w:afterAutospacing="1"/>
        <w:jc w:val="left"/>
        <w:rPr>
          <w:rFonts w:asciiTheme="majorBidi" w:hAnsiTheme="majorBidi" w:cstheme="majorBidi"/>
          <w:b/>
          <w:bCs/>
        </w:rPr>
      </w:pPr>
      <w:r w:rsidRPr="005A235F">
        <w:rPr>
          <w:rFonts w:asciiTheme="majorBidi" w:hAnsiTheme="majorBidi" w:cstheme="majorBidi"/>
          <w:b/>
          <w:bCs/>
        </w:rPr>
        <w:t>Proposal</w:t>
      </w:r>
      <w:r>
        <w:rPr>
          <w:rFonts w:asciiTheme="majorBidi" w:hAnsiTheme="majorBidi" w:cstheme="majorBidi"/>
          <w:b/>
          <w:bCs/>
        </w:rPr>
        <w:t xml:space="preserve"> 4</w:t>
      </w:r>
    </w:p>
    <w:p w14:paraId="50FAC77B" w14:textId="77777777" w:rsidR="00A2674C" w:rsidRPr="00927770" w:rsidRDefault="00A2674C" w:rsidP="00A2674C">
      <w:pPr>
        <w:pStyle w:val="3GPPNormalText"/>
        <w:numPr>
          <w:ilvl w:val="0"/>
          <w:numId w:val="4"/>
        </w:numPr>
        <w:rPr>
          <w:i/>
          <w:sz w:val="22"/>
          <w:szCs w:val="22"/>
        </w:rPr>
      </w:pPr>
      <w:r>
        <w:rPr>
          <w:i/>
          <w:sz w:val="22"/>
          <w:szCs w:val="22"/>
        </w:rPr>
        <w:t xml:space="preserve">A UE, that does not support indication of both priorities by DCI formats 0_1/1_1/0_2/1_2 when these DCI formats are configured for monitoring in a DL BWP, </w:t>
      </w:r>
      <w:r w:rsidRPr="00927770">
        <w:rPr>
          <w:i/>
          <w:sz w:val="22"/>
          <w:szCs w:val="22"/>
        </w:rPr>
        <w:t>does not expect to receive an UL grant/DL assignment via DCI format 0_1/1_1 indicating the corresponding PUSCH as high priority, or transmission of A/N feedback using higher priority HARQ-ACK CB, respectively.</w:t>
      </w:r>
    </w:p>
    <w:p w14:paraId="3FC38EBA" w14:textId="77777777" w:rsidR="00A2674C" w:rsidRDefault="00A2674C" w:rsidP="00A2674C">
      <w:pPr>
        <w:rPr>
          <w:b/>
        </w:rPr>
      </w:pPr>
      <w:r>
        <w:rPr>
          <w:b/>
        </w:rPr>
        <w:t>Proposal</w:t>
      </w:r>
      <w:r w:rsidRPr="00266496">
        <w:rPr>
          <w:b/>
        </w:rPr>
        <w:t xml:space="preserve"> </w:t>
      </w:r>
      <w:r>
        <w:rPr>
          <w:b/>
        </w:rPr>
        <w:t>5</w:t>
      </w:r>
    </w:p>
    <w:p w14:paraId="4C4755A1" w14:textId="77777777" w:rsidR="00A2674C" w:rsidRDefault="00A2674C" w:rsidP="00A2674C">
      <w:pPr>
        <w:pStyle w:val="3GPPNormalText"/>
        <w:numPr>
          <w:ilvl w:val="0"/>
          <w:numId w:val="4"/>
        </w:numPr>
        <w:rPr>
          <w:i/>
          <w:sz w:val="22"/>
          <w:szCs w:val="22"/>
        </w:rPr>
      </w:pPr>
      <w:r>
        <w:rPr>
          <w:i/>
          <w:sz w:val="22"/>
          <w:szCs w:val="22"/>
        </w:rPr>
        <w:t>Down-select the values of C(X,Y) and M(X,Y) for Rel-16 PDCCH monitoring capability</w:t>
      </w:r>
      <w:r w:rsidRPr="00C82FAB">
        <w:rPr>
          <w:i/>
          <w:sz w:val="22"/>
          <w:szCs w:val="22"/>
        </w:rPr>
        <w:t xml:space="preserve"> </w:t>
      </w:r>
      <w:r>
        <w:rPr>
          <w:i/>
          <w:sz w:val="22"/>
          <w:szCs w:val="22"/>
        </w:rPr>
        <w:t>from the ranges in following tables</w:t>
      </w:r>
    </w:p>
    <w:p w14:paraId="67ACD615" w14:textId="77777777" w:rsidR="00A2674C" w:rsidRPr="00F12864" w:rsidRDefault="00A2674C" w:rsidP="00A2674C">
      <w:pPr>
        <w:pStyle w:val="ListParagraph"/>
        <w:jc w:val="center"/>
        <w:rPr>
          <w:b/>
          <w:bCs/>
          <w:i/>
          <w:iCs/>
          <w:sz w:val="20"/>
          <w:szCs w:val="20"/>
        </w:rPr>
      </w:pPr>
      <w:r w:rsidRPr="00F12864">
        <w:rPr>
          <w:b/>
          <w:bCs/>
          <w:i/>
          <w:iCs/>
          <w:sz w:val="20"/>
          <w:szCs w:val="20"/>
        </w:rPr>
        <w:t>Maximum number of per-span non-overlapping CCEs as a function of span pattern and SCS.</w:t>
      </w:r>
    </w:p>
    <w:tbl>
      <w:tblPr>
        <w:tblW w:w="5400" w:type="dxa"/>
        <w:jc w:val="center"/>
        <w:tblCellMar>
          <w:left w:w="0" w:type="dxa"/>
          <w:right w:w="0" w:type="dxa"/>
        </w:tblCellMar>
        <w:tblLook w:val="04A0" w:firstRow="1" w:lastRow="0" w:firstColumn="1" w:lastColumn="0" w:noHBand="0" w:noVBand="1"/>
      </w:tblPr>
      <w:tblGrid>
        <w:gridCol w:w="1080"/>
        <w:gridCol w:w="1080"/>
        <w:gridCol w:w="1080"/>
        <w:gridCol w:w="1080"/>
        <w:gridCol w:w="1080"/>
      </w:tblGrid>
      <w:tr w:rsidR="00A2674C" w:rsidRPr="00F12864" w14:paraId="52DFB014" w14:textId="77777777" w:rsidTr="003C1DEF">
        <w:trPr>
          <w:trHeight w:val="330"/>
          <w:jc w:val="center"/>
        </w:trPr>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6C9DC03D" w14:textId="77777777" w:rsidR="00A2674C" w:rsidRPr="00F12864" w:rsidRDefault="00A2674C" w:rsidP="003C1DEF">
            <w:pPr>
              <w:spacing w:after="0"/>
              <w:jc w:val="center"/>
              <w:rPr>
                <w:i/>
                <w:iCs/>
                <w:color w:val="000000"/>
              </w:rPr>
            </w:pPr>
            <w:r w:rsidRPr="00F12864">
              <w:rPr>
                <w:rFonts w:eastAsia="MS Gothic" w:hint="eastAsia"/>
                <w:i/>
                <w:iCs/>
                <w:color w:val="000000"/>
              </w:rPr>
              <w:t xml:space="preserve">　</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7AE4D17A"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X</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3745361F"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Y</w:t>
            </w:r>
          </w:p>
        </w:tc>
        <w:tc>
          <w:tcPr>
            <w:tcW w:w="2160" w:type="dxa"/>
            <w:gridSpan w:val="2"/>
            <w:tcBorders>
              <w:top w:val="single" w:sz="8" w:space="0" w:color="000000"/>
              <w:left w:val="single" w:sz="8" w:space="0" w:color="000000"/>
              <w:bottom w:val="single" w:sz="8" w:space="0" w:color="000000"/>
              <w:right w:val="single" w:sz="8" w:space="0" w:color="000000"/>
            </w:tcBorders>
            <w:vAlign w:val="center"/>
            <w:hideMark/>
          </w:tcPr>
          <w:p w14:paraId="753A2664" w14:textId="77777777" w:rsidR="00A2674C" w:rsidRPr="00F12864" w:rsidRDefault="00A2674C" w:rsidP="003C1DEF">
            <w:pPr>
              <w:spacing w:after="0"/>
              <w:jc w:val="center"/>
              <w:rPr>
                <w:rFonts w:eastAsia="Malgun Gothic"/>
                <w:i/>
                <w:iCs/>
                <w:color w:val="000000"/>
              </w:rPr>
            </w:pPr>
            <w:r w:rsidRPr="00F12864">
              <w:rPr>
                <w:i/>
                <w:iCs/>
              </w:rPr>
              <w:t>Maximum number of non-overlapped CCEs per span</w:t>
            </w:r>
          </w:p>
        </w:tc>
      </w:tr>
      <w:tr w:rsidR="00A2674C" w:rsidRPr="00F12864" w14:paraId="0A13DED2" w14:textId="77777777" w:rsidTr="003C1DEF">
        <w:trPr>
          <w:trHeight w:val="33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72E2E1" w14:textId="77777777" w:rsidR="00A2674C" w:rsidRPr="00F12864" w:rsidRDefault="00A2674C" w:rsidP="003C1DEF">
            <w:pPr>
              <w:spacing w:after="0"/>
              <w:rPr>
                <w:i/>
                <w:iCs/>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76B5FE" w14:textId="77777777" w:rsidR="00A2674C" w:rsidRPr="00F12864" w:rsidRDefault="00A2674C" w:rsidP="003C1DEF">
            <w:pPr>
              <w:spacing w:after="0"/>
              <w:rPr>
                <w:rFonts w:eastAsia="Malgun Gothic"/>
                <w:i/>
                <w:iCs/>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30AC75" w14:textId="77777777" w:rsidR="00A2674C" w:rsidRPr="00F12864" w:rsidRDefault="00A2674C" w:rsidP="003C1DEF">
            <w:pPr>
              <w:spacing w:after="0"/>
              <w:rPr>
                <w:rFonts w:eastAsia="Malgun Gothic"/>
                <w:i/>
                <w:iCs/>
                <w:color w:val="000000"/>
              </w:rPr>
            </w:pP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B5506E2" w14:textId="77777777" w:rsidR="00A2674C" w:rsidRPr="00F12864" w:rsidRDefault="00A2674C" w:rsidP="003C1DEF">
            <w:pPr>
              <w:spacing w:after="0"/>
              <w:jc w:val="center"/>
              <w:rPr>
                <w:rFonts w:eastAsia="Malgun Gothic"/>
                <w:i/>
                <w:iCs/>
                <w:color w:val="000000"/>
              </w:rPr>
            </w:pPr>
            <w:r w:rsidRPr="00F12864">
              <w:rPr>
                <w:rFonts w:ascii="Symbol" w:eastAsia="Malgun Gothic" w:hAnsi="Symbol"/>
                <w:i/>
                <w:iCs/>
                <w:color w:val="000000"/>
              </w:rPr>
              <w:t></w:t>
            </w:r>
            <w:r w:rsidRPr="00F12864">
              <w:rPr>
                <w:rFonts w:eastAsia="Malgun Gothic"/>
                <w:i/>
                <w:iCs/>
                <w:color w:val="000000"/>
              </w:rPr>
              <w:t>=0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7F5C1AD" w14:textId="77777777" w:rsidR="00A2674C" w:rsidRPr="00F12864" w:rsidRDefault="00A2674C" w:rsidP="003C1DEF">
            <w:pPr>
              <w:spacing w:after="0"/>
              <w:jc w:val="center"/>
              <w:rPr>
                <w:rFonts w:eastAsia="Malgun Gothic"/>
                <w:i/>
                <w:iCs/>
                <w:color w:val="000000"/>
              </w:rPr>
            </w:pPr>
            <w:r w:rsidRPr="00F12864">
              <w:rPr>
                <w:rFonts w:ascii="Symbol" w:eastAsia="Malgun Gothic" w:hAnsi="Symbol"/>
                <w:i/>
                <w:iCs/>
                <w:color w:val="000000"/>
              </w:rPr>
              <w:t></w:t>
            </w:r>
            <w:r w:rsidRPr="00F12864">
              <w:rPr>
                <w:rFonts w:eastAsia="Malgun Gothic"/>
                <w:i/>
                <w:iCs/>
                <w:color w:val="000000"/>
              </w:rPr>
              <w:t>=1</w:t>
            </w:r>
          </w:p>
        </w:tc>
      </w:tr>
      <w:tr w:rsidR="00A2674C" w:rsidRPr="00F12864" w14:paraId="1AEE7A79" w14:textId="77777777" w:rsidTr="003C1DEF">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3757D104" w14:textId="77777777" w:rsidR="00A2674C" w:rsidRPr="00F12864" w:rsidRDefault="00A2674C" w:rsidP="003C1DEF">
            <w:pPr>
              <w:spacing w:after="0"/>
              <w:jc w:val="center"/>
              <w:rPr>
                <w:rFonts w:eastAsiaTheme="minorHAnsi"/>
                <w:i/>
                <w:iCs/>
                <w:color w:val="000000"/>
              </w:rPr>
            </w:pPr>
            <w:r w:rsidRPr="00F12864">
              <w:rPr>
                <w:i/>
                <w:iCs/>
                <w:color w:val="000000"/>
              </w:rPr>
              <w:t>Case 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EFA5F2B"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621D0DC"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A565266"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[16-20]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CA40206"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[16-20]</w:t>
            </w:r>
          </w:p>
        </w:tc>
      </w:tr>
      <w:tr w:rsidR="00A2674C" w:rsidRPr="00F12864" w14:paraId="535683A9" w14:textId="77777777" w:rsidTr="003C1DEF">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49DD22B6" w14:textId="77777777" w:rsidR="00A2674C" w:rsidRPr="00F12864" w:rsidRDefault="00A2674C" w:rsidP="003C1DEF">
            <w:pPr>
              <w:spacing w:after="0"/>
              <w:jc w:val="center"/>
              <w:rPr>
                <w:rFonts w:eastAsiaTheme="minorHAnsi"/>
                <w:i/>
                <w:iCs/>
                <w:color w:val="000000"/>
              </w:rPr>
            </w:pPr>
            <w:r w:rsidRPr="00F12864">
              <w:rPr>
                <w:i/>
                <w:iCs/>
                <w:color w:val="000000"/>
              </w:rPr>
              <w:t>Case 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3898725"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E1266EB"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302FBFE"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[36-42]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48A2912"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[36-40]</w:t>
            </w:r>
          </w:p>
        </w:tc>
      </w:tr>
      <w:tr w:rsidR="00A2674C" w:rsidRPr="00F12864" w14:paraId="0E8F1069" w14:textId="77777777" w:rsidTr="003C1DEF">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3905C85B" w14:textId="77777777" w:rsidR="00A2674C" w:rsidRPr="00F12864" w:rsidRDefault="00A2674C" w:rsidP="003C1DEF">
            <w:pPr>
              <w:spacing w:after="0"/>
              <w:jc w:val="center"/>
              <w:rPr>
                <w:rFonts w:eastAsiaTheme="minorHAnsi"/>
                <w:i/>
                <w:iCs/>
                <w:color w:val="538135" w:themeColor="accent6" w:themeShade="BF"/>
              </w:rPr>
            </w:pPr>
            <w:r w:rsidRPr="00F12864">
              <w:rPr>
                <w:i/>
                <w:iCs/>
                <w:color w:val="538135" w:themeColor="accent6" w:themeShade="BF"/>
              </w:rPr>
              <w:t>Case 3 (agreed)</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DE41C5B" w14:textId="77777777" w:rsidR="00A2674C" w:rsidRPr="00F12864" w:rsidRDefault="00A2674C" w:rsidP="003C1DEF">
            <w:pPr>
              <w:spacing w:after="0"/>
              <w:jc w:val="center"/>
              <w:rPr>
                <w:rFonts w:eastAsia="Malgun Gothic"/>
                <w:i/>
                <w:iCs/>
                <w:color w:val="538135" w:themeColor="accent6" w:themeShade="BF"/>
              </w:rPr>
            </w:pPr>
            <w:r w:rsidRPr="00F12864">
              <w:rPr>
                <w:rFonts w:eastAsia="Malgun Gothic"/>
                <w:i/>
                <w:iCs/>
                <w:color w:val="538135" w:themeColor="accent6" w:themeShade="BF"/>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320ABF9" w14:textId="77777777" w:rsidR="00A2674C" w:rsidRPr="00F12864" w:rsidRDefault="00A2674C" w:rsidP="003C1DEF">
            <w:pPr>
              <w:spacing w:after="0"/>
              <w:jc w:val="center"/>
              <w:rPr>
                <w:rFonts w:eastAsia="Malgun Gothic"/>
                <w:i/>
                <w:iCs/>
                <w:color w:val="538135" w:themeColor="accent6" w:themeShade="BF"/>
              </w:rPr>
            </w:pPr>
            <w:r w:rsidRPr="00F12864">
              <w:rPr>
                <w:rFonts w:eastAsia="Malgun Gothic"/>
                <w:i/>
                <w:iCs/>
                <w:color w:val="538135" w:themeColor="accent6" w:themeShade="BF"/>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7722BED" w14:textId="77777777" w:rsidR="00A2674C" w:rsidRPr="00F12864" w:rsidRDefault="00A2674C" w:rsidP="003C1DEF">
            <w:pPr>
              <w:spacing w:after="0"/>
              <w:jc w:val="center"/>
              <w:rPr>
                <w:rFonts w:eastAsia="Malgun Gothic"/>
                <w:i/>
                <w:iCs/>
                <w:color w:val="538135" w:themeColor="accent6" w:themeShade="BF"/>
              </w:rPr>
            </w:pPr>
            <w:r w:rsidRPr="00F12864">
              <w:rPr>
                <w:rFonts w:eastAsia="Malgun Gothic"/>
                <w:i/>
                <w:iCs/>
                <w:color w:val="538135" w:themeColor="accent6" w:themeShade="BF"/>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20BECFA" w14:textId="77777777" w:rsidR="00A2674C" w:rsidRPr="00F12864" w:rsidRDefault="00A2674C" w:rsidP="003C1DEF">
            <w:pPr>
              <w:spacing w:after="0"/>
              <w:jc w:val="center"/>
              <w:rPr>
                <w:rFonts w:eastAsia="Malgun Gothic"/>
                <w:i/>
                <w:iCs/>
                <w:color w:val="538135" w:themeColor="accent6" w:themeShade="BF"/>
              </w:rPr>
            </w:pPr>
            <w:r w:rsidRPr="00F12864">
              <w:rPr>
                <w:rFonts w:eastAsia="Malgun Gothic"/>
                <w:i/>
                <w:iCs/>
                <w:color w:val="538135" w:themeColor="accent6" w:themeShade="BF"/>
              </w:rPr>
              <w:t>56</w:t>
            </w:r>
          </w:p>
        </w:tc>
      </w:tr>
      <w:tr w:rsidR="00A2674C" w:rsidRPr="00F12864" w14:paraId="1E3FB41F" w14:textId="77777777" w:rsidTr="003C1DEF">
        <w:trPr>
          <w:trHeight w:val="330"/>
          <w:jc w:val="center"/>
        </w:trPr>
        <w:tc>
          <w:tcPr>
            <w:tcW w:w="3240" w:type="dxa"/>
            <w:gridSpan w:val="3"/>
            <w:tcBorders>
              <w:top w:val="single" w:sz="8" w:space="0" w:color="000000"/>
              <w:left w:val="single" w:sz="8" w:space="0" w:color="000000"/>
              <w:bottom w:val="single" w:sz="8" w:space="0" w:color="000000"/>
              <w:right w:val="single" w:sz="8" w:space="0" w:color="000000"/>
            </w:tcBorders>
            <w:vAlign w:val="center"/>
            <w:hideMark/>
          </w:tcPr>
          <w:p w14:paraId="21753A9A" w14:textId="77777777" w:rsidR="00A2674C" w:rsidRPr="00F12864" w:rsidRDefault="00A2674C" w:rsidP="003C1DEF">
            <w:pPr>
              <w:spacing w:after="0"/>
              <w:jc w:val="center"/>
              <w:rPr>
                <w:rFonts w:eastAsiaTheme="minorHAnsi"/>
                <w:i/>
                <w:iCs/>
                <w:color w:val="000000"/>
              </w:rPr>
            </w:pPr>
            <w:r w:rsidRPr="00F12864">
              <w:rPr>
                <w:i/>
                <w:iCs/>
                <w:color w:val="000000"/>
              </w:rPr>
              <w:t>Rel-15 reference (per slot)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955F11A"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10F2D0A"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56</w:t>
            </w:r>
          </w:p>
        </w:tc>
      </w:tr>
    </w:tbl>
    <w:p w14:paraId="0CEDDACA" w14:textId="77777777" w:rsidR="00A2674C" w:rsidRPr="00F12864" w:rsidRDefault="00A2674C" w:rsidP="00A2674C">
      <w:pPr>
        <w:pStyle w:val="ListParagraph"/>
        <w:rPr>
          <w:b/>
          <w:bCs/>
          <w:i/>
          <w:iCs/>
          <w:sz w:val="20"/>
          <w:szCs w:val="20"/>
        </w:rPr>
      </w:pPr>
    </w:p>
    <w:p w14:paraId="1BEF1C7A" w14:textId="77777777" w:rsidR="00A2674C" w:rsidRPr="00F12864" w:rsidRDefault="00A2674C" w:rsidP="00A2674C">
      <w:pPr>
        <w:pStyle w:val="ListParagraph"/>
        <w:jc w:val="center"/>
        <w:rPr>
          <w:b/>
          <w:bCs/>
          <w:i/>
          <w:iCs/>
          <w:sz w:val="20"/>
          <w:szCs w:val="20"/>
        </w:rPr>
      </w:pPr>
      <w:r w:rsidRPr="00F12864">
        <w:rPr>
          <w:b/>
          <w:bCs/>
          <w:i/>
          <w:iCs/>
          <w:sz w:val="20"/>
          <w:szCs w:val="20"/>
        </w:rPr>
        <w:t>Maximum number of per-span monitored PDCCH candidates as a function of span pattern and SCS.</w:t>
      </w:r>
    </w:p>
    <w:tbl>
      <w:tblPr>
        <w:tblW w:w="5590" w:type="dxa"/>
        <w:jc w:val="center"/>
        <w:tblCellMar>
          <w:left w:w="0" w:type="dxa"/>
          <w:right w:w="0" w:type="dxa"/>
        </w:tblCellMar>
        <w:tblLook w:val="04A0" w:firstRow="1" w:lastRow="0" w:firstColumn="1" w:lastColumn="0" w:noHBand="0" w:noVBand="1"/>
      </w:tblPr>
      <w:tblGrid>
        <w:gridCol w:w="1270"/>
        <w:gridCol w:w="1080"/>
        <w:gridCol w:w="1080"/>
        <w:gridCol w:w="1080"/>
        <w:gridCol w:w="1080"/>
      </w:tblGrid>
      <w:tr w:rsidR="00A2674C" w:rsidRPr="00F12864" w14:paraId="0E1604A5" w14:textId="77777777" w:rsidTr="003C1DEF">
        <w:trPr>
          <w:trHeight w:val="330"/>
          <w:jc w:val="center"/>
        </w:trPr>
        <w:tc>
          <w:tcPr>
            <w:tcW w:w="1270" w:type="dxa"/>
            <w:vMerge w:val="restart"/>
            <w:tcBorders>
              <w:top w:val="single" w:sz="8" w:space="0" w:color="000000"/>
              <w:left w:val="single" w:sz="8" w:space="0" w:color="000000"/>
              <w:bottom w:val="single" w:sz="8" w:space="0" w:color="000000"/>
              <w:right w:val="single" w:sz="8" w:space="0" w:color="000000"/>
            </w:tcBorders>
            <w:vAlign w:val="center"/>
            <w:hideMark/>
          </w:tcPr>
          <w:p w14:paraId="3F24246D" w14:textId="77777777" w:rsidR="00A2674C" w:rsidRPr="00F12864" w:rsidRDefault="00A2674C" w:rsidP="003C1DEF">
            <w:pPr>
              <w:spacing w:after="0"/>
              <w:jc w:val="center"/>
              <w:rPr>
                <w:i/>
                <w:iCs/>
                <w:color w:val="000000"/>
              </w:rPr>
            </w:pPr>
            <w:r w:rsidRPr="00F12864">
              <w:rPr>
                <w:rFonts w:eastAsia="MS Gothic" w:hint="eastAsia"/>
                <w:i/>
                <w:iCs/>
                <w:color w:val="000000"/>
              </w:rPr>
              <w:t xml:space="preserve">　</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68963499"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X</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656CCAF7"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Y</w:t>
            </w:r>
          </w:p>
        </w:tc>
        <w:tc>
          <w:tcPr>
            <w:tcW w:w="2160" w:type="dxa"/>
            <w:gridSpan w:val="2"/>
            <w:tcBorders>
              <w:top w:val="single" w:sz="8" w:space="0" w:color="000000"/>
              <w:left w:val="single" w:sz="8" w:space="0" w:color="000000"/>
              <w:bottom w:val="single" w:sz="8" w:space="0" w:color="000000"/>
              <w:right w:val="single" w:sz="8" w:space="0" w:color="000000"/>
            </w:tcBorders>
            <w:vAlign w:val="center"/>
            <w:hideMark/>
          </w:tcPr>
          <w:p w14:paraId="19B34976" w14:textId="77777777" w:rsidR="00A2674C" w:rsidRPr="00F12864" w:rsidRDefault="00A2674C" w:rsidP="003C1DEF">
            <w:pPr>
              <w:spacing w:after="0"/>
              <w:jc w:val="center"/>
              <w:rPr>
                <w:rFonts w:eastAsia="Malgun Gothic"/>
                <w:i/>
                <w:iCs/>
                <w:color w:val="000000"/>
              </w:rPr>
            </w:pPr>
            <w:r w:rsidRPr="00F12864">
              <w:rPr>
                <w:i/>
                <w:iCs/>
              </w:rPr>
              <w:t>Maximum number of BDs per span</w:t>
            </w:r>
          </w:p>
        </w:tc>
      </w:tr>
      <w:tr w:rsidR="00A2674C" w:rsidRPr="00F12864" w14:paraId="25579C3C" w14:textId="77777777" w:rsidTr="003C1DEF">
        <w:trPr>
          <w:trHeight w:val="330"/>
          <w:jc w:val="center"/>
        </w:trPr>
        <w:tc>
          <w:tcPr>
            <w:tcW w:w="1270" w:type="dxa"/>
            <w:vMerge/>
            <w:tcBorders>
              <w:top w:val="single" w:sz="8" w:space="0" w:color="000000"/>
              <w:left w:val="single" w:sz="8" w:space="0" w:color="000000"/>
              <w:bottom w:val="single" w:sz="8" w:space="0" w:color="000000"/>
              <w:right w:val="single" w:sz="8" w:space="0" w:color="000000"/>
            </w:tcBorders>
            <w:vAlign w:val="center"/>
            <w:hideMark/>
          </w:tcPr>
          <w:p w14:paraId="7DBCDA12" w14:textId="77777777" w:rsidR="00A2674C" w:rsidRPr="00F12864" w:rsidRDefault="00A2674C" w:rsidP="003C1DEF">
            <w:pPr>
              <w:spacing w:after="0"/>
              <w:rPr>
                <w:i/>
                <w:iCs/>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06E437" w14:textId="77777777" w:rsidR="00A2674C" w:rsidRPr="00F12864" w:rsidRDefault="00A2674C" w:rsidP="003C1DEF">
            <w:pPr>
              <w:spacing w:after="0"/>
              <w:rPr>
                <w:rFonts w:eastAsia="Malgun Gothic"/>
                <w:i/>
                <w:iCs/>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6DFF9B" w14:textId="77777777" w:rsidR="00A2674C" w:rsidRPr="00F12864" w:rsidRDefault="00A2674C" w:rsidP="003C1DEF">
            <w:pPr>
              <w:spacing w:after="0"/>
              <w:rPr>
                <w:rFonts w:eastAsia="Malgun Gothic"/>
                <w:i/>
                <w:iCs/>
                <w:color w:val="000000"/>
              </w:rPr>
            </w:pP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6F386D1" w14:textId="77777777" w:rsidR="00A2674C" w:rsidRPr="00F12864" w:rsidRDefault="00A2674C" w:rsidP="003C1DEF">
            <w:pPr>
              <w:spacing w:after="0"/>
              <w:jc w:val="center"/>
              <w:rPr>
                <w:rFonts w:eastAsia="Malgun Gothic"/>
                <w:i/>
                <w:iCs/>
                <w:color w:val="000000"/>
              </w:rPr>
            </w:pPr>
            <w:r w:rsidRPr="00F12864">
              <w:rPr>
                <w:rFonts w:ascii="Symbol" w:eastAsia="Malgun Gothic" w:hAnsi="Symbol"/>
                <w:i/>
                <w:iCs/>
                <w:color w:val="000000"/>
              </w:rPr>
              <w:t></w:t>
            </w:r>
            <w:r w:rsidRPr="00F12864">
              <w:rPr>
                <w:rFonts w:eastAsia="Malgun Gothic"/>
                <w:i/>
                <w:iCs/>
                <w:color w:val="000000"/>
              </w:rPr>
              <w:t>=0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787F1E5" w14:textId="77777777" w:rsidR="00A2674C" w:rsidRPr="00F12864" w:rsidRDefault="00A2674C" w:rsidP="003C1DEF">
            <w:pPr>
              <w:spacing w:after="0"/>
              <w:jc w:val="center"/>
              <w:rPr>
                <w:rFonts w:eastAsia="Malgun Gothic"/>
                <w:i/>
                <w:iCs/>
                <w:color w:val="000000"/>
              </w:rPr>
            </w:pPr>
            <w:r w:rsidRPr="00F12864">
              <w:rPr>
                <w:rFonts w:ascii="Symbol" w:eastAsia="Malgun Gothic" w:hAnsi="Symbol"/>
                <w:i/>
                <w:iCs/>
                <w:color w:val="000000"/>
              </w:rPr>
              <w:t></w:t>
            </w:r>
            <w:r w:rsidRPr="00F12864">
              <w:rPr>
                <w:rFonts w:eastAsia="Malgun Gothic"/>
                <w:i/>
                <w:iCs/>
                <w:color w:val="000000"/>
              </w:rPr>
              <w:t>=1</w:t>
            </w:r>
          </w:p>
        </w:tc>
      </w:tr>
      <w:tr w:rsidR="00A2674C" w:rsidRPr="00F12864" w14:paraId="340007B9" w14:textId="77777777" w:rsidTr="003C1DEF">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2D116C8F" w14:textId="77777777" w:rsidR="00A2674C" w:rsidRPr="00F12864" w:rsidRDefault="00A2674C" w:rsidP="003C1DEF">
            <w:pPr>
              <w:spacing w:after="0"/>
              <w:jc w:val="center"/>
              <w:rPr>
                <w:rFonts w:eastAsiaTheme="minorHAnsi"/>
                <w:i/>
                <w:iCs/>
                <w:color w:val="000000"/>
              </w:rPr>
            </w:pPr>
            <w:r w:rsidRPr="00F12864">
              <w:rPr>
                <w:i/>
                <w:iCs/>
                <w:color w:val="000000"/>
              </w:rPr>
              <w:t>Case 1, M1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07E7DB9"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FA9D887"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1E4A756"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[10-14]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BF43E20"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[8-12]</w:t>
            </w:r>
          </w:p>
        </w:tc>
      </w:tr>
      <w:tr w:rsidR="00A2674C" w:rsidRPr="00F12864" w14:paraId="0F8F75B2" w14:textId="77777777" w:rsidTr="003C1DEF">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00352398" w14:textId="77777777" w:rsidR="00A2674C" w:rsidRPr="00F12864" w:rsidRDefault="00A2674C" w:rsidP="003C1DEF">
            <w:pPr>
              <w:spacing w:after="0"/>
              <w:jc w:val="center"/>
              <w:rPr>
                <w:rFonts w:eastAsiaTheme="minorHAnsi"/>
                <w:i/>
                <w:iCs/>
                <w:color w:val="000000"/>
              </w:rPr>
            </w:pPr>
            <w:r w:rsidRPr="00F12864">
              <w:rPr>
                <w:i/>
                <w:iCs/>
                <w:color w:val="000000"/>
              </w:rPr>
              <w:t>Case 2, M2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1A33A77"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E069C35"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EA36F36"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[20-28]</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EEE1B04"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[16-24]</w:t>
            </w:r>
          </w:p>
        </w:tc>
      </w:tr>
      <w:tr w:rsidR="00A2674C" w:rsidRPr="00F12864" w14:paraId="65AB5E2C" w14:textId="77777777" w:rsidTr="003C1DEF">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0DA2F047" w14:textId="77777777" w:rsidR="00A2674C" w:rsidRPr="00F12864" w:rsidRDefault="00A2674C" w:rsidP="003C1DEF">
            <w:pPr>
              <w:spacing w:after="0"/>
              <w:jc w:val="center"/>
              <w:rPr>
                <w:rFonts w:eastAsiaTheme="minorHAnsi"/>
                <w:i/>
                <w:iCs/>
              </w:rPr>
            </w:pPr>
            <w:r w:rsidRPr="00F12864">
              <w:rPr>
                <w:i/>
                <w:iCs/>
              </w:rPr>
              <w:lastRenderedPageBreak/>
              <w:t>Case 3, M3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EE899A0" w14:textId="77777777" w:rsidR="00A2674C" w:rsidRPr="00F12864" w:rsidRDefault="00A2674C" w:rsidP="003C1DEF">
            <w:pPr>
              <w:spacing w:after="0"/>
              <w:jc w:val="center"/>
              <w:rPr>
                <w:rFonts w:eastAsia="Malgun Gothic"/>
                <w:i/>
                <w:iCs/>
              </w:rPr>
            </w:pPr>
            <w:r w:rsidRPr="00F12864">
              <w:rPr>
                <w:rFonts w:eastAsia="Malgun Gothic"/>
                <w:i/>
                <w:iCs/>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C5A740D" w14:textId="77777777" w:rsidR="00A2674C" w:rsidRPr="00F12864" w:rsidRDefault="00A2674C" w:rsidP="003C1DEF">
            <w:pPr>
              <w:spacing w:after="0"/>
              <w:jc w:val="center"/>
              <w:rPr>
                <w:rFonts w:eastAsia="Malgun Gothic"/>
                <w:i/>
                <w:iCs/>
              </w:rPr>
            </w:pPr>
            <w:r w:rsidRPr="00F12864">
              <w:rPr>
                <w:rFonts w:eastAsia="Malgun Gothic"/>
                <w:i/>
                <w:iCs/>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5230A43" w14:textId="77777777" w:rsidR="00A2674C" w:rsidRPr="00F12864" w:rsidRDefault="00A2674C" w:rsidP="003C1DEF">
            <w:pPr>
              <w:spacing w:after="0"/>
              <w:jc w:val="center"/>
              <w:rPr>
                <w:rFonts w:eastAsia="Malgun Gothic"/>
                <w:i/>
                <w:iCs/>
              </w:rPr>
            </w:pPr>
            <w:r w:rsidRPr="00F12864">
              <w:rPr>
                <w:rFonts w:eastAsia="Malgun Gothic"/>
                <w:i/>
                <w:iCs/>
                <w:color w:val="000000"/>
              </w:rPr>
              <w:t>[36 – 44]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C4D89C7" w14:textId="77777777" w:rsidR="00A2674C" w:rsidRPr="00F12864" w:rsidRDefault="00A2674C" w:rsidP="003C1DEF">
            <w:pPr>
              <w:spacing w:after="0"/>
              <w:jc w:val="center"/>
              <w:rPr>
                <w:rFonts w:eastAsia="Malgun Gothic"/>
                <w:i/>
                <w:iCs/>
              </w:rPr>
            </w:pPr>
            <w:r w:rsidRPr="00F12864">
              <w:rPr>
                <w:rFonts w:eastAsia="Malgun Gothic"/>
                <w:i/>
                <w:iCs/>
                <w:color w:val="000000"/>
              </w:rPr>
              <w:t>[28-36]</w:t>
            </w:r>
          </w:p>
        </w:tc>
      </w:tr>
      <w:tr w:rsidR="00A2674C" w:rsidRPr="00F12864" w14:paraId="741B8119" w14:textId="77777777" w:rsidTr="003C1DEF">
        <w:trPr>
          <w:trHeight w:val="330"/>
          <w:jc w:val="center"/>
        </w:trPr>
        <w:tc>
          <w:tcPr>
            <w:tcW w:w="3430" w:type="dxa"/>
            <w:gridSpan w:val="3"/>
            <w:tcBorders>
              <w:top w:val="single" w:sz="8" w:space="0" w:color="000000"/>
              <w:left w:val="single" w:sz="8" w:space="0" w:color="000000"/>
              <w:bottom w:val="single" w:sz="8" w:space="0" w:color="000000"/>
              <w:right w:val="single" w:sz="8" w:space="0" w:color="000000"/>
            </w:tcBorders>
            <w:vAlign w:val="center"/>
            <w:hideMark/>
          </w:tcPr>
          <w:p w14:paraId="7A48B7BD" w14:textId="77777777" w:rsidR="00A2674C" w:rsidRPr="00F12864" w:rsidRDefault="00A2674C" w:rsidP="003C1DEF">
            <w:pPr>
              <w:spacing w:after="0"/>
              <w:jc w:val="center"/>
              <w:rPr>
                <w:rFonts w:eastAsiaTheme="minorHAnsi"/>
                <w:i/>
                <w:iCs/>
                <w:color w:val="000000"/>
              </w:rPr>
            </w:pPr>
            <w:r w:rsidRPr="00F12864">
              <w:rPr>
                <w:i/>
                <w:iCs/>
                <w:color w:val="000000"/>
              </w:rPr>
              <w:t>Rel-15 reference (per slot)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2BDD43B"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44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783BDF7" w14:textId="77777777" w:rsidR="00A2674C" w:rsidRPr="00F12864" w:rsidRDefault="00A2674C" w:rsidP="003C1DEF">
            <w:pPr>
              <w:spacing w:after="0"/>
              <w:jc w:val="center"/>
              <w:rPr>
                <w:rFonts w:eastAsia="Malgun Gothic"/>
                <w:i/>
                <w:iCs/>
                <w:color w:val="000000"/>
              </w:rPr>
            </w:pPr>
            <w:r w:rsidRPr="00F12864">
              <w:rPr>
                <w:rFonts w:eastAsia="Malgun Gothic"/>
                <w:i/>
                <w:iCs/>
                <w:color w:val="000000"/>
              </w:rPr>
              <w:t>36</w:t>
            </w:r>
          </w:p>
        </w:tc>
      </w:tr>
    </w:tbl>
    <w:p w14:paraId="5E348A26" w14:textId="77777777" w:rsidR="00A2674C" w:rsidRDefault="00A2674C" w:rsidP="00A2674C">
      <w:pPr>
        <w:pStyle w:val="3GPPNormalText"/>
        <w:ind w:left="720"/>
        <w:rPr>
          <w:i/>
          <w:sz w:val="22"/>
          <w:szCs w:val="22"/>
        </w:rPr>
      </w:pPr>
    </w:p>
    <w:p w14:paraId="20A4CD91" w14:textId="77777777" w:rsidR="00A2674C" w:rsidRDefault="00A2674C" w:rsidP="00A2674C">
      <w:pPr>
        <w:rPr>
          <w:b/>
        </w:rPr>
      </w:pPr>
      <w:r>
        <w:rPr>
          <w:b/>
        </w:rPr>
        <w:t>Proposal</w:t>
      </w:r>
      <w:r w:rsidRPr="00266496">
        <w:rPr>
          <w:b/>
        </w:rPr>
        <w:t xml:space="preserve"> </w:t>
      </w:r>
      <w:r>
        <w:rPr>
          <w:b/>
        </w:rPr>
        <w:t>6</w:t>
      </w:r>
    </w:p>
    <w:p w14:paraId="6D6EED85" w14:textId="77777777" w:rsidR="00A2674C" w:rsidRDefault="00A2674C" w:rsidP="00A2674C">
      <w:pPr>
        <w:pStyle w:val="3GPPNormalText"/>
        <w:numPr>
          <w:ilvl w:val="0"/>
          <w:numId w:val="4"/>
        </w:numPr>
        <w:rPr>
          <w:i/>
          <w:sz w:val="22"/>
          <w:szCs w:val="22"/>
        </w:rPr>
      </w:pPr>
      <w:r>
        <w:rPr>
          <w:i/>
          <w:sz w:val="22"/>
          <w:szCs w:val="22"/>
        </w:rPr>
        <w:t xml:space="preserve">The UE can be configured with one or both of RRC parameters that list the SS set indices associated with Rel-15 and Rel-16 PDCCH monitoring capability configuration </w:t>
      </w:r>
      <w:r w:rsidRPr="00C82FAB">
        <w:rPr>
          <w:i/>
          <w:sz w:val="22"/>
          <w:szCs w:val="22"/>
        </w:rPr>
        <w:t xml:space="preserve">(e.g., R15PDCCHMonitoringSearchSpaceIdList, and R16PDCCHMonitoringSearchSpaceIdList). </w:t>
      </w:r>
    </w:p>
    <w:p w14:paraId="539AE9D9" w14:textId="77777777" w:rsidR="00A2674C" w:rsidRDefault="00A2674C" w:rsidP="00A2674C">
      <w:pPr>
        <w:pStyle w:val="3GPPNormalText"/>
        <w:numPr>
          <w:ilvl w:val="1"/>
          <w:numId w:val="4"/>
        </w:numPr>
        <w:rPr>
          <w:i/>
          <w:sz w:val="22"/>
          <w:szCs w:val="22"/>
        </w:rPr>
      </w:pPr>
      <w:r w:rsidRPr="00C82FAB">
        <w:rPr>
          <w:i/>
          <w:sz w:val="22"/>
          <w:szCs w:val="22"/>
        </w:rPr>
        <w:t xml:space="preserve">A SS set can be in both lists. </w:t>
      </w:r>
    </w:p>
    <w:p w14:paraId="7909FE46" w14:textId="77777777" w:rsidR="00A2674C" w:rsidRDefault="00A2674C" w:rsidP="00A2674C">
      <w:pPr>
        <w:pStyle w:val="3GPPNormalText"/>
        <w:numPr>
          <w:ilvl w:val="1"/>
          <w:numId w:val="4"/>
        </w:numPr>
        <w:rPr>
          <w:i/>
          <w:sz w:val="22"/>
          <w:szCs w:val="22"/>
        </w:rPr>
      </w:pPr>
      <w:r w:rsidRPr="00C82FAB">
        <w:rPr>
          <w:i/>
          <w:sz w:val="22"/>
          <w:szCs w:val="22"/>
        </w:rPr>
        <w:t xml:space="preserve"> If th</w:t>
      </w:r>
      <w:r>
        <w:rPr>
          <w:i/>
          <w:sz w:val="22"/>
          <w:szCs w:val="22"/>
        </w:rPr>
        <w:t>is</w:t>
      </w:r>
      <w:r w:rsidRPr="00C82FAB">
        <w:rPr>
          <w:i/>
          <w:sz w:val="22"/>
          <w:szCs w:val="22"/>
        </w:rPr>
        <w:t xml:space="preserve"> parameter/list </w:t>
      </w:r>
      <w:r>
        <w:rPr>
          <w:i/>
          <w:sz w:val="22"/>
          <w:szCs w:val="22"/>
        </w:rPr>
        <w:t>is</w:t>
      </w:r>
      <w:r w:rsidRPr="00C82FAB">
        <w:rPr>
          <w:i/>
          <w:sz w:val="22"/>
          <w:szCs w:val="22"/>
        </w:rPr>
        <w:t xml:space="preserve"> not configured or a SS set is not listed under either configuration, then the concerned SS sets are expected to be monitored irrespective of the indication via PDCCHMonitoringCapabilityConfig (i.e., equivalent to being in both lists)</w:t>
      </w:r>
      <w:r>
        <w:rPr>
          <w:i/>
          <w:sz w:val="22"/>
          <w:szCs w:val="22"/>
        </w:rPr>
        <w:t>.</w:t>
      </w:r>
    </w:p>
    <w:p w14:paraId="0F6CB879" w14:textId="77777777" w:rsidR="00A2674C" w:rsidRDefault="00A2674C" w:rsidP="00A2674C">
      <w:pPr>
        <w:rPr>
          <w:b/>
        </w:rPr>
      </w:pPr>
      <w:r>
        <w:rPr>
          <w:b/>
        </w:rPr>
        <w:t>Proposal</w:t>
      </w:r>
      <w:r w:rsidRPr="00266496">
        <w:rPr>
          <w:b/>
        </w:rPr>
        <w:t xml:space="preserve"> </w:t>
      </w:r>
      <w:r>
        <w:rPr>
          <w:b/>
        </w:rPr>
        <w:t>7</w:t>
      </w:r>
    </w:p>
    <w:p w14:paraId="58EDA2F1" w14:textId="77777777" w:rsidR="00A2674C" w:rsidRPr="00357971" w:rsidRDefault="00A2674C" w:rsidP="00A2674C">
      <w:pPr>
        <w:pStyle w:val="3GPPNormalText"/>
        <w:numPr>
          <w:ilvl w:val="0"/>
          <w:numId w:val="4"/>
        </w:numPr>
        <w:rPr>
          <w:i/>
          <w:iCs/>
          <w:sz w:val="22"/>
          <w:szCs w:val="22"/>
        </w:rPr>
      </w:pPr>
      <w:r>
        <w:rPr>
          <w:i/>
          <w:iCs/>
          <w:sz w:val="22"/>
          <w:szCs w:val="22"/>
        </w:rPr>
        <w:t>Adopt the text proposal (</w:t>
      </w:r>
      <w:r w:rsidRPr="00F12864">
        <w:rPr>
          <w:b/>
          <w:bCs/>
          <w:i/>
          <w:iCs/>
          <w:sz w:val="22"/>
          <w:szCs w:val="22"/>
        </w:rPr>
        <w:t>Text Proposal #1</w:t>
      </w:r>
      <w:r>
        <w:rPr>
          <w:b/>
          <w:bCs/>
          <w:i/>
          <w:iCs/>
          <w:sz w:val="22"/>
          <w:szCs w:val="22"/>
        </w:rPr>
        <w:t>)</w:t>
      </w:r>
      <w:r w:rsidRPr="00F12864">
        <w:rPr>
          <w:b/>
          <w:bCs/>
          <w:i/>
          <w:iCs/>
          <w:sz w:val="22"/>
          <w:szCs w:val="22"/>
        </w:rPr>
        <w:t xml:space="preserve"> </w:t>
      </w:r>
      <w:r w:rsidRPr="005B412E">
        <w:rPr>
          <w:i/>
          <w:iCs/>
          <w:sz w:val="22"/>
          <w:szCs w:val="22"/>
        </w:rPr>
        <w:t>in Appendix</w:t>
      </w:r>
      <w:r>
        <w:rPr>
          <w:i/>
          <w:iCs/>
          <w:sz w:val="22"/>
          <w:szCs w:val="22"/>
        </w:rPr>
        <w:t xml:space="preserve"> for TS 38.213, Section 10 to correctly capture the configuration of a mix of Rel-15 and Rel-16 PDCCH monitoring configurations across serving cells.</w:t>
      </w:r>
    </w:p>
    <w:p w14:paraId="2F90DF1A" w14:textId="77777777" w:rsidR="00A2674C" w:rsidRDefault="00A2674C" w:rsidP="00A2674C">
      <w:pPr>
        <w:rPr>
          <w:b/>
        </w:rPr>
      </w:pPr>
      <w:r>
        <w:rPr>
          <w:b/>
        </w:rPr>
        <w:t>Proposal</w:t>
      </w:r>
      <w:r w:rsidRPr="00266496">
        <w:rPr>
          <w:b/>
        </w:rPr>
        <w:t xml:space="preserve"> </w:t>
      </w:r>
      <w:r>
        <w:rPr>
          <w:b/>
        </w:rPr>
        <w:t>8</w:t>
      </w:r>
    </w:p>
    <w:p w14:paraId="63CBC355" w14:textId="77777777" w:rsidR="00A2674C" w:rsidRPr="00357971" w:rsidRDefault="00A2674C" w:rsidP="00A2674C">
      <w:pPr>
        <w:pStyle w:val="3GPPNormalText"/>
        <w:numPr>
          <w:ilvl w:val="0"/>
          <w:numId w:val="4"/>
        </w:numPr>
        <w:rPr>
          <w:i/>
          <w:iCs/>
          <w:sz w:val="22"/>
          <w:szCs w:val="22"/>
        </w:rPr>
      </w:pPr>
      <w:r w:rsidRPr="00357971">
        <w:rPr>
          <w:i/>
          <w:iCs/>
          <w:sz w:val="22"/>
          <w:szCs w:val="22"/>
        </w:rPr>
        <w:t xml:space="preserve">For the case of cross-carrier scheduling, the number of PDCCH candidates for monitoring </w:t>
      </w:r>
      <w:r w:rsidRPr="00357971">
        <w:rPr>
          <w:rFonts w:hint="eastAsia"/>
          <w:i/>
          <w:iCs/>
          <w:sz w:val="22"/>
          <w:szCs w:val="22"/>
        </w:rPr>
        <w:t xml:space="preserve">and the number of </w:t>
      </w:r>
      <w:r w:rsidRPr="00357971">
        <w:rPr>
          <w:i/>
          <w:iCs/>
          <w:sz w:val="22"/>
          <w:szCs w:val="22"/>
        </w:rPr>
        <w:t>non-overlapped CCEs per slot can be separately counted for each scheduled cell, and for each of Rel-15 and Rel-16 per-span monitoring requirements/capabilities</w:t>
      </w:r>
      <w:r>
        <w:rPr>
          <w:i/>
          <w:iCs/>
          <w:sz w:val="22"/>
          <w:szCs w:val="22"/>
        </w:rPr>
        <w:t>.</w:t>
      </w:r>
    </w:p>
    <w:p w14:paraId="1B117A62" w14:textId="77777777" w:rsidR="00A2674C" w:rsidRPr="00357971" w:rsidRDefault="00A2674C" w:rsidP="00A2674C">
      <w:pPr>
        <w:pStyle w:val="3GPPNormalText"/>
        <w:numPr>
          <w:ilvl w:val="1"/>
          <w:numId w:val="4"/>
        </w:numPr>
        <w:rPr>
          <w:i/>
          <w:iCs/>
          <w:sz w:val="22"/>
          <w:szCs w:val="22"/>
        </w:rPr>
      </w:pPr>
      <w:r w:rsidRPr="00357971">
        <w:rPr>
          <w:i/>
          <w:iCs/>
          <w:sz w:val="22"/>
          <w:szCs w:val="22"/>
        </w:rPr>
        <w:t>RRC parameter PDCCHMornitoringCapability should be provided in the PDCCH-Config IE for the scheduled cell (in addition to searchSpacesToAddModList and searchSpacesToReleaseList)</w:t>
      </w:r>
    </w:p>
    <w:p w14:paraId="0890C7AA" w14:textId="77777777" w:rsidR="00A2674C" w:rsidRPr="00357971" w:rsidRDefault="00A2674C" w:rsidP="00A2674C">
      <w:pPr>
        <w:pStyle w:val="3GPPNormalText"/>
        <w:numPr>
          <w:ilvl w:val="0"/>
          <w:numId w:val="4"/>
        </w:numPr>
        <w:rPr>
          <w:i/>
          <w:iCs/>
          <w:sz w:val="22"/>
          <w:szCs w:val="22"/>
        </w:rPr>
      </w:pPr>
      <w:r w:rsidRPr="00357971">
        <w:rPr>
          <w:i/>
          <w:iCs/>
          <w:sz w:val="22"/>
          <w:szCs w:val="22"/>
        </w:rPr>
        <w:t xml:space="preserve">When the UE is provided with Rel-16 PDCCH monitoring capability configuration and carrier aggregation, </w:t>
      </w:r>
    </w:p>
    <w:p w14:paraId="354871DE" w14:textId="77777777" w:rsidR="00A2674C" w:rsidRPr="00357971" w:rsidRDefault="00A2674C" w:rsidP="00A2674C">
      <w:pPr>
        <w:pStyle w:val="3GPPNormalText"/>
        <w:numPr>
          <w:ilvl w:val="1"/>
          <w:numId w:val="4"/>
        </w:numPr>
        <w:rPr>
          <w:i/>
          <w:iCs/>
          <w:sz w:val="22"/>
          <w:szCs w:val="22"/>
        </w:rPr>
      </w:pPr>
      <w:r w:rsidRPr="00357971">
        <w:rPr>
          <w:i/>
          <w:iCs/>
          <w:sz w:val="22"/>
          <w:szCs w:val="22"/>
        </w:rPr>
        <w:t xml:space="preserve">cross-carrier scheduling </w:t>
      </w:r>
      <w:r>
        <w:rPr>
          <w:i/>
          <w:iCs/>
          <w:sz w:val="22"/>
          <w:szCs w:val="22"/>
        </w:rPr>
        <w:t>is</w:t>
      </w:r>
      <w:r w:rsidRPr="00357971">
        <w:rPr>
          <w:i/>
          <w:iCs/>
          <w:sz w:val="22"/>
          <w:szCs w:val="22"/>
        </w:rPr>
        <w:t xml:space="preserve"> limited to cases </w:t>
      </w:r>
      <w:r>
        <w:rPr>
          <w:i/>
          <w:iCs/>
          <w:sz w:val="22"/>
          <w:szCs w:val="22"/>
        </w:rPr>
        <w:t>wherein the</w:t>
      </w:r>
      <w:r w:rsidRPr="00357971">
        <w:rPr>
          <w:i/>
          <w:iCs/>
          <w:sz w:val="22"/>
          <w:szCs w:val="22"/>
        </w:rPr>
        <w:t xml:space="preserve"> scheduling cell and </w:t>
      </w:r>
      <w:r>
        <w:rPr>
          <w:i/>
          <w:iCs/>
          <w:sz w:val="22"/>
          <w:szCs w:val="22"/>
        </w:rPr>
        <w:t xml:space="preserve">the </w:t>
      </w:r>
      <w:r w:rsidRPr="00357971">
        <w:rPr>
          <w:i/>
          <w:iCs/>
          <w:sz w:val="22"/>
          <w:szCs w:val="22"/>
        </w:rPr>
        <w:t>scheduled cell have the same PDCCH monitoring capability configuration.</w:t>
      </w:r>
    </w:p>
    <w:p w14:paraId="37451276" w14:textId="77777777" w:rsidR="00A2674C" w:rsidRPr="00357971" w:rsidRDefault="00A2674C" w:rsidP="00A2674C">
      <w:pPr>
        <w:pStyle w:val="3GPPNormalText"/>
        <w:numPr>
          <w:ilvl w:val="1"/>
          <w:numId w:val="4"/>
        </w:numPr>
        <w:rPr>
          <w:i/>
          <w:iCs/>
          <w:sz w:val="22"/>
          <w:szCs w:val="22"/>
        </w:rPr>
      </w:pPr>
      <w:r w:rsidRPr="00357971">
        <w:rPr>
          <w:i/>
          <w:iCs/>
          <w:sz w:val="22"/>
          <w:szCs w:val="22"/>
          <w:lang w:eastAsia="ja-JP"/>
        </w:rPr>
        <w:t>cross-carrier scheduling between two DL cells</w:t>
      </w:r>
      <w:r>
        <w:rPr>
          <w:i/>
          <w:iCs/>
          <w:sz w:val="22"/>
          <w:szCs w:val="22"/>
          <w:lang w:eastAsia="ja-JP"/>
        </w:rPr>
        <w:t>,</w:t>
      </w:r>
      <w:r w:rsidRPr="00357971">
        <w:rPr>
          <w:i/>
          <w:iCs/>
          <w:sz w:val="22"/>
          <w:szCs w:val="22"/>
          <w:lang w:eastAsia="ja-JP"/>
        </w:rPr>
        <w:t xml:space="preserve"> for which the UE is provided with Rel-16 PDCCH monitoring configuration, </w:t>
      </w:r>
      <w:r>
        <w:rPr>
          <w:i/>
          <w:iCs/>
          <w:sz w:val="22"/>
          <w:szCs w:val="22"/>
          <w:lang w:eastAsia="ja-JP"/>
        </w:rPr>
        <w:t>is</w:t>
      </w:r>
      <w:r w:rsidRPr="00357971">
        <w:rPr>
          <w:i/>
          <w:iCs/>
          <w:sz w:val="22"/>
          <w:szCs w:val="22"/>
          <w:lang w:eastAsia="ja-JP"/>
        </w:rPr>
        <w:t xml:space="preserve"> limited to cases wherein the scheduling cell and the scheduled cell are provided with active DL BWPs with same SCS configuration</w:t>
      </w:r>
      <w:r>
        <w:rPr>
          <w:i/>
          <w:iCs/>
          <w:sz w:val="22"/>
          <w:szCs w:val="22"/>
          <w:lang w:eastAsia="ja-JP"/>
        </w:rPr>
        <w:t xml:space="preserve"> and with search space set configurations such that</w:t>
      </w:r>
      <w:r w:rsidRPr="00357971">
        <w:rPr>
          <w:i/>
          <w:iCs/>
          <w:sz w:val="22"/>
          <w:szCs w:val="22"/>
          <w:lang w:eastAsia="ja-JP"/>
        </w:rPr>
        <w:t xml:space="preserve"> the same span-pattern (X,Y)</w:t>
      </w:r>
      <w:r>
        <w:rPr>
          <w:i/>
          <w:iCs/>
          <w:sz w:val="22"/>
          <w:szCs w:val="22"/>
          <w:lang w:eastAsia="ja-JP"/>
        </w:rPr>
        <w:t xml:space="preserve"> applies.</w:t>
      </w:r>
      <w:r w:rsidRPr="004C409B">
        <w:rPr>
          <w:i/>
          <w:iCs/>
          <w:sz w:val="22"/>
          <w:szCs w:val="22"/>
          <w:lang w:eastAsia="ja-JP"/>
        </w:rPr>
        <w:t xml:space="preserve"> </w:t>
      </w:r>
    </w:p>
    <w:p w14:paraId="6FE21746" w14:textId="77777777" w:rsidR="00A2674C" w:rsidRDefault="00A2674C" w:rsidP="00A2674C">
      <w:pPr>
        <w:rPr>
          <w:b/>
        </w:rPr>
      </w:pPr>
      <w:r>
        <w:rPr>
          <w:b/>
        </w:rPr>
        <w:t>Proposal</w:t>
      </w:r>
      <w:r w:rsidRPr="00266496">
        <w:rPr>
          <w:b/>
        </w:rPr>
        <w:t xml:space="preserve"> </w:t>
      </w:r>
      <w:r>
        <w:rPr>
          <w:b/>
        </w:rPr>
        <w:t>9</w:t>
      </w:r>
    </w:p>
    <w:p w14:paraId="4FA3D389" w14:textId="77777777" w:rsidR="00A2674C" w:rsidRPr="00A12C48" w:rsidRDefault="00A2674C" w:rsidP="00A2674C">
      <w:pPr>
        <w:pStyle w:val="3GPPNormalText"/>
        <w:numPr>
          <w:ilvl w:val="0"/>
          <w:numId w:val="4"/>
        </w:numPr>
        <w:rPr>
          <w:i/>
          <w:sz w:val="22"/>
          <w:szCs w:val="22"/>
        </w:rPr>
      </w:pPr>
      <w:r>
        <w:rPr>
          <w:i/>
          <w:sz w:val="22"/>
          <w:szCs w:val="22"/>
        </w:rPr>
        <w:t>P</w:t>
      </w:r>
      <w:r w:rsidRPr="00A12C48">
        <w:rPr>
          <w:i/>
          <w:sz w:val="22"/>
          <w:szCs w:val="22"/>
          <w:lang w:eastAsia="zh-CN"/>
        </w:rPr>
        <w:t xml:space="preserve">er-span </w:t>
      </w:r>
      <w:r>
        <w:rPr>
          <w:i/>
          <w:sz w:val="22"/>
          <w:szCs w:val="22"/>
          <w:lang w:eastAsia="zh-CN"/>
        </w:rPr>
        <w:t>requirements</w:t>
      </w:r>
      <w:r w:rsidRPr="00A12C48">
        <w:rPr>
          <w:i/>
          <w:sz w:val="22"/>
          <w:szCs w:val="22"/>
          <w:lang w:eastAsia="zh-CN"/>
        </w:rPr>
        <w:t xml:space="preserve"> on the number of monitored PDCCHs and the number of CCEs for channel estimation, are defined </w:t>
      </w:r>
      <w:r>
        <w:rPr>
          <w:i/>
          <w:sz w:val="22"/>
          <w:szCs w:val="22"/>
          <w:lang w:eastAsia="zh-CN"/>
        </w:rPr>
        <w:t>for CA operation for the serving cells configured with Rel-16 PDCCH monitoring capability</w:t>
      </w:r>
      <w:r w:rsidRPr="00A12C48">
        <w:rPr>
          <w:i/>
          <w:sz w:val="22"/>
          <w:szCs w:val="22"/>
          <w:lang w:eastAsia="zh-CN"/>
        </w:rPr>
        <w:t>.</w:t>
      </w:r>
    </w:p>
    <w:p w14:paraId="5AF71964" w14:textId="77777777" w:rsidR="00A2674C" w:rsidRPr="00A12C48" w:rsidRDefault="00A2674C" w:rsidP="00A2674C">
      <w:pPr>
        <w:pStyle w:val="3GPPNormalText"/>
        <w:numPr>
          <w:ilvl w:val="1"/>
          <w:numId w:val="4"/>
        </w:numPr>
        <w:rPr>
          <w:i/>
          <w:sz w:val="22"/>
          <w:szCs w:val="22"/>
        </w:rPr>
      </w:pPr>
      <w:r w:rsidRPr="00A12C48">
        <w:rPr>
          <w:i/>
          <w:sz w:val="22"/>
          <w:szCs w:val="22"/>
          <w:lang w:eastAsia="zh-CN"/>
        </w:rPr>
        <w:t>For the DL serving cells configured with Rel-16 PDCCH monitoring capability, the limits on maximum required numbers of BDs and non-overlapping CCEs, are determined on a span-level, separately for each span pattern (X, Y) that applies to the DL serving cell based on the configured search space sets for PDCCH monitoring in the DL serving cell.</w:t>
      </w:r>
    </w:p>
    <w:p w14:paraId="5495FD60" w14:textId="77777777" w:rsidR="00A2674C" w:rsidRDefault="00A2674C" w:rsidP="00A2674C">
      <w:pPr>
        <w:pStyle w:val="3GPPNormalText"/>
        <w:numPr>
          <w:ilvl w:val="1"/>
          <w:numId w:val="4"/>
        </w:numPr>
        <w:rPr>
          <w:i/>
          <w:sz w:val="22"/>
          <w:szCs w:val="22"/>
        </w:rPr>
      </w:pPr>
      <w:r>
        <w:rPr>
          <w:i/>
          <w:sz w:val="22"/>
          <w:szCs w:val="22"/>
          <w:lang w:eastAsia="zh-CN"/>
        </w:rPr>
        <w:t>P</w:t>
      </w:r>
      <w:r w:rsidRPr="00A12C48">
        <w:rPr>
          <w:i/>
          <w:sz w:val="22"/>
          <w:szCs w:val="22"/>
          <w:lang w:eastAsia="zh-CN"/>
        </w:rPr>
        <w:t>er-span limits for a given span pattern (X,Y) are defined for a group of cells for which the same span pattern applies.</w:t>
      </w:r>
    </w:p>
    <w:p w14:paraId="192622DF" w14:textId="77777777" w:rsidR="00A2674C" w:rsidRDefault="00A2674C" w:rsidP="00A2674C">
      <w:pPr>
        <w:pStyle w:val="3GPPNormalText"/>
        <w:rPr>
          <w:i/>
          <w:sz w:val="22"/>
          <w:szCs w:val="22"/>
        </w:rPr>
      </w:pPr>
    </w:p>
    <w:p w14:paraId="67147411" w14:textId="77777777" w:rsidR="00A2674C" w:rsidRDefault="00A2674C" w:rsidP="00A2674C">
      <w:pPr>
        <w:rPr>
          <w:b/>
        </w:rPr>
      </w:pPr>
      <w:r>
        <w:rPr>
          <w:b/>
        </w:rPr>
        <w:t>Proposal</w:t>
      </w:r>
      <w:r w:rsidRPr="00266496">
        <w:rPr>
          <w:b/>
        </w:rPr>
        <w:t xml:space="preserve"> </w:t>
      </w:r>
      <w:r>
        <w:rPr>
          <w:b/>
        </w:rPr>
        <w:t>10</w:t>
      </w:r>
    </w:p>
    <w:p w14:paraId="16B58CB7" w14:textId="77777777" w:rsidR="00A2674C" w:rsidRPr="00A12C48" w:rsidRDefault="00A2674C" w:rsidP="00A2674C">
      <w:pPr>
        <w:pStyle w:val="3GPPNormalText"/>
        <w:numPr>
          <w:ilvl w:val="0"/>
          <w:numId w:val="4"/>
        </w:numPr>
        <w:rPr>
          <w:i/>
          <w:sz w:val="22"/>
          <w:szCs w:val="22"/>
        </w:rPr>
      </w:pPr>
      <w:r>
        <w:rPr>
          <w:i/>
          <w:sz w:val="22"/>
          <w:szCs w:val="22"/>
        </w:rPr>
        <w:t xml:space="preserve">Adopt the mechanism outlined in Section </w:t>
      </w:r>
      <w:r>
        <w:rPr>
          <w:i/>
          <w:sz w:val="22"/>
          <w:szCs w:val="22"/>
        </w:rPr>
        <w:fldChar w:fldCharType="begin"/>
      </w:r>
      <w:r>
        <w:rPr>
          <w:i/>
          <w:sz w:val="22"/>
          <w:szCs w:val="22"/>
        </w:rPr>
        <w:instrText xml:space="preserve"> REF _Ref32600569 \r \h </w:instrText>
      </w:r>
      <w:r>
        <w:rPr>
          <w:i/>
          <w:sz w:val="22"/>
          <w:szCs w:val="22"/>
        </w:rPr>
      </w:r>
      <w:r>
        <w:rPr>
          <w:i/>
          <w:sz w:val="22"/>
          <w:szCs w:val="22"/>
        </w:rPr>
        <w:fldChar w:fldCharType="separate"/>
      </w:r>
      <w:r>
        <w:rPr>
          <w:i/>
          <w:sz w:val="22"/>
          <w:szCs w:val="22"/>
        </w:rPr>
        <w:t>3.3.2</w:t>
      </w:r>
      <w:r>
        <w:rPr>
          <w:i/>
          <w:sz w:val="22"/>
          <w:szCs w:val="22"/>
        </w:rPr>
        <w:fldChar w:fldCharType="end"/>
      </w:r>
      <w:r>
        <w:rPr>
          <w:i/>
          <w:sz w:val="22"/>
          <w:szCs w:val="22"/>
        </w:rPr>
        <w:t xml:space="preserve"> and the corresponding text proposal (</w:t>
      </w:r>
      <w:r w:rsidRPr="00F12864">
        <w:rPr>
          <w:b/>
          <w:bCs/>
          <w:i/>
          <w:sz w:val="22"/>
          <w:szCs w:val="22"/>
        </w:rPr>
        <w:t>Text Proposal #2</w:t>
      </w:r>
      <w:r w:rsidRPr="00FE6389">
        <w:rPr>
          <w:i/>
          <w:sz w:val="22"/>
          <w:szCs w:val="22"/>
        </w:rPr>
        <w:t>)</w:t>
      </w:r>
      <w:r>
        <w:rPr>
          <w:i/>
          <w:sz w:val="22"/>
          <w:szCs w:val="22"/>
        </w:rPr>
        <w:t xml:space="preserve"> in the Appendix for determining the requirements on numbers of BDs and non-overlapping </w:t>
      </w:r>
      <w:r>
        <w:rPr>
          <w:i/>
          <w:sz w:val="22"/>
          <w:szCs w:val="22"/>
        </w:rPr>
        <w:lastRenderedPageBreak/>
        <w:t>CCEs for serving cells configured with Rel-16 PDCCH monitoring capability when the UE is configured with CA.</w:t>
      </w:r>
    </w:p>
    <w:p w14:paraId="4DE40878" w14:textId="77777777" w:rsidR="00A2674C" w:rsidRDefault="00A2674C" w:rsidP="00A2674C">
      <w:pPr>
        <w:rPr>
          <w:b/>
        </w:rPr>
      </w:pPr>
      <w:r>
        <w:rPr>
          <w:b/>
        </w:rPr>
        <w:t>Proposal</w:t>
      </w:r>
      <w:r w:rsidRPr="00266496">
        <w:rPr>
          <w:b/>
        </w:rPr>
        <w:t xml:space="preserve"> </w:t>
      </w:r>
      <w:r>
        <w:rPr>
          <w:b/>
        </w:rPr>
        <w:t>11</w:t>
      </w:r>
    </w:p>
    <w:p w14:paraId="4025C214" w14:textId="77777777" w:rsidR="00A2674C" w:rsidRPr="00F12864" w:rsidRDefault="00A2674C" w:rsidP="00A2674C">
      <w:pPr>
        <w:pStyle w:val="CommentText"/>
        <w:numPr>
          <w:ilvl w:val="0"/>
          <w:numId w:val="51"/>
        </w:numPr>
        <w:rPr>
          <w:sz w:val="22"/>
          <w:szCs w:val="22"/>
        </w:rPr>
      </w:pPr>
      <w:r>
        <w:rPr>
          <w:i/>
          <w:sz w:val="22"/>
          <w:szCs w:val="22"/>
        </w:rPr>
        <w:t>For overbooking in the PCell or PSCell, dropping of PDCCH candidates is performed at the span-level and using granularity of search space sets (Option 2).</w:t>
      </w:r>
    </w:p>
    <w:p w14:paraId="039354FB" w14:textId="77777777" w:rsidR="00A2674C" w:rsidRDefault="00A2674C" w:rsidP="00A2674C">
      <w:pPr>
        <w:pStyle w:val="CommentText"/>
        <w:numPr>
          <w:ilvl w:val="1"/>
          <w:numId w:val="51"/>
        </w:numPr>
        <w:rPr>
          <w:sz w:val="22"/>
          <w:szCs w:val="22"/>
        </w:rPr>
      </w:pPr>
      <w:r>
        <w:rPr>
          <w:i/>
          <w:sz w:val="22"/>
          <w:szCs w:val="22"/>
        </w:rPr>
        <w:t xml:space="preserve">Adopt the corresponding text proposal </w:t>
      </w:r>
      <w:r w:rsidRPr="00F12864">
        <w:rPr>
          <w:b/>
          <w:bCs/>
          <w:i/>
          <w:sz w:val="22"/>
          <w:szCs w:val="22"/>
        </w:rPr>
        <w:t>(Text proposal #3)</w:t>
      </w:r>
      <w:r>
        <w:rPr>
          <w:i/>
          <w:sz w:val="22"/>
          <w:szCs w:val="22"/>
        </w:rPr>
        <w:t xml:space="preserve"> in the Appendix to implement the same.</w:t>
      </w:r>
    </w:p>
    <w:p w14:paraId="462FE13F" w14:textId="77777777" w:rsidR="00A2674C" w:rsidRDefault="00A2674C" w:rsidP="00A2674C"/>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202ABF47" w14:textId="42B0967D" w:rsidR="00C413F4" w:rsidRPr="008A2ABE" w:rsidRDefault="00FA0A9B" w:rsidP="008A2ABE">
      <w:pPr>
        <w:widowControl w:val="0"/>
        <w:numPr>
          <w:ilvl w:val="0"/>
          <w:numId w:val="2"/>
        </w:numPr>
        <w:overflowPunct w:val="0"/>
        <w:snapToGrid/>
      </w:pPr>
      <w:bookmarkStart w:id="14" w:name="_Ref32603613"/>
      <w:r w:rsidRPr="005F301D">
        <w:t xml:space="preserve">RAN1 Chairman’s Notes, </w:t>
      </w:r>
      <w:r w:rsidRPr="006E0518">
        <w:t>3GPP TSG RAN WG1 Meeting #9</w:t>
      </w:r>
      <w:r w:rsidR="008A2ABE">
        <w:t>9</w:t>
      </w:r>
      <w:r>
        <w:t xml:space="preserve">, </w:t>
      </w:r>
      <w:r w:rsidR="008A2ABE">
        <w:t>Reno, Nevada, USA</w:t>
      </w:r>
      <w:r w:rsidRPr="00FA0A9B">
        <w:t xml:space="preserve">, </w:t>
      </w:r>
      <w:r w:rsidR="008A2ABE">
        <w:t>November</w:t>
      </w:r>
      <w:r w:rsidRPr="00FA0A9B">
        <w:t xml:space="preserve"> 2019</w:t>
      </w:r>
      <w:bookmarkEnd w:id="14"/>
    </w:p>
    <w:p w14:paraId="773C9ABC" w14:textId="21511255" w:rsidR="00455C67" w:rsidRDefault="00455C67" w:rsidP="00FB6D39">
      <w:pPr>
        <w:rPr>
          <w:sz w:val="18"/>
          <w:szCs w:val="18"/>
        </w:rPr>
      </w:pPr>
    </w:p>
    <w:p w14:paraId="76A64E45" w14:textId="25F2E224" w:rsidR="00FC4737" w:rsidRDefault="00FC4737" w:rsidP="00FC4737">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E934A4">
        <w:rPr>
          <w:rFonts w:ascii="Arial" w:hAnsi="Arial"/>
          <w:b w:val="0"/>
          <w:bCs w:val="0"/>
          <w:sz w:val="36"/>
          <w:szCs w:val="20"/>
        </w:rPr>
        <w:t>Appendix</w:t>
      </w:r>
      <w:r>
        <w:rPr>
          <w:rFonts w:ascii="Arial" w:hAnsi="Arial"/>
          <w:b w:val="0"/>
          <w:bCs w:val="0"/>
          <w:sz w:val="36"/>
          <w:szCs w:val="20"/>
        </w:rPr>
        <w:t xml:space="preserve"> – Text Proposals with respect to TS 38.213</w:t>
      </w:r>
    </w:p>
    <w:p w14:paraId="71DA3912" w14:textId="26C78876" w:rsidR="00CB642C" w:rsidRPr="0050080F" w:rsidRDefault="003C2232" w:rsidP="00CB642C">
      <w:pPr>
        <w:rPr>
          <w:sz w:val="24"/>
          <w:szCs w:val="24"/>
          <w:u w:val="single"/>
        </w:rPr>
      </w:pPr>
      <w:r w:rsidRPr="00EF0553">
        <w:rPr>
          <w:b/>
          <w:bCs/>
          <w:sz w:val="24"/>
          <w:szCs w:val="24"/>
          <w:u w:val="single"/>
        </w:rPr>
        <w:t xml:space="preserve">Text proposal </w:t>
      </w:r>
      <w:r w:rsidR="0050080F">
        <w:rPr>
          <w:b/>
          <w:bCs/>
          <w:sz w:val="24"/>
          <w:szCs w:val="24"/>
          <w:u w:val="single"/>
        </w:rPr>
        <w:t xml:space="preserve">#1 </w:t>
      </w:r>
      <w:r w:rsidR="00BF60DC" w:rsidRPr="0050080F">
        <w:rPr>
          <w:sz w:val="24"/>
          <w:szCs w:val="24"/>
          <w:u w:val="single"/>
        </w:rPr>
        <w:t>for corrections to</w:t>
      </w:r>
      <w:r w:rsidR="00EF0553" w:rsidRPr="0050080F">
        <w:rPr>
          <w:sz w:val="24"/>
          <w:szCs w:val="24"/>
          <w:u w:val="single"/>
        </w:rPr>
        <w:t xml:space="preserve"> PDCCH monitoring capability reporting in CA configurations:</w:t>
      </w:r>
    </w:p>
    <w:tbl>
      <w:tblPr>
        <w:tblStyle w:val="TableGrid"/>
        <w:tblW w:w="0" w:type="auto"/>
        <w:tblLook w:val="04A0" w:firstRow="1" w:lastRow="0" w:firstColumn="1" w:lastColumn="0" w:noHBand="0" w:noVBand="1"/>
      </w:tblPr>
      <w:tblGrid>
        <w:gridCol w:w="9350"/>
      </w:tblGrid>
      <w:tr w:rsidR="00566B1D" w14:paraId="19030175" w14:textId="77777777" w:rsidTr="00566B1D">
        <w:tc>
          <w:tcPr>
            <w:tcW w:w="9350" w:type="dxa"/>
          </w:tcPr>
          <w:p w14:paraId="235BB36E" w14:textId="37847849" w:rsidR="00566B1D" w:rsidRDefault="006F6064" w:rsidP="00566B1D">
            <w:pPr>
              <w:keepNext/>
              <w:keepLines/>
              <w:spacing w:before="180"/>
              <w:ind w:left="1134" w:hanging="1134"/>
              <w:jc w:val="center"/>
              <w:outlineLvl w:val="1"/>
              <w:rPr>
                <w:noProof/>
                <w:color w:val="FF0000"/>
                <w:sz w:val="24"/>
              </w:rPr>
            </w:pPr>
            <w:r>
              <w:lastRenderedPageBreak/>
              <w:t>----------------</w:t>
            </w:r>
            <w:r w:rsidRPr="00FE3A65">
              <w:rPr>
                <w:b/>
              </w:rPr>
              <w:t>Text proposal starts for TS 38.</w:t>
            </w:r>
            <w:r>
              <w:rPr>
                <w:b/>
              </w:rPr>
              <w:t>213, Section 10</w:t>
            </w:r>
            <w:r>
              <w:t xml:space="preserve"> ------------------</w:t>
            </w:r>
          </w:p>
          <w:p w14:paraId="0FFF5935" w14:textId="77777777" w:rsidR="00566B1D" w:rsidRPr="0017551F" w:rsidRDefault="00566B1D" w:rsidP="00566B1D">
            <w:pPr>
              <w:pStyle w:val="Heading1"/>
              <w:keepLines/>
              <w:widowControl/>
              <w:tabs>
                <w:tab w:val="left" w:pos="1134"/>
              </w:tabs>
              <w:autoSpaceDE/>
              <w:autoSpaceDN/>
              <w:adjustRightInd/>
              <w:snapToGrid/>
              <w:spacing w:before="240" w:after="180"/>
              <w:ind w:left="1134" w:hanging="1134"/>
              <w:jc w:val="left"/>
              <w:outlineLvl w:val="0"/>
              <w:rPr>
                <w:rFonts w:ascii="Arial" w:eastAsia="Times New Roman" w:hAnsi="Arial"/>
                <w:b w:val="0"/>
                <w:bCs w:val="0"/>
                <w:sz w:val="36"/>
                <w:szCs w:val="20"/>
                <w:lang w:val="en-GB"/>
              </w:rPr>
            </w:pPr>
            <w:bookmarkStart w:id="15" w:name="_Toc12021485"/>
            <w:bookmarkStart w:id="16" w:name="_Toc20311597"/>
            <w:r w:rsidRPr="0017551F">
              <w:rPr>
                <w:rFonts w:ascii="Arial" w:eastAsia="Times New Roman" w:hAnsi="Arial"/>
                <w:b w:val="0"/>
                <w:bCs w:val="0"/>
                <w:sz w:val="36"/>
                <w:szCs w:val="20"/>
                <w:lang w:val="en-GB"/>
              </w:rPr>
              <w:t>10</w:t>
            </w:r>
            <w:r w:rsidRPr="0017551F">
              <w:rPr>
                <w:rFonts w:ascii="Arial" w:eastAsia="Times New Roman" w:hAnsi="Arial" w:hint="eastAsia"/>
                <w:b w:val="0"/>
                <w:bCs w:val="0"/>
                <w:sz w:val="36"/>
                <w:szCs w:val="20"/>
                <w:lang w:val="en-GB"/>
              </w:rPr>
              <w:tab/>
            </w:r>
            <w:r w:rsidRPr="0017551F">
              <w:rPr>
                <w:rFonts w:ascii="Arial" w:eastAsia="Times New Roman" w:hAnsi="Arial"/>
                <w:b w:val="0"/>
                <w:bCs w:val="0"/>
                <w:sz w:val="36"/>
                <w:szCs w:val="20"/>
                <w:lang w:val="en-GB"/>
              </w:rPr>
              <w:t>UE procedure for receiving control information</w:t>
            </w:r>
            <w:bookmarkEnd w:id="15"/>
            <w:bookmarkEnd w:id="16"/>
          </w:p>
          <w:p w14:paraId="520DFC5A" w14:textId="5418916E" w:rsidR="00566B1D" w:rsidRDefault="00566B1D" w:rsidP="00566B1D">
            <w:pPr>
              <w:keepNext/>
              <w:keepLines/>
              <w:spacing w:before="180"/>
              <w:ind w:left="1134" w:hanging="1134"/>
              <w:jc w:val="center"/>
              <w:outlineLvl w:val="1"/>
              <w:rPr>
                <w:noProof/>
                <w:color w:val="FF0000"/>
                <w:sz w:val="24"/>
              </w:rPr>
            </w:pPr>
            <w:r w:rsidRPr="00EE027F">
              <w:rPr>
                <w:noProof/>
                <w:color w:val="FF0000"/>
                <w:sz w:val="24"/>
              </w:rPr>
              <w:t>*** Unchanged text is omitted **</w:t>
            </w:r>
            <w:r>
              <w:rPr>
                <w:noProof/>
                <w:color w:val="FF0000"/>
                <w:sz w:val="24"/>
              </w:rPr>
              <w:t>*</w:t>
            </w:r>
          </w:p>
          <w:p w14:paraId="43D7AE98" w14:textId="301BE9DD" w:rsidR="0062478D" w:rsidRDefault="0062478D" w:rsidP="0062478D">
            <w:pPr>
              <w:tabs>
                <w:tab w:val="left" w:pos="360"/>
              </w:tabs>
              <w:rPr>
                <w:lang w:eastAsia="ko-KR"/>
              </w:rPr>
            </w:pPr>
            <w:r w:rsidRPr="0062478D">
              <w:rPr>
                <w:lang w:eastAsia="ko-KR"/>
              </w:rPr>
              <w:t xml:space="preserve">If a UE indicates in </w:t>
            </w:r>
            <w:r w:rsidRPr="0062478D">
              <w:rPr>
                <w:i/>
                <w:iCs/>
              </w:rPr>
              <w:t>UE-NR-Capability-r15</w:t>
            </w:r>
            <w:r w:rsidRPr="0062478D">
              <w:rPr>
                <w:lang w:eastAsia="ko-KR"/>
              </w:rPr>
              <w:t xml:space="preserve"> or in </w:t>
            </w:r>
            <w:r w:rsidRPr="0062478D">
              <w:rPr>
                <w:i/>
                <w:iCs/>
              </w:rPr>
              <w:t>UE-NR-Capability-r16</w:t>
            </w:r>
            <w:r w:rsidRPr="0062478D">
              <w:rPr>
                <w:lang w:eastAsia="ko-KR"/>
              </w:rPr>
              <w:t xml:space="preserve"> a carrier aggregation capability larger than Y downlink cells or larger than Z downlink cells, respectively, the UE includes in </w:t>
            </w:r>
            <w:r w:rsidRPr="0062478D">
              <w:rPr>
                <w:i/>
                <w:iCs/>
              </w:rPr>
              <w:t>UE-NR-Capability-r15</w:t>
            </w:r>
            <w:r w:rsidRPr="0062478D">
              <w:rPr>
                <w:lang w:eastAsia="ko-KR"/>
              </w:rPr>
              <w:t xml:space="preserve"> or in </w:t>
            </w:r>
            <w:r w:rsidRPr="0062478D">
              <w:rPr>
                <w:i/>
                <w:iCs/>
              </w:rPr>
              <w:t>UE-NR-Capability-r16</w:t>
            </w:r>
            <w:r w:rsidRPr="0062478D">
              <w:rPr>
                <w:lang w:eastAsia="ko-KR"/>
              </w:rPr>
              <w:t xml:space="preserve"> an indication for a maximum number of PDCCH candidates and a maximum number of non-overlapped CCEs the UE can monitor for downlink cells with </w:t>
            </w:r>
            <w:r w:rsidRPr="0062478D">
              <w:rPr>
                <w:i/>
              </w:rPr>
              <w:t>PDCCHMonitoringCapabilityConfig</w:t>
            </w:r>
            <w:r w:rsidRPr="0062478D">
              <w:t xml:space="preserve"> = </w:t>
            </w:r>
            <w:r w:rsidRPr="0062478D">
              <w:rPr>
                <w:i/>
              </w:rPr>
              <w:t>R15 PDCCH monitoring capability</w:t>
            </w:r>
            <w:r w:rsidRPr="0062478D">
              <w:rPr>
                <w:lang w:eastAsia="ko-KR"/>
              </w:rPr>
              <w:t xml:space="preserve"> or for downlink cells with </w:t>
            </w:r>
            <w:r w:rsidRPr="0062478D">
              <w:rPr>
                <w:i/>
              </w:rPr>
              <w:t>PDCCHMonitoringCapabilityConfig</w:t>
            </w:r>
            <w:r w:rsidRPr="0062478D">
              <w:t xml:space="preserve"> = </w:t>
            </w:r>
            <w:r w:rsidRPr="0062478D">
              <w:rPr>
                <w:i/>
              </w:rPr>
              <w:t xml:space="preserve">R16 PDCCH monitoring </w:t>
            </w:r>
            <w:r w:rsidRPr="0062478D">
              <w:t xml:space="preserve">capability </w:t>
            </w:r>
            <w:r w:rsidRPr="0062478D">
              <w:rPr>
                <w:lang w:eastAsia="ko-KR"/>
              </w:rPr>
              <w:t>when the UE is configured for carrier aggregation operation over more than Y downlink cells or over more than Z downlink cells, respectively, and with at least one downlink cells from the Y downlink cells and at least one downlink cell from the Z downlink cells. When a UE is not configured for NR-DC operation</w:t>
            </w:r>
            <w:ins w:id="17" w:author="Fatemeh Hamidi-sepehr" w:date="2020-02-14T21:33:00Z">
              <w:r w:rsidR="00990DA3">
                <w:rPr>
                  <w:lang w:eastAsia="ko-KR"/>
                </w:rPr>
                <w:t xml:space="preserve"> </w:t>
              </w:r>
              <w:r w:rsidR="00990DA3" w:rsidRPr="00990DA3">
                <w:rPr>
                  <w:lang w:eastAsia="ko-KR"/>
                </w:rPr>
                <w:t xml:space="preserve">and the UE is provided </w:t>
              </w:r>
              <w:r w:rsidR="00990DA3" w:rsidRPr="00990DA3">
                <w:rPr>
                  <w:i/>
                  <w:iCs/>
                  <w:lang w:eastAsia="ko-KR"/>
                </w:rPr>
                <w:t>PDCCHMonitoringCapabilityConfig</w:t>
              </w:r>
              <w:r w:rsidR="00990DA3" w:rsidRPr="00990DA3">
                <w:rPr>
                  <w:lang w:eastAsia="ko-KR"/>
                </w:rPr>
                <w:t xml:space="preserve"> = R15 PDCCH monitoring capability for at least one downlink cell and </w:t>
              </w:r>
              <w:r w:rsidR="00990DA3" w:rsidRPr="00990DA3">
                <w:rPr>
                  <w:i/>
                  <w:iCs/>
                  <w:lang w:eastAsia="ko-KR"/>
                </w:rPr>
                <w:t>PDCCHMonitoringCapabilityConfig</w:t>
              </w:r>
              <w:r w:rsidR="00990DA3" w:rsidRPr="00990DA3">
                <w:rPr>
                  <w:lang w:eastAsia="ko-KR"/>
                </w:rPr>
                <w:t xml:space="preserve"> = R16 PDCCH monitoring capability for at least one downlink cell</w:t>
              </w:r>
            </w:ins>
            <w:r w:rsidRPr="0062478D">
              <w:rPr>
                <w:lang w:eastAsia="ko-KR"/>
              </w:rPr>
              <w:t xml:space="preserve">, </w:t>
            </w:r>
            <w:r w:rsidRPr="0062478D">
              <w:t>the UE determines</w:t>
            </w:r>
            <w:r w:rsidRPr="0062478D">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rPr>
                  </m:ctrlPr>
                </m:sSubSupPr>
                <m:e>
                  <m:r>
                    <w:rPr>
                      <w:rFonts w:ascii="Cambria Math"/>
                    </w:rPr>
                    <m:t>N</m:t>
                  </m:r>
                </m:e>
                <m:sub>
                  <m:r>
                    <w:rPr>
                      <w:rFonts w:ascii="Cambria Math"/>
                    </w:rPr>
                    <m:t>cells,r15</m:t>
                  </m:r>
                </m:sub>
                <m:sup>
                  <m:r>
                    <w:rPr>
                      <w:rFonts w:ascii="Cambria Math"/>
                    </w:rPr>
                    <m:t>cap</m:t>
                  </m:r>
                  <m:r>
                    <w:rPr>
                      <w:rFonts w:ascii="Cambria Math"/>
                    </w:rPr>
                    <m:t>-</m:t>
                  </m:r>
                  <m:r>
                    <w:rPr>
                      <w:rFonts w:ascii="Cambria Math"/>
                    </w:rPr>
                    <m:t>r16</m:t>
                  </m:r>
                </m:sup>
              </m:sSubSup>
            </m:oMath>
            <w:r w:rsidRPr="0062478D">
              <w:t xml:space="preserve"> downlink cells or to</w:t>
            </w:r>
            <w:r w:rsidRPr="0062478D">
              <w:rPr>
                <w:lang w:eastAsia="ko-KR"/>
              </w:rPr>
              <w:t xml:space="preserve"> </w:t>
            </w:r>
            <m:oMath>
              <m:sSubSup>
                <m:sSubSupPr>
                  <m:ctrlPr>
                    <w:rPr>
                      <w:rFonts w:ascii="Cambria Math" w:hAnsi="Cambria Math"/>
                      <w:i/>
                    </w:rPr>
                  </m:ctrlPr>
                </m:sSubSupPr>
                <m:e>
                  <m:r>
                    <w:rPr>
                      <w:rFonts w:ascii="Cambria Math"/>
                    </w:rPr>
                    <m:t>N</m:t>
                  </m:r>
                </m:e>
                <m:sub>
                  <m:r>
                    <w:rPr>
                      <w:rFonts w:ascii="Cambria Math"/>
                    </w:rPr>
                    <m:t>cells,r16</m:t>
                  </m:r>
                </m:sub>
                <m:sup>
                  <m:r>
                    <w:rPr>
                      <w:rFonts w:ascii="Cambria Math"/>
                    </w:rPr>
                    <m:t>cap</m:t>
                  </m:r>
                  <m:r>
                    <w:rPr>
                      <w:rFonts w:ascii="Cambria Math"/>
                    </w:rPr>
                    <m:t>-</m:t>
                  </m:r>
                  <m:r>
                    <w:rPr>
                      <w:rFonts w:ascii="Cambria Math"/>
                    </w:rPr>
                    <m:t>r16</m:t>
                  </m:r>
                </m:sup>
              </m:sSubSup>
            </m:oMath>
            <w:r w:rsidRPr="0062478D">
              <w:t xml:space="preserve"> downlink</w:t>
            </w:r>
            <w:r>
              <w:t xml:space="preserve"> cells, respectively, where</w:t>
            </w:r>
          </w:p>
          <w:p w14:paraId="4451D81B" w14:textId="2DEC2A80" w:rsidR="0062478D" w:rsidRPr="00996B83" w:rsidRDefault="0062478D" w:rsidP="0062478D">
            <w:pPr>
              <w:pStyle w:val="B1"/>
              <w:rPr>
                <w:lang w:val="en-US" w:eastAsia="ko-KR"/>
              </w:rPr>
            </w:pPr>
            <w:r>
              <w:t>-</w:t>
            </w:r>
            <w:r>
              <w:tab/>
            </w:r>
            <m:oMath>
              <m:sSubSup>
                <m:sSubSupPr>
                  <m:ctrlPr>
                    <w:rPr>
                      <w:rFonts w:ascii="Cambria Math" w:eastAsia="SimSun" w:hAnsi="Cambria Math"/>
                      <w:i/>
                    </w:rPr>
                  </m:ctrlPr>
                </m:sSubSupPr>
                <m:e>
                  <m:r>
                    <w:rPr>
                      <w:rFonts w:ascii="Cambria Math" w:eastAsia="SimSun"/>
                    </w:rPr>
                    <m:t>N</m:t>
                  </m:r>
                </m:e>
                <m:sub>
                  <m:r>
                    <w:rPr>
                      <w:rFonts w:ascii="Cambria Math" w:eastAsia="SimSun"/>
                    </w:rPr>
                    <m:t>cells,r15</m:t>
                  </m:r>
                </m:sub>
                <m:sup>
                  <m:r>
                    <w:rPr>
                      <w:rFonts w:ascii="Cambria Math" w:eastAsia="SimSun"/>
                    </w:rPr>
                    <m:t>cap</m:t>
                  </m:r>
                  <m:r>
                    <w:rPr>
                      <w:rFonts w:ascii="Cambria Math" w:eastAsia="SimSun"/>
                    </w:rPr>
                    <m:t>-</m:t>
                  </m:r>
                  <m:r>
                    <w:rPr>
                      <w:rFonts w:ascii="Cambria Math" w:eastAsia="SimSun"/>
                    </w:rPr>
                    <m:t>r16</m:t>
                  </m:r>
                </m:sup>
              </m:sSubSup>
            </m:oMath>
            <w:r>
              <w:t xml:space="preserve"> </w:t>
            </w:r>
            <w:r>
              <w:rPr>
                <w:lang w:eastAsia="ko-KR"/>
              </w:rPr>
              <w:t xml:space="preserve">is the number of configured downlink cells </w:t>
            </w:r>
            <w:ins w:id="18" w:author="Fatemeh Hamidi-sepehr" w:date="2020-02-14T21:34:00Z">
              <w:r w:rsidR="00990DA3" w:rsidRPr="00403689">
                <w:rPr>
                  <w:lang w:eastAsia="ko-KR"/>
                </w:rPr>
                <w:t xml:space="preserve">with </w:t>
              </w:r>
              <w:r w:rsidR="00990DA3" w:rsidRPr="00403689">
                <w:rPr>
                  <w:i/>
                  <w:lang w:val="en-US"/>
                </w:rPr>
                <w:t>PDCCHMonitoringCapabilityConfig</w:t>
              </w:r>
              <w:r w:rsidR="00990DA3" w:rsidRPr="00403689">
                <w:rPr>
                  <w:lang w:val="en-US"/>
                </w:rPr>
                <w:t xml:space="preserve"> = </w:t>
              </w:r>
              <w:r w:rsidR="00990DA3" w:rsidRPr="00403689">
                <w:rPr>
                  <w:i/>
                </w:rPr>
                <w:t>R15 PDCCH monitoring capability</w:t>
              </w:r>
              <w:r w:rsidR="00990DA3" w:rsidRPr="00403689">
                <w:rPr>
                  <w:lang w:eastAsia="ko-KR"/>
                </w:rPr>
                <w:t xml:space="preserve"> </w:t>
              </w:r>
            </w:ins>
            <w:r>
              <w:rPr>
                <w:lang w:eastAsia="ko-KR"/>
              </w:rPr>
              <w:t>if</w:t>
            </w:r>
            <w:r w:rsidRPr="008F5160">
              <w:rPr>
                <w:lang w:eastAsia="ko-KR"/>
              </w:rPr>
              <w:t xml:space="preserve"> the UE </w:t>
            </w:r>
            <w:r>
              <w:rPr>
                <w:lang w:eastAsia="ko-KR"/>
              </w:rPr>
              <w:t xml:space="preserve">does not provide </w:t>
            </w:r>
            <w:r w:rsidRPr="00F723E2">
              <w:rPr>
                <w:i/>
              </w:rPr>
              <w:t>pdcch-BlindDetectionCA</w:t>
            </w:r>
            <w:r>
              <w:rPr>
                <w:i/>
                <w:lang w:val="en-US"/>
              </w:rPr>
              <w:t>-r15</w:t>
            </w:r>
          </w:p>
          <w:p w14:paraId="12DC6A50" w14:textId="77777777" w:rsidR="0062478D" w:rsidRDefault="0062478D" w:rsidP="0062478D">
            <w:pPr>
              <w:pStyle w:val="B1"/>
              <w:rPr>
                <w:i/>
                <w:lang w:val="en-US"/>
              </w:rPr>
            </w:pPr>
            <w:r>
              <w:t>-</w:t>
            </w:r>
            <w:r>
              <w:tab/>
            </w:r>
            <w:r w:rsidRPr="002128CC">
              <w:t xml:space="preserve">otherwise, </w:t>
            </w:r>
            <m:oMath>
              <m:sSubSup>
                <m:sSubSupPr>
                  <m:ctrlPr>
                    <w:rPr>
                      <w:rFonts w:ascii="Cambria Math" w:eastAsia="SimSun" w:hAnsi="Cambria Math"/>
                      <w:i/>
                    </w:rPr>
                  </m:ctrlPr>
                </m:sSubSupPr>
                <m:e>
                  <m:r>
                    <w:rPr>
                      <w:rFonts w:ascii="Cambria Math" w:eastAsia="SimSun"/>
                    </w:rPr>
                    <m:t>N</m:t>
                  </m:r>
                </m:e>
                <m:sub>
                  <m:r>
                    <w:rPr>
                      <w:rFonts w:ascii="Cambria Math" w:eastAsia="SimSun"/>
                    </w:rPr>
                    <m:t>cells,r15</m:t>
                  </m:r>
                </m:sub>
                <m:sup>
                  <m:r>
                    <w:rPr>
                      <w:rFonts w:ascii="Cambria Math" w:eastAsia="SimSun"/>
                    </w:rPr>
                    <m:t>cap</m:t>
                  </m:r>
                  <m:r>
                    <w:rPr>
                      <w:rFonts w:ascii="Cambria Math" w:eastAsia="SimSun"/>
                    </w:rPr>
                    <m:t>-</m:t>
                  </m:r>
                  <m:r>
                    <w:rPr>
                      <w:rFonts w:ascii="Cambria Math" w:eastAsia="SimSun"/>
                    </w:rPr>
                    <m:t>r16</m:t>
                  </m:r>
                </m:sup>
              </m:sSubSup>
            </m:oMath>
            <w:r w:rsidRPr="00D20E88">
              <w:t xml:space="preserve"> </w:t>
            </w:r>
            <w:r w:rsidRPr="002128CC">
              <w:t xml:space="preserve">is the value of </w:t>
            </w:r>
            <w:r w:rsidRPr="002128CC">
              <w:rPr>
                <w:i/>
              </w:rPr>
              <w:t>pdcch-BlindDetectionCA</w:t>
            </w:r>
            <w:r>
              <w:rPr>
                <w:i/>
                <w:lang w:val="en-US"/>
              </w:rPr>
              <w:t>-r15</w:t>
            </w:r>
          </w:p>
          <w:p w14:paraId="2CE7451F" w14:textId="77777777" w:rsidR="0062478D" w:rsidRDefault="0062478D" w:rsidP="0062478D">
            <w:pPr>
              <w:pStyle w:val="B1"/>
              <w:rPr>
                <w:lang w:val="en-US"/>
              </w:rPr>
            </w:pPr>
            <w:r>
              <w:rPr>
                <w:lang w:val="en-US"/>
              </w:rPr>
              <w:t>and</w:t>
            </w:r>
          </w:p>
          <w:p w14:paraId="3F5389BB" w14:textId="2B7D8B15" w:rsidR="0062478D" w:rsidRPr="00996B83" w:rsidRDefault="0062478D" w:rsidP="0062478D">
            <w:pPr>
              <w:pStyle w:val="B1"/>
              <w:rPr>
                <w:lang w:val="en-US" w:eastAsia="ko-KR"/>
              </w:rPr>
            </w:pPr>
            <w:r>
              <w:t>-</w:t>
            </w:r>
            <w:r>
              <w:tab/>
            </w:r>
            <m:oMath>
              <m:sSubSup>
                <m:sSubSupPr>
                  <m:ctrlPr>
                    <w:rPr>
                      <w:rFonts w:ascii="Cambria Math" w:eastAsia="SimSun" w:hAnsi="Cambria Math"/>
                      <w:i/>
                    </w:rPr>
                  </m:ctrlPr>
                </m:sSubSupPr>
                <m:e>
                  <m:r>
                    <w:rPr>
                      <w:rFonts w:ascii="Cambria Math" w:eastAsia="SimSun"/>
                    </w:rPr>
                    <m:t>N</m:t>
                  </m:r>
                </m:e>
                <m:sub>
                  <m:r>
                    <w:rPr>
                      <w:rFonts w:ascii="Cambria Math" w:eastAsia="SimSun"/>
                    </w:rPr>
                    <m:t>cells,r16</m:t>
                  </m:r>
                </m:sub>
                <m:sup>
                  <m:r>
                    <w:rPr>
                      <w:rFonts w:ascii="Cambria Math" w:eastAsia="SimSun"/>
                    </w:rPr>
                    <m:t>cap</m:t>
                  </m:r>
                  <m:r>
                    <w:rPr>
                      <w:rFonts w:ascii="Cambria Math" w:eastAsia="SimSun"/>
                    </w:rPr>
                    <m:t>-</m:t>
                  </m:r>
                  <m:r>
                    <w:rPr>
                      <w:rFonts w:ascii="Cambria Math" w:eastAsia="SimSun"/>
                    </w:rPr>
                    <m:t>r16</m:t>
                  </m:r>
                </m:sup>
              </m:sSubSup>
            </m:oMath>
            <w:r>
              <w:t xml:space="preserve"> </w:t>
            </w:r>
            <w:r>
              <w:rPr>
                <w:lang w:eastAsia="ko-KR"/>
              </w:rPr>
              <w:t xml:space="preserve">is the number of configured downlink cells </w:t>
            </w:r>
            <w:ins w:id="19" w:author="Fatemeh Hamidi-sepehr" w:date="2020-02-14T21:39:00Z">
              <w:r w:rsidR="00403689" w:rsidRPr="00403689">
                <w:rPr>
                  <w:lang w:eastAsia="ko-KR"/>
                </w:rPr>
                <w:t xml:space="preserve">with </w:t>
              </w:r>
              <w:r w:rsidR="00403689" w:rsidRPr="00403689">
                <w:rPr>
                  <w:i/>
                  <w:iCs/>
                  <w:lang w:eastAsia="ko-KR"/>
                </w:rPr>
                <w:t>PDCCHMonitoringCapabilityConfig = R16 PDCCH monitoring capability</w:t>
              </w:r>
              <w:r w:rsidR="00403689" w:rsidRPr="00403689">
                <w:rPr>
                  <w:lang w:eastAsia="ko-KR"/>
                </w:rPr>
                <w:t xml:space="preserve"> </w:t>
              </w:r>
            </w:ins>
            <w:r>
              <w:rPr>
                <w:lang w:eastAsia="ko-KR"/>
              </w:rPr>
              <w:t>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4D90183B" w14:textId="02D7B21D" w:rsidR="0062478D" w:rsidRDefault="0062478D" w:rsidP="0062478D">
            <w:pPr>
              <w:pStyle w:val="B1"/>
              <w:rPr>
                <w:noProof/>
                <w:color w:val="FF0000"/>
                <w:sz w:val="24"/>
              </w:rPr>
            </w:pPr>
            <w:r>
              <w:t>-</w:t>
            </w:r>
            <w:r>
              <w:tab/>
            </w:r>
            <w:r w:rsidRPr="002128CC">
              <w:t xml:space="preserve">otherwise, </w:t>
            </w:r>
            <m:oMath>
              <m:sSubSup>
                <m:sSubSupPr>
                  <m:ctrlPr>
                    <w:rPr>
                      <w:rFonts w:ascii="Cambria Math" w:eastAsia="SimSun" w:hAnsi="Cambria Math"/>
                      <w:i/>
                    </w:rPr>
                  </m:ctrlPr>
                </m:sSubSupPr>
                <m:e>
                  <m:r>
                    <w:rPr>
                      <w:rFonts w:ascii="Cambria Math" w:eastAsia="SimSun"/>
                    </w:rPr>
                    <m:t>N</m:t>
                  </m:r>
                </m:e>
                <m:sub>
                  <m:r>
                    <w:rPr>
                      <w:rFonts w:ascii="Cambria Math" w:eastAsia="SimSun"/>
                    </w:rPr>
                    <m:t>cells,r16</m:t>
                  </m:r>
                </m:sub>
                <m:sup>
                  <m:r>
                    <w:rPr>
                      <w:rFonts w:ascii="Cambria Math" w:eastAsia="SimSun"/>
                    </w:rPr>
                    <m:t>cap</m:t>
                  </m:r>
                  <m:r>
                    <w:rPr>
                      <w:rFonts w:ascii="Cambria Math" w:eastAsia="SimSun"/>
                    </w:rPr>
                    <m:t>-</m:t>
                  </m:r>
                  <m:r>
                    <w:rPr>
                      <w:rFonts w:ascii="Cambria Math" w:eastAsia="SimSun"/>
                    </w:rPr>
                    <m:t>r16</m:t>
                  </m:r>
                </m:sup>
              </m:sSubSup>
            </m:oMath>
            <w:r w:rsidRPr="00D20E88">
              <w:t xml:space="preserve"> </w:t>
            </w:r>
            <w:r w:rsidRPr="002128CC">
              <w:t xml:space="preserve">is the value of </w:t>
            </w:r>
            <w:r w:rsidRPr="002128CC">
              <w:rPr>
                <w:i/>
              </w:rPr>
              <w:t>pdcch-BlindDetectionCA</w:t>
            </w:r>
            <w:r>
              <w:rPr>
                <w:i/>
                <w:lang w:val="en-US"/>
              </w:rPr>
              <w:t>-r16</w:t>
            </w:r>
          </w:p>
          <w:p w14:paraId="3A744189" w14:textId="63F4F102" w:rsidR="00566B1D" w:rsidRPr="00557211" w:rsidRDefault="00557211" w:rsidP="00557211">
            <w:pPr>
              <w:keepNext/>
              <w:keepLines/>
              <w:spacing w:before="180"/>
              <w:ind w:left="1134" w:hanging="1134"/>
              <w:jc w:val="center"/>
              <w:outlineLvl w:val="1"/>
              <w:rPr>
                <w:noProof/>
                <w:color w:val="FF0000"/>
                <w:sz w:val="24"/>
              </w:rPr>
            </w:pPr>
            <w:r>
              <w:t>----------------</w:t>
            </w:r>
            <w:r w:rsidRPr="00FE3A65">
              <w:rPr>
                <w:b/>
              </w:rPr>
              <w:t xml:space="preserve">Text proposal </w:t>
            </w:r>
            <w:r>
              <w:rPr>
                <w:b/>
              </w:rPr>
              <w:t>ends</w:t>
            </w:r>
            <w:r w:rsidRPr="00FE3A65">
              <w:rPr>
                <w:b/>
              </w:rPr>
              <w:t xml:space="preserve"> for TS 38.</w:t>
            </w:r>
            <w:r>
              <w:rPr>
                <w:b/>
              </w:rPr>
              <w:t>213, Section 10</w:t>
            </w:r>
            <w:r>
              <w:t xml:space="preserve"> ------------------</w:t>
            </w:r>
          </w:p>
        </w:tc>
      </w:tr>
    </w:tbl>
    <w:p w14:paraId="6515AEFD" w14:textId="0D3E309D" w:rsidR="00FC4737" w:rsidRDefault="00FC4737" w:rsidP="00FC4737"/>
    <w:p w14:paraId="75B38612" w14:textId="5DD46303" w:rsidR="00EF0553" w:rsidRDefault="00EF0553" w:rsidP="00EF0553">
      <w:pPr>
        <w:rPr>
          <w:b/>
          <w:bCs/>
          <w:sz w:val="24"/>
          <w:szCs w:val="24"/>
          <w:u w:val="single"/>
        </w:rPr>
      </w:pPr>
      <w:r w:rsidRPr="00EF0553">
        <w:rPr>
          <w:b/>
          <w:bCs/>
          <w:sz w:val="24"/>
          <w:szCs w:val="24"/>
          <w:u w:val="single"/>
        </w:rPr>
        <w:t xml:space="preserve">Text proposal </w:t>
      </w:r>
      <w:r w:rsidR="0050080F">
        <w:rPr>
          <w:b/>
          <w:bCs/>
          <w:sz w:val="24"/>
          <w:szCs w:val="24"/>
          <w:u w:val="single"/>
        </w:rPr>
        <w:t xml:space="preserve">#2 </w:t>
      </w:r>
      <w:r w:rsidRPr="0050080F">
        <w:rPr>
          <w:sz w:val="24"/>
          <w:szCs w:val="24"/>
          <w:u w:val="single"/>
        </w:rPr>
        <w:t xml:space="preserve">for </w:t>
      </w:r>
      <w:r w:rsidR="00B35C4A" w:rsidRPr="0050080F">
        <w:rPr>
          <w:sz w:val="24"/>
          <w:szCs w:val="24"/>
          <w:u w:val="single"/>
        </w:rPr>
        <w:t>defining BD/CCE requirements w/ Rel-16 PDCCH monitoring capability and CA configurations</w:t>
      </w:r>
      <w:r w:rsidRPr="0050080F">
        <w:rPr>
          <w:sz w:val="24"/>
          <w:szCs w:val="24"/>
          <w:u w:val="single"/>
        </w:rPr>
        <w:t>:</w:t>
      </w:r>
    </w:p>
    <w:tbl>
      <w:tblPr>
        <w:tblStyle w:val="TableGrid"/>
        <w:tblW w:w="0" w:type="auto"/>
        <w:tblLook w:val="04A0" w:firstRow="1" w:lastRow="0" w:firstColumn="1" w:lastColumn="0" w:noHBand="0" w:noVBand="1"/>
      </w:tblPr>
      <w:tblGrid>
        <w:gridCol w:w="9350"/>
      </w:tblGrid>
      <w:tr w:rsidR="00FC4737" w14:paraId="4A64406E" w14:textId="77777777" w:rsidTr="003C1DEF">
        <w:tc>
          <w:tcPr>
            <w:tcW w:w="9350" w:type="dxa"/>
          </w:tcPr>
          <w:p w14:paraId="070A2277" w14:textId="48F3FC4F" w:rsidR="00557211" w:rsidRPr="00557211" w:rsidRDefault="00557211" w:rsidP="00557211">
            <w:pPr>
              <w:keepNext/>
              <w:keepLines/>
              <w:spacing w:before="180"/>
              <w:ind w:left="1134" w:hanging="1134"/>
              <w:jc w:val="center"/>
              <w:outlineLvl w:val="1"/>
              <w:rPr>
                <w:noProof/>
                <w:color w:val="FF0000"/>
                <w:sz w:val="24"/>
              </w:rPr>
            </w:pPr>
            <w:r>
              <w:lastRenderedPageBreak/>
              <w:t>----------------</w:t>
            </w:r>
            <w:r w:rsidRPr="00FE3A65">
              <w:rPr>
                <w:b/>
              </w:rPr>
              <w:t>Text proposal starts for TS 38.</w:t>
            </w:r>
            <w:r>
              <w:rPr>
                <w:b/>
              </w:rPr>
              <w:t>213, Section 10.1</w:t>
            </w:r>
            <w:r>
              <w:t xml:space="preserve"> ------------------</w:t>
            </w:r>
          </w:p>
          <w:p w14:paraId="674C733A" w14:textId="46CECFE3" w:rsidR="00FC4737" w:rsidRPr="00094548" w:rsidRDefault="00FC4737" w:rsidP="003C1DEF">
            <w:pPr>
              <w:pStyle w:val="Heading2"/>
              <w:keepLines/>
              <w:widowControl/>
              <w:autoSpaceDE/>
              <w:autoSpaceDN/>
              <w:adjustRightInd/>
              <w:snapToGrid/>
              <w:spacing w:before="180" w:after="180"/>
              <w:ind w:left="850" w:hanging="850"/>
              <w:jc w:val="left"/>
              <w:outlineLvl w:val="1"/>
              <w:rPr>
                <w:rFonts w:ascii="Arial" w:eastAsia="Times New Roman" w:hAnsi="Arial"/>
                <w:b w:val="0"/>
                <w:bCs w:val="0"/>
                <w:sz w:val="32"/>
                <w:lang w:val="en-GB"/>
              </w:rPr>
            </w:pPr>
            <w:r w:rsidRPr="00094548">
              <w:rPr>
                <w:rFonts w:ascii="Arial" w:eastAsia="Times New Roman" w:hAnsi="Arial"/>
                <w:b w:val="0"/>
                <w:bCs w:val="0"/>
                <w:sz w:val="32"/>
                <w:lang w:val="en-GB"/>
              </w:rPr>
              <w:t>10</w:t>
            </w:r>
            <w:r w:rsidRPr="00094548">
              <w:rPr>
                <w:rFonts w:ascii="Arial" w:eastAsia="Times New Roman" w:hAnsi="Arial" w:hint="eastAsia"/>
                <w:b w:val="0"/>
                <w:bCs w:val="0"/>
                <w:sz w:val="32"/>
                <w:lang w:val="en-GB"/>
              </w:rPr>
              <w:t>.1</w:t>
            </w:r>
            <w:r w:rsidRPr="00094548">
              <w:rPr>
                <w:rFonts w:ascii="Arial" w:eastAsia="Times New Roman" w:hAnsi="Arial" w:hint="eastAsia"/>
                <w:b w:val="0"/>
                <w:bCs w:val="0"/>
                <w:sz w:val="32"/>
                <w:lang w:val="en-GB"/>
              </w:rPr>
              <w:tab/>
            </w:r>
            <w:r w:rsidRPr="00094548">
              <w:rPr>
                <w:rFonts w:ascii="Arial" w:eastAsia="Times New Roman" w:hAnsi="Arial"/>
                <w:b w:val="0"/>
                <w:bCs w:val="0"/>
                <w:sz w:val="32"/>
                <w:lang w:val="en-GB"/>
              </w:rPr>
              <w:t xml:space="preserve">UE procedure for determining physical downlink control channel assignment </w:t>
            </w:r>
          </w:p>
          <w:p w14:paraId="7AED6DA1" w14:textId="5C5492CD" w:rsidR="00FC4737" w:rsidRDefault="00FC4737" w:rsidP="003C1DEF">
            <w:pPr>
              <w:keepNext/>
              <w:keepLines/>
              <w:spacing w:before="180"/>
              <w:ind w:left="1134" w:hanging="1134"/>
              <w:jc w:val="center"/>
              <w:outlineLvl w:val="1"/>
              <w:rPr>
                <w:noProof/>
                <w:color w:val="FF0000"/>
                <w:sz w:val="24"/>
              </w:rPr>
            </w:pPr>
            <w:r w:rsidRPr="00EE027F">
              <w:rPr>
                <w:noProof/>
                <w:color w:val="FF0000"/>
                <w:sz w:val="24"/>
              </w:rPr>
              <w:t>*** Unchanged text is omitted **</w:t>
            </w:r>
            <w:r>
              <w:rPr>
                <w:noProof/>
                <w:color w:val="FF0000"/>
                <w:sz w:val="24"/>
              </w:rPr>
              <w:t>*</w:t>
            </w:r>
          </w:p>
          <w:p w14:paraId="39881D8E" w14:textId="08919B83" w:rsidR="00990DA3" w:rsidRPr="00A33143" w:rsidRDefault="00990DA3" w:rsidP="00990DA3">
            <w:pPr>
              <w:spacing w:before="180"/>
              <w:rPr>
                <w:strike/>
              </w:rPr>
            </w:pPr>
            <w:r w:rsidRPr="00D20E88">
              <w:rPr>
                <w:lang w:eastAsia="ko-KR"/>
              </w:rPr>
              <w:t xml:space="preserve">If a UE </w:t>
            </w:r>
            <w:r w:rsidRPr="00D20E88">
              <w:t xml:space="preserve">is configured with </w:t>
            </w:r>
            <w:r w:rsidRPr="00D20E88">
              <w:rPr>
                <w:position w:val="-10"/>
                <w:sz w:val="22"/>
                <w:szCs w:val="22"/>
                <w:lang w:eastAsia="en-US"/>
              </w:rPr>
              <w:object w:dxaOrig="520" w:dyaOrig="340" w14:anchorId="4412A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7.85pt" o:ole="">
                  <v:imagedata r:id="rId11" o:title=""/>
                </v:shape>
                <o:OLEObject Type="Embed" ProgID="Equation.3" ShapeID="_x0000_i1025" DrawAspect="Content" ObjectID="_1643226428" r:id="rId12"/>
              </w:object>
            </w:r>
            <w:r w:rsidRPr="00D20E88">
              <w:t xml:space="preserve"> downlink cells with DL BWPs having </w:t>
            </w:r>
            <w:r>
              <w:t>SCS</w:t>
            </w:r>
            <w:r w:rsidRPr="00D20E88">
              <w:t xml:space="preserve"> configuration </w:t>
            </w:r>
            <w:r w:rsidRPr="00E20A98">
              <w:rPr>
                <w:position w:val="-10"/>
                <w:sz w:val="22"/>
                <w:szCs w:val="22"/>
                <w:lang w:eastAsia="en-US"/>
              </w:rPr>
              <w:object w:dxaOrig="220" w:dyaOrig="240" w14:anchorId="1BF62B5E">
                <v:shape id="_x0000_i1026" type="#_x0000_t75" style="width:12.65pt;height:12.65pt" o:ole="">
                  <v:imagedata r:id="rId13" o:title=""/>
                </v:shape>
                <o:OLEObject Type="Embed" ProgID="Equation.3" ShapeID="_x0000_i1026" DrawAspect="Content" ObjectID="_1643226429" r:id="rId14"/>
              </w:object>
            </w:r>
            <w:ins w:id="20" w:author="Fatemeh Hamidi-sepehr" w:date="2020-02-14T21:41:00Z">
              <w:r w:rsidR="00E20A98" w:rsidRPr="00E20A98">
                <w:t>,</w:t>
              </w:r>
              <w:r w:rsidR="00E20A98" w:rsidRPr="00E20A98">
                <w:rPr>
                  <w:u w:val="single"/>
                </w:rPr>
                <w:t xml:space="preserve"> and for all the configured downlink cells the UE </w:t>
              </w:r>
              <w:r w:rsidR="00E20A98" w:rsidRPr="00E20A98">
                <w:rPr>
                  <w:u w:val="single"/>
                  <w:lang w:eastAsia="ko-KR"/>
                </w:rPr>
                <w:t xml:space="preserve">is either not provided </w:t>
              </w:r>
              <w:r w:rsidR="00E20A98" w:rsidRPr="00E20A98">
                <w:rPr>
                  <w:i/>
                  <w:u w:val="single"/>
                </w:rPr>
                <w:t>PDCCHMonitoringCapabilityConfig</w:t>
              </w:r>
              <w:r w:rsidR="00E20A98" w:rsidRPr="00E20A98">
                <w:rPr>
                  <w:u w:val="single"/>
                </w:rPr>
                <w:t xml:space="preserve"> or the UE is </w:t>
              </w:r>
              <w:r w:rsidR="00E20A98" w:rsidRPr="00E20A98">
                <w:rPr>
                  <w:u w:val="single"/>
                  <w:lang w:eastAsia="ko-KR"/>
                </w:rPr>
                <w:t xml:space="preserve">provided </w:t>
              </w:r>
              <w:r w:rsidR="00E20A98" w:rsidRPr="00E20A98">
                <w:rPr>
                  <w:i/>
                  <w:u w:val="single"/>
                </w:rPr>
                <w:t>PDCCHMonitoringCapabilityConfig</w:t>
              </w:r>
              <w:r w:rsidR="00E20A98" w:rsidRPr="00E20A98">
                <w:rPr>
                  <w:u w:val="single"/>
                </w:rPr>
                <w:t xml:space="preserve"> = </w:t>
              </w:r>
              <w:r w:rsidR="00E20A98" w:rsidRPr="00E20A98">
                <w:rPr>
                  <w:i/>
                  <w:u w:val="single"/>
                </w:rPr>
                <w:t>R15 PDCCH monitoring capability</w:t>
              </w:r>
              <w:r w:rsidR="00E20A98" w:rsidRPr="00E20A98">
                <w:rPr>
                  <w:u w:val="single"/>
                </w:rPr>
                <w:t>,</w:t>
              </w:r>
            </w:ins>
            <w:r w:rsidRPr="00D20E88">
              <w:t xml:space="preserve"> where </w:t>
            </w:r>
            <w:r w:rsidRPr="00D20E88">
              <w:rPr>
                <w:position w:val="-26"/>
                <w:sz w:val="22"/>
                <w:szCs w:val="22"/>
                <w:lang w:eastAsia="en-US"/>
              </w:rPr>
              <w:object w:dxaOrig="1359" w:dyaOrig="600" w14:anchorId="4DEA804D">
                <v:shape id="_x0000_i1027" type="#_x0000_t75" style="width:65.1pt;height:30.55pt" o:ole="">
                  <v:imagedata r:id="rId15" o:title=""/>
                </v:shape>
                <o:OLEObject Type="Embed" ProgID="Equation.3" ShapeID="_x0000_i1027" DrawAspect="Content" ObjectID="_1643226430" r:id="rId16"/>
              </w:object>
            </w:r>
            <w:r w:rsidRPr="00D20E88">
              <w:t xml:space="preserve">, </w:t>
            </w:r>
            <w:r>
              <w:rPr>
                <w:lang w:eastAsia="ko-KR"/>
              </w:rPr>
              <w:t>the</w:t>
            </w:r>
            <w:r w:rsidRPr="00A33143">
              <w:rPr>
                <w:lang w:eastAsia="ko-KR"/>
              </w:rPr>
              <w:t xml:space="preserve"> UE is not required to monitor</w:t>
            </w:r>
            <w:r>
              <w:rPr>
                <w:lang w:eastAsia="ko-KR"/>
              </w:rPr>
              <w:t>,</w:t>
            </w:r>
            <w:r w:rsidRPr="00A33143">
              <w:rPr>
                <w:lang w:eastAsia="ko-KR"/>
              </w:rPr>
              <w:t xml:space="preserve"> on the active DL BWP of the scheduling cell</w:t>
            </w:r>
            <w:r>
              <w:rPr>
                <w:lang w:eastAsia="ko-KR"/>
              </w:rPr>
              <w:t>,</w:t>
            </w:r>
            <w:r w:rsidRPr="00A33143">
              <w:rPr>
                <w:lang w:eastAsia="ko-KR"/>
              </w:rPr>
              <w:t xml:space="preserve"> more than</w:t>
            </w:r>
            <w:r>
              <w:rPr>
                <w:lang w:eastAsia="ko-KR"/>
              </w:rPr>
              <w:t xml:space="preserve"> </w:t>
            </w:r>
            <w:r w:rsidRPr="002D7B36">
              <w:rPr>
                <w:position w:val="-10"/>
                <w:sz w:val="22"/>
                <w:szCs w:val="22"/>
                <w:lang w:eastAsia="en-US"/>
              </w:rPr>
              <w:object w:dxaOrig="1820" w:dyaOrig="340" w14:anchorId="3848EAEE">
                <v:shape id="_x0000_i1028" type="#_x0000_t75" style="width:93.9pt;height:17.85pt" o:ole="">
                  <v:imagedata r:id="rId17" o:title=""/>
                </v:shape>
                <o:OLEObject Type="Embed" ProgID="Equation.3" ShapeID="_x0000_i1028" DrawAspect="Content" ObjectID="_1643226431" r:id="rId18"/>
              </w:object>
            </w:r>
            <w:r w:rsidRPr="00A33143">
              <w:t xml:space="preserve"> PDCCH candidates or more than </w:t>
            </w:r>
            <w:r w:rsidRPr="002D7B36">
              <w:rPr>
                <w:position w:val="-10"/>
                <w:sz w:val="22"/>
                <w:szCs w:val="22"/>
                <w:lang w:eastAsia="en-US"/>
              </w:rPr>
              <w:object w:dxaOrig="1660" w:dyaOrig="340" w14:anchorId="606987F2">
                <v:shape id="_x0000_i1029" type="#_x0000_t75" style="width:84.65pt;height:17.85pt" o:ole="">
                  <v:imagedata r:id="rId19" o:title=""/>
                </v:shape>
                <o:OLEObject Type="Embed" ProgID="Equation.3" ShapeID="_x0000_i1029" DrawAspect="Content" ObjectID="_1643226432" r:id="rId20"/>
              </w:object>
            </w:r>
            <w:r w:rsidRPr="00A33143">
              <w:t xml:space="preserve"> non-overlapped CCEs per slot</w:t>
            </w:r>
            <w:r>
              <w:t xml:space="preserve"> for each scheduled cell</w:t>
            </w:r>
            <w:r w:rsidRPr="00A33143">
              <w:t>.</w:t>
            </w:r>
          </w:p>
          <w:p w14:paraId="35E2A076" w14:textId="62B69EFF" w:rsidR="00990DA3" w:rsidRDefault="00990DA3" w:rsidP="00990DA3">
            <w:r w:rsidRPr="00D20E88">
              <w:rPr>
                <w:lang w:eastAsia="ko-KR"/>
              </w:rPr>
              <w:t xml:space="preserve">If a UE </w:t>
            </w:r>
            <w:r w:rsidRPr="00D20E88">
              <w:t xml:space="preserve">is configured with </w:t>
            </w:r>
            <w:r w:rsidRPr="00D20E88">
              <w:rPr>
                <w:position w:val="-10"/>
                <w:sz w:val="22"/>
                <w:szCs w:val="22"/>
                <w:lang w:eastAsia="en-US"/>
              </w:rPr>
              <w:object w:dxaOrig="540" w:dyaOrig="340" w14:anchorId="4B9146CD">
                <v:shape id="_x0000_i1030" type="#_x0000_t75" style="width:28.2pt;height:17.85pt" o:ole="">
                  <v:imagedata r:id="rId21" o:title=""/>
                </v:shape>
                <o:OLEObject Type="Embed" ProgID="Equation.3" ShapeID="_x0000_i1030" DrawAspect="Content" ObjectID="_1643226433" r:id="rId22"/>
              </w:object>
            </w:r>
            <w:r w:rsidRPr="00D20E88">
              <w:t xml:space="preserve"> downlink cells with DL BWPs having </w:t>
            </w:r>
            <w:r>
              <w:t>SCS</w:t>
            </w:r>
            <w:r w:rsidRPr="00D20E88">
              <w:t xml:space="preserve"> configuration </w:t>
            </w:r>
            <w:r w:rsidRPr="00D20E88">
              <w:rPr>
                <w:position w:val="-10"/>
                <w:sz w:val="22"/>
                <w:szCs w:val="22"/>
                <w:lang w:eastAsia="en-US"/>
              </w:rPr>
              <w:object w:dxaOrig="220" w:dyaOrig="240" w14:anchorId="1F55F1EE">
                <v:shape id="_x0000_i1031" type="#_x0000_t75" style="width:12.65pt;height:12.65pt" o:ole="">
                  <v:imagedata r:id="rId13" o:title=""/>
                </v:shape>
                <o:OLEObject Type="Embed" ProgID="Equation.3" ShapeID="_x0000_i1031" DrawAspect="Content" ObjectID="_1643226434" r:id="rId23"/>
              </w:object>
            </w:r>
            <w:r>
              <w:t>,</w:t>
            </w:r>
            <w:r w:rsidRPr="00D20E88">
              <w:t xml:space="preserve"> </w:t>
            </w:r>
            <w:ins w:id="21" w:author="Fatemeh Hamidi-sepehr" w:date="2020-02-14T21:43:00Z">
              <w:r w:rsidR="00E20A98" w:rsidRPr="00E20A98">
                <w:t xml:space="preserve">and for all the configured downlink cells the UE </w:t>
              </w:r>
              <w:r w:rsidR="00E20A98" w:rsidRPr="00E20A98">
                <w:rPr>
                  <w:lang w:eastAsia="ko-KR"/>
                </w:rPr>
                <w:t xml:space="preserve">is either not provided </w:t>
              </w:r>
              <w:r w:rsidR="00E20A98" w:rsidRPr="00E20A98">
                <w:rPr>
                  <w:i/>
                </w:rPr>
                <w:t>PDCCHMonitoringCapabilityConfig</w:t>
              </w:r>
              <w:r w:rsidR="00E20A98" w:rsidRPr="00E20A98">
                <w:t xml:space="preserve"> or the UE is </w:t>
              </w:r>
              <w:r w:rsidR="00E20A98" w:rsidRPr="00E20A98">
                <w:rPr>
                  <w:lang w:eastAsia="ko-KR"/>
                </w:rPr>
                <w:t xml:space="preserve">provided </w:t>
              </w:r>
              <w:r w:rsidR="00E20A98" w:rsidRPr="00E20A98">
                <w:rPr>
                  <w:i/>
                </w:rPr>
                <w:t>PDCCHMonitoringCapabilityConfig</w:t>
              </w:r>
              <w:r w:rsidR="00E20A98" w:rsidRPr="00E20A98">
                <w:t xml:space="preserve"> = </w:t>
              </w:r>
              <w:r w:rsidR="00E20A98" w:rsidRPr="00E20A98">
                <w:rPr>
                  <w:i/>
                </w:rPr>
                <w:t>R15 PDCCH monitoring capability</w:t>
              </w:r>
              <w:r w:rsidR="00E20A98" w:rsidRPr="00E20A98">
                <w:t>,</w:t>
              </w:r>
              <w:r w:rsidR="00E20A98" w:rsidRPr="00E20A98">
                <w:rPr>
                  <w:u w:val="single"/>
                </w:rPr>
                <w:t xml:space="preserve"> </w:t>
              </w:r>
            </w:ins>
            <w:r w:rsidRPr="00D20E88">
              <w:t xml:space="preserve">where </w:t>
            </w:r>
            <w:r w:rsidRPr="00D20E88">
              <w:rPr>
                <w:position w:val="-26"/>
                <w:sz w:val="22"/>
                <w:szCs w:val="22"/>
                <w:lang w:eastAsia="en-US"/>
              </w:rPr>
              <w:object w:dxaOrig="1359" w:dyaOrig="600" w14:anchorId="3F2EE791">
                <v:shape id="_x0000_i1032" type="#_x0000_t75" style="width:65.1pt;height:30.55pt" o:ole="">
                  <v:imagedata r:id="rId24" o:title=""/>
                </v:shape>
                <o:OLEObject Type="Embed" ProgID="Equation.3" ShapeID="_x0000_i1032" DrawAspect="Content" ObjectID="_1643226435" r:id="rId25"/>
              </w:object>
            </w:r>
            <w:r>
              <w:t>, 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D20E88">
              <w:rPr>
                <w:lang w:eastAsia="ko-KR"/>
              </w:rPr>
              <w:t xml:space="preserve">the UE is </w:t>
            </w:r>
            <w:r>
              <w:rPr>
                <w:lang w:eastAsia="ko-KR"/>
              </w:rPr>
              <w:t>not required</w:t>
            </w:r>
            <w:r w:rsidRPr="00D20E88">
              <w:rPr>
                <w:lang w:eastAsia="ko-KR"/>
              </w:rPr>
              <w:t xml:space="preserve"> to monitor </w:t>
            </w:r>
            <w:r>
              <w:rPr>
                <w:lang w:eastAsia="ko-KR"/>
              </w:rPr>
              <w:t xml:space="preserve">more than </w:t>
            </w:r>
            <w:r w:rsidRPr="00EB35CF">
              <w:rPr>
                <w:rFonts w:ascii="Calibri" w:hAnsi="Calibri" w:cs="Calibri"/>
                <w:position w:val="-30"/>
                <w:sz w:val="22"/>
                <w:szCs w:val="22"/>
                <w:lang w:eastAsia="en-US"/>
              </w:rPr>
              <w:object w:dxaOrig="3879" w:dyaOrig="700" w14:anchorId="057670AF">
                <v:shape id="_x0000_i1033" type="#_x0000_t75" style="width:194.1pt;height:36.3pt" o:ole="">
                  <v:imagedata r:id="rId26" o:title=""/>
                </v:shape>
                <o:OLEObject Type="Embed" ProgID="Equation.3" ShapeID="_x0000_i1033" DrawAspect="Content" ObjectID="_1643226436" r:id="rId27"/>
              </w:object>
            </w:r>
            <w:r w:rsidRPr="00D20E88">
              <w:t xml:space="preserve"> PDCCH candidates </w:t>
            </w:r>
            <w:r>
              <w:t xml:space="preserve">or more than </w:t>
            </w:r>
            <w:r w:rsidRPr="006C2ACE">
              <w:rPr>
                <w:rFonts w:ascii="Calibri" w:hAnsi="Calibri" w:cs="Calibri"/>
                <w:position w:val="-28"/>
                <w:sz w:val="22"/>
                <w:szCs w:val="22"/>
                <w:lang w:eastAsia="en-US"/>
              </w:rPr>
              <w:object w:dxaOrig="3760" w:dyaOrig="660" w14:anchorId="2BCD963C">
                <v:shape id="_x0000_i1034" type="#_x0000_t75" style="width:187.2pt;height:33.4pt" o:ole="">
                  <v:imagedata r:id="rId28" o:title=""/>
                </v:shape>
                <o:OLEObject Type="Embed" ProgID="Equation.3" ShapeID="_x0000_i1034" DrawAspect="Content" ObjectID="_1643226437" r:id="rId29"/>
              </w:object>
            </w:r>
            <w:r w:rsidRPr="00D20E88">
              <w:t xml:space="preserve"> non-overlapped CCEs per slot on the active DL BWP</w:t>
            </w:r>
            <w:r>
              <w:t>(s)</w:t>
            </w:r>
            <w:r w:rsidRPr="00D20E88">
              <w:t xml:space="preserve"> of scheduling cell</w:t>
            </w:r>
            <w:r>
              <w:t>(s) from the</w:t>
            </w:r>
            <w:r w:rsidRPr="00D20E88">
              <w:t xml:space="preserve"> </w:t>
            </w:r>
            <w:r w:rsidRPr="00D20E88">
              <w:rPr>
                <w:position w:val="-10"/>
                <w:sz w:val="22"/>
                <w:szCs w:val="22"/>
                <w:lang w:eastAsia="en-US"/>
              </w:rPr>
              <w:object w:dxaOrig="520" w:dyaOrig="340" w14:anchorId="0909392B">
                <v:shape id="_x0000_i1035" type="#_x0000_t75" style="width:25.9pt;height:17.85pt" o:ole="">
                  <v:imagedata r:id="rId11" o:title=""/>
                </v:shape>
                <o:OLEObject Type="Embed" ProgID="Equation.3" ShapeID="_x0000_i1035" DrawAspect="Content" ObjectID="_1643226438" r:id="rId30"/>
              </w:object>
            </w:r>
            <w:r w:rsidRPr="00D20E88">
              <w:t xml:space="preserve"> downlink cells.</w:t>
            </w:r>
            <w:r>
              <w:t xml:space="preserve"> </w:t>
            </w:r>
          </w:p>
          <w:p w14:paraId="362FA6C5" w14:textId="0558D8D0" w:rsidR="00990DA3" w:rsidRDefault="00990DA3" w:rsidP="00990DA3">
            <w:pPr>
              <w:rPr>
                <w:ins w:id="22" w:author="Fatemeh Hamidi-sepehr" w:date="2020-02-14T21:50:00Z"/>
              </w:rPr>
            </w:pPr>
            <w:r>
              <w:t xml:space="preserve">For each scheduled cell, </w:t>
            </w:r>
            <w:ins w:id="23" w:author="Fatemeh Hamidi-sepehr" w:date="2020-02-14T21:45:00Z">
              <w:r w:rsidR="00E20A98" w:rsidRPr="00E20A98">
                <w:t xml:space="preserve">if </w:t>
              </w:r>
              <w:r w:rsidR="00E20A98" w:rsidRPr="00E20A98">
                <w:rPr>
                  <w:u w:val="single"/>
                </w:rPr>
                <w:t xml:space="preserve">the UE </w:t>
              </w:r>
              <w:r w:rsidR="00E20A98" w:rsidRPr="00E20A98">
                <w:rPr>
                  <w:u w:val="single"/>
                  <w:lang w:eastAsia="ko-KR"/>
                </w:rPr>
                <w:t xml:space="preserve">is either not provided </w:t>
              </w:r>
              <w:r w:rsidR="00E20A98" w:rsidRPr="00E20A98">
                <w:rPr>
                  <w:i/>
                  <w:u w:val="single"/>
                </w:rPr>
                <w:t>PDCCHMonitoringCapabilityConfig</w:t>
              </w:r>
              <w:r w:rsidR="00E20A98" w:rsidRPr="00E20A98">
                <w:rPr>
                  <w:u w:val="single"/>
                </w:rPr>
                <w:t xml:space="preserve"> or the UE is </w:t>
              </w:r>
              <w:r w:rsidR="00E20A98" w:rsidRPr="00E20A98">
                <w:rPr>
                  <w:u w:val="single"/>
                  <w:lang w:eastAsia="ko-KR"/>
                </w:rPr>
                <w:t xml:space="preserve">provided </w:t>
              </w:r>
              <w:r w:rsidR="00E20A98" w:rsidRPr="00E20A98">
                <w:rPr>
                  <w:i/>
                  <w:u w:val="single"/>
                </w:rPr>
                <w:t>PDCCHMonitoringCapabilityConfig</w:t>
              </w:r>
              <w:r w:rsidR="00E20A98" w:rsidRPr="00E20A98">
                <w:rPr>
                  <w:u w:val="single"/>
                </w:rPr>
                <w:t xml:space="preserve"> = </w:t>
              </w:r>
              <w:r w:rsidR="00E20A98" w:rsidRPr="00E20A98">
                <w:rPr>
                  <w:i/>
                  <w:u w:val="single"/>
                </w:rPr>
                <w:t xml:space="preserve">R15 PDCCH monitoring capability </w:t>
              </w:r>
              <w:r w:rsidR="00E20A98" w:rsidRPr="00E20A98">
                <w:rPr>
                  <w:u w:val="single"/>
                </w:rPr>
                <w:t>for all the configured downlink cells</w:t>
              </w:r>
              <w:r w:rsidR="00E20A98" w:rsidRPr="00F861F8">
                <w:rPr>
                  <w:color w:val="FF0000"/>
                  <w:u w:val="single"/>
                </w:rPr>
                <w:t>,</w:t>
              </w:r>
              <w:r w:rsidR="00E20A98">
                <w:rPr>
                  <w:color w:val="FF0000"/>
                  <w:u w:val="single"/>
                </w:rPr>
                <w:t xml:space="preserve"> </w:t>
              </w:r>
            </w:ins>
            <w:r>
              <w:t>the UE is not required to monitor</w:t>
            </w:r>
            <w:r w:rsidRPr="00154A59">
              <w:t xml:space="preserve"> </w:t>
            </w:r>
            <w:r w:rsidRPr="00D20E88">
              <w:t>on the active DL BWP</w:t>
            </w:r>
            <w:r>
              <w:t xml:space="preserve"> </w:t>
            </w:r>
            <w:r w:rsidRPr="00A33143">
              <w:rPr>
                <w:lang w:eastAsia="ko-KR"/>
              </w:rPr>
              <w:t xml:space="preserve">with </w:t>
            </w:r>
            <w:r w:rsidRPr="00A33143">
              <w:t xml:space="preserve">SCS configuration </w:t>
            </w:r>
            <w:r w:rsidRPr="00A33143">
              <w:rPr>
                <w:position w:val="-10"/>
                <w:sz w:val="22"/>
                <w:szCs w:val="22"/>
                <w:lang w:eastAsia="en-US"/>
              </w:rPr>
              <w:object w:dxaOrig="220" w:dyaOrig="240" w14:anchorId="5D1DA251">
                <v:shape id="_x0000_i1036" type="#_x0000_t75" style="width:12.65pt;height:12.65pt" o:ole="">
                  <v:imagedata r:id="rId31" o:title=""/>
                </v:shape>
                <o:OLEObject Type="Embed" ProgID="Equation.3" ShapeID="_x0000_i1036" DrawAspect="Content" ObjectID="_1643226439" r:id="rId32"/>
              </w:object>
            </w:r>
            <w:r w:rsidRPr="00A33143">
              <w:t xml:space="preserve"> </w:t>
            </w:r>
            <w:r>
              <w:t xml:space="preserve">of the scheduling cell more than </w:t>
            </w:r>
            <w:r w:rsidRPr="00935951">
              <w:rPr>
                <w:position w:val="-10"/>
                <w:sz w:val="22"/>
                <w:szCs w:val="22"/>
                <w:lang w:eastAsia="en-US"/>
              </w:rPr>
              <w:object w:dxaOrig="2079" w:dyaOrig="340" w14:anchorId="54E8D398">
                <v:shape id="_x0000_i1037" type="#_x0000_t75" style="width:114.05pt;height:19pt" o:ole="">
                  <v:imagedata r:id="rId33" o:title=""/>
                </v:shape>
                <o:OLEObject Type="Embed" ProgID="Equation.3" ShapeID="_x0000_i1037" DrawAspect="Content" ObjectID="_1643226440" r:id="rId34"/>
              </w:object>
            </w:r>
            <w:r w:rsidRPr="00D20E88">
              <w:t xml:space="preserve"> PDCCH candidates </w:t>
            </w:r>
            <w:r>
              <w:t xml:space="preserve">or more than </w:t>
            </w:r>
            <w:r w:rsidRPr="00935951">
              <w:rPr>
                <w:position w:val="-10"/>
                <w:sz w:val="22"/>
                <w:szCs w:val="22"/>
                <w:lang w:eastAsia="en-US"/>
              </w:rPr>
              <w:object w:dxaOrig="1960" w:dyaOrig="340" w14:anchorId="030A43B7">
                <v:shape id="_x0000_i1038" type="#_x0000_t75" style="width:101.95pt;height:17.85pt" o:ole="">
                  <v:imagedata r:id="rId35" o:title=""/>
                </v:shape>
                <o:OLEObject Type="Embed" ProgID="Equation.3" ShapeID="_x0000_i1038" DrawAspect="Content" ObjectID="_1643226441" r:id="rId36"/>
              </w:object>
            </w:r>
            <w:r w:rsidRPr="00D20E88">
              <w:t xml:space="preserve"> non-overlapped CCEs per slot</w:t>
            </w:r>
            <w:r>
              <w:t>.</w:t>
            </w:r>
          </w:p>
          <w:p w14:paraId="0FD6B019" w14:textId="77777777" w:rsidR="001B04A6" w:rsidRPr="00864274" w:rsidRDefault="001B04A6" w:rsidP="001B04A6">
            <w:pPr>
              <w:spacing w:before="180"/>
              <w:rPr>
                <w:ins w:id="24" w:author="Fatemeh Hamidi-sepehr" w:date="2020-02-14T21:50:00Z"/>
                <w:rFonts w:cs="Calibri"/>
                <w:i/>
                <w:iCs/>
              </w:rPr>
            </w:pPr>
            <w:ins w:id="25" w:author="Fatemeh Hamidi-sepehr" w:date="2020-02-14T21:50:00Z">
              <w:r w:rsidRPr="00864274">
                <w:rPr>
                  <w:rFonts w:cs="Calibri"/>
                  <w:lang w:eastAsia="ko-KR"/>
                </w:rPr>
                <w:t xml:space="preserve">If a UE </w:t>
              </w:r>
              <w:r w:rsidRPr="00864274">
                <w:rPr>
                  <w:rFonts w:cs="Calibri"/>
                </w:rPr>
                <w:t xml:space="preserve">is configured with </w:t>
              </w:r>
              <w:r w:rsidRPr="00864274">
                <w:rPr>
                  <w:rFonts w:asciiTheme="majorBidi" w:hAnsiTheme="majorBidi" w:cstheme="majorBidi"/>
                </w:rPr>
                <w:t xml:space="preserv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cells,r15</m:t>
                    </m:r>
                  </m:sub>
                  <m:sup>
                    <m:r>
                      <w:rPr>
                        <w:rFonts w:ascii="Cambria Math" w:hAnsi="Cambria Math" w:cstheme="majorBidi"/>
                        <w:lang w:eastAsia="ko-KR"/>
                      </w:rPr>
                      <m:t>DL,μ,r16</m:t>
                    </m:r>
                  </m:sup>
                </m:sSubSup>
              </m:oMath>
              <w:r w:rsidRPr="00864274">
                <w:rPr>
                  <w:rFonts w:asciiTheme="majorBidi" w:hAnsiTheme="majorBidi" w:cstheme="majorBidi"/>
                </w:rPr>
                <w:t xml:space="preserve"> </w:t>
              </w:r>
              <w:r w:rsidRPr="00864274">
                <w:rPr>
                  <w:rFonts w:cs="Calibri"/>
                </w:rPr>
                <w:t xml:space="preserve">downlink cells with DL BWPs having SCS configuration </w:t>
              </w:r>
              <w:r w:rsidRPr="00864274">
                <w:rPr>
                  <w:rFonts w:cs="Calibri"/>
                  <w:i/>
                  <w:iCs/>
                </w:rPr>
                <w:t xml:space="preserve">µ </w:t>
              </w:r>
              <w:r w:rsidRPr="00864274">
                <w:t xml:space="preserve">for which the UE </w:t>
              </w:r>
              <w:r w:rsidRPr="00864274">
                <w:rPr>
                  <w:lang w:eastAsia="ko-KR"/>
                </w:rPr>
                <w:t xml:space="preserve">is either not provided </w:t>
              </w:r>
              <w:r w:rsidRPr="00864274">
                <w:rPr>
                  <w:i/>
                </w:rPr>
                <w:t>PDCCHMonitoringCapabilityConfig</w:t>
              </w:r>
              <w:r w:rsidRPr="00864274">
                <w:t xml:space="preserve"> or the UE is </w:t>
              </w:r>
              <w:r w:rsidRPr="00864274">
                <w:rPr>
                  <w:lang w:eastAsia="ko-KR"/>
                </w:rPr>
                <w:t xml:space="preserve">provided </w:t>
              </w:r>
              <w:r w:rsidRPr="00864274">
                <w:rPr>
                  <w:i/>
                </w:rPr>
                <w:t>PDCCHMonitoringCapabilityConfig</w:t>
              </w:r>
              <w:r w:rsidRPr="00864274">
                <w:t xml:space="preserve"> = </w:t>
              </w:r>
              <w:r w:rsidRPr="00864274">
                <w:rPr>
                  <w:i/>
                </w:rPr>
                <w:t>R15 PDCCH monitoring capability</w:t>
              </w:r>
              <w:r w:rsidRPr="00864274">
                <w:t xml:space="preserve">, and the </w:t>
              </w:r>
              <w:r w:rsidRPr="00864274">
                <w:rPr>
                  <w:rFonts w:cs="Calibri"/>
                  <w:lang w:eastAsia="ko-KR"/>
                </w:rPr>
                <w:t xml:space="preserve">UE </w:t>
              </w:r>
              <w:r w:rsidRPr="00864274">
                <w:rPr>
                  <w:rFonts w:cs="Calibri"/>
                </w:rPr>
                <w:t xml:space="preserve">is configured with </w:t>
              </w:r>
              <w:r w:rsidRPr="00864274">
                <w:rPr>
                  <w:rFonts w:asciiTheme="majorBidi" w:hAnsiTheme="majorBidi" w:cstheme="majorBidi"/>
                </w:rPr>
                <w:t xml:space="preserv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DL,μ,r16</m:t>
                    </m:r>
                  </m:sup>
                </m:sSubSup>
              </m:oMath>
              <w:r w:rsidRPr="00864274">
                <w:rPr>
                  <w:rFonts w:asciiTheme="majorBidi" w:hAnsiTheme="majorBidi" w:cstheme="majorBidi"/>
                </w:rPr>
                <w:t xml:space="preserve"> </w:t>
              </w:r>
              <w:r w:rsidRPr="00864274">
                <w:rPr>
                  <w:rFonts w:cs="Calibri"/>
                </w:rPr>
                <w:t xml:space="preserve">downlink cells with DL BWPs having SCS configuration </w:t>
              </w:r>
              <w:r w:rsidRPr="00864274">
                <w:rPr>
                  <w:rFonts w:cs="Calibri"/>
                  <w:i/>
                  <w:iCs/>
                </w:rPr>
                <w:t xml:space="preserve">µ </w:t>
              </w:r>
              <w:r w:rsidRPr="00864274">
                <w:t xml:space="preserve">for which the UE </w:t>
              </w:r>
              <w:r w:rsidRPr="00864274">
                <w:rPr>
                  <w:lang w:eastAsia="ko-KR"/>
                </w:rPr>
                <w:t xml:space="preserve">is provided </w:t>
              </w:r>
              <w:r w:rsidRPr="00864274">
                <w:rPr>
                  <w:i/>
                  <w:iCs/>
                  <w:lang w:eastAsia="ko-KR"/>
                </w:rPr>
                <w:t xml:space="preserve">PDCCHMonitoringCapabilityConfig = R16 PDCCH monitoring capability, </w:t>
              </w:r>
              <w:r w:rsidRPr="00864274">
                <w:rPr>
                  <w:lang w:eastAsia="ko-KR"/>
                </w:rPr>
                <w:t>out of which the</w:t>
              </w:r>
              <w:r w:rsidRPr="00864274">
                <w:rPr>
                  <w:i/>
                  <w:iCs/>
                  <w:lang w:eastAsia="ko-KR"/>
                </w:rPr>
                <w:t xml:space="preserve"> </w:t>
              </w:r>
              <w:r w:rsidRPr="00864274">
                <w:rPr>
                  <w:rFonts w:cs="Calibri"/>
                  <w:lang w:eastAsia="ko-KR"/>
                </w:rPr>
                <w:t xml:space="preserve">UE </w:t>
              </w:r>
              <w:r w:rsidRPr="00864274">
                <w:rPr>
                  <w:rFonts w:cs="Calibri"/>
                </w:rPr>
                <w:t xml:space="preserve">is configured with </w:t>
              </w:r>
              <w:r w:rsidRPr="00864274">
                <w:rPr>
                  <w:rFonts w:asciiTheme="majorBidi" w:hAnsiTheme="majorBidi" w:cstheme="majorBidi"/>
                </w:rPr>
                <w:t xml:space="preserv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m:t>
                    </m:r>
                    <m:d>
                      <m:dPr>
                        <m:ctrlPr>
                          <w:rPr>
                            <w:rFonts w:ascii="Cambria Math" w:hAnsi="Cambria Math" w:cstheme="majorBidi"/>
                            <w:i/>
                            <w:lang w:eastAsia="ko-KR"/>
                          </w:rPr>
                        </m:ctrlPr>
                      </m:dPr>
                      <m:e>
                        <m:r>
                          <w:rPr>
                            <w:rFonts w:ascii="Cambria Math" w:hAnsi="Cambria Math" w:cstheme="majorBidi"/>
                            <w:lang w:eastAsia="ko-KR"/>
                          </w:rPr>
                          <m:t>X,Y</m:t>
                        </m:r>
                      </m:e>
                    </m:d>
                    <m:r>
                      <w:rPr>
                        <w:rFonts w:ascii="Cambria Math" w:hAnsi="Cambria Math" w:cstheme="majorBidi"/>
                        <w:lang w:eastAsia="ko-KR"/>
                      </w:rPr>
                      <m:t>,μ,r16</m:t>
                    </m:r>
                  </m:sup>
                </m:sSubSup>
              </m:oMath>
              <w:r w:rsidRPr="00864274">
                <w:rPr>
                  <w:rFonts w:asciiTheme="majorBidi" w:hAnsiTheme="majorBidi" w:cstheme="majorBidi"/>
                </w:rPr>
                <w:t xml:space="preserve"> </w:t>
              </w:r>
              <w:r w:rsidRPr="00864274">
                <w:rPr>
                  <w:rFonts w:cs="Calibri"/>
                </w:rPr>
                <w:t>downlink cells with supported span pattern (X,Y),</w:t>
              </w:r>
              <w:r w:rsidRPr="00864274">
                <w:t xml:space="preserve"> </w:t>
              </w:r>
              <w:r w:rsidRPr="00864274">
                <w:rPr>
                  <w:rFonts w:cs="Calibri"/>
                </w:rPr>
                <w:t xml:space="preserve">where </w:t>
              </w:r>
              <m:oMath>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DL,μ,r16</m:t>
                        </m:r>
                      </m:sup>
                    </m:sSubSup>
                  </m:e>
                </m:nary>
                <m:r>
                  <w:rPr>
                    <w:rFonts w:ascii="Cambria Math"/>
                  </w:rPr>
                  <m:t>≤</m:t>
                </m:r>
                <m:sSubSup>
                  <m:sSubSupPr>
                    <m:ctrlPr>
                      <w:rPr>
                        <w:rFonts w:ascii="Cambria Math" w:hAnsi="Cambria Math"/>
                        <w:i/>
                        <w:lang w:val="x-none"/>
                      </w:rPr>
                    </m:ctrlPr>
                  </m:sSubSupPr>
                  <m:e>
                    <m:r>
                      <w:rPr>
                        <w:rFonts w:ascii="Cambria Math" w:hAnsi="Cambria Math" w:cs="Calibri"/>
                      </w:rPr>
                      <m:t>N</m:t>
                    </m:r>
                  </m:e>
                  <m:sub>
                    <m:r>
                      <w:rPr>
                        <w:rFonts w:ascii="Cambria Math" w:hAnsi="Cambria Math" w:cs="Calibri"/>
                      </w:rPr>
                      <m:t>cells,r16</m:t>
                    </m:r>
                  </m:sub>
                  <m:sup>
                    <m:r>
                      <w:rPr>
                        <w:rFonts w:ascii="Cambria Math" w:hAnsi="Cambria Math" w:cs="Calibri"/>
                      </w:rPr>
                      <m:t>cap-r16</m:t>
                    </m:r>
                  </m:sup>
                </m:sSubSup>
              </m:oMath>
              <w:r w:rsidRPr="00864274">
                <w:rPr>
                  <w:rFonts w:cs="Calibri"/>
                </w:rPr>
                <w:t xml:space="preserve">, </w:t>
              </w:r>
              <w:r w:rsidRPr="00864274">
                <w:rPr>
                  <w:lang w:eastAsia="ko-KR"/>
                </w:rPr>
                <w:t xml:space="preserve">the UE is not required to monitor, on the active DL BWP of the scheduling cell, more than </w:t>
              </w:r>
              <m:oMath>
                <m:sSubSup>
                  <m:sSubSupPr>
                    <m:ctrlPr>
                      <w:rPr>
                        <w:rFonts w:ascii="Cambria Math" w:hAnsi="Cambria Math"/>
                      </w:rPr>
                    </m:ctrlPr>
                  </m:sSubSupPr>
                  <m:e>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 xml:space="preserve">total, </m:t>
                    </m:r>
                    <m:d>
                      <m:dPr>
                        <m:ctrlPr>
                          <w:rPr>
                            <w:rFonts w:ascii="Cambria Math" w:eastAsia="Times New Roman" w:hAnsi="Cambria Math"/>
                            <w:i/>
                          </w:rPr>
                        </m:ctrlPr>
                      </m:dPr>
                      <m:e>
                        <m:r>
                          <w:rPr>
                            <w:rFonts w:ascii="Cambria Math" w:eastAsia="Times New Roman" w:hAnsi="Cambria Math"/>
                          </w:rPr>
                          <m:t>X,Y</m:t>
                        </m:r>
                      </m:e>
                    </m:d>
                    <m:r>
                      <w:rPr>
                        <w:rFonts w:ascii="Cambria Math" w:eastAsia="Times New Roman" w:hAnsi="Cambria Math"/>
                      </w:rPr>
                      <m:t>,μ,r16</m:t>
                    </m:r>
                  </m:sup>
                </m:sSubSup>
                <m:r>
                  <w:rPr>
                    <w:rFonts w:ascii="Cambria Math" w:hAnsi="Cambria Math"/>
                  </w:rPr>
                  <m:t>=</m:t>
                </m:r>
                <m:sSubSup>
                  <m:sSubSupPr>
                    <m:ctrlPr>
                      <w:rPr>
                        <w:rFonts w:ascii="Cambria Math" w:hAnsi="Cambria Math"/>
                      </w:rPr>
                    </m:ctrlPr>
                  </m:sSubSupPr>
                  <m:e>
                    <m:r>
                      <m:rPr>
                        <m:sty m:val="p"/>
                      </m:rPr>
                      <w:rPr>
                        <w:rFonts w:ascii="Cambria Math" w:eastAsia="Times New Roman" w:hAnsi="Cambria Math"/>
                      </w:rPr>
                      <m:t>⁡</m:t>
                    </m:r>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oMath>
              <w:r w:rsidRPr="00864274">
                <w:t xml:space="preserve"> PDCCH candidates or more than </w:t>
              </w:r>
              <m:oMath>
                <m:sSubSup>
                  <m:sSubSupPr>
                    <m:ctrlPr>
                      <w:rPr>
                        <w:rFonts w:ascii="Cambria Math" w:hAnsi="Cambria Math"/>
                      </w:rPr>
                    </m:ctrlPr>
                  </m:sSubSupPr>
                  <m:e>
                    <m:r>
                      <w:rPr>
                        <w:rFonts w:ascii="Cambria Math" w:hAnsi="Cambria Math"/>
                      </w:rPr>
                      <m:t>C</m:t>
                    </m:r>
                  </m:e>
                  <m:sub>
                    <m:r>
                      <w:rPr>
                        <w:rFonts w:ascii="Cambria Math" w:eastAsia="Times New Roman" w:hAnsi="Cambria Math"/>
                      </w:rPr>
                      <m:t>PDCCH</m:t>
                    </m:r>
                  </m:sub>
                  <m:sup>
                    <m:r>
                      <w:rPr>
                        <w:rFonts w:ascii="Cambria Math" w:eastAsia="Times New Roman" w:hAnsi="Cambria Math"/>
                      </w:rPr>
                      <m:t xml:space="preserve">total, </m:t>
                    </m:r>
                    <m:d>
                      <m:dPr>
                        <m:ctrlPr>
                          <w:rPr>
                            <w:rFonts w:ascii="Cambria Math" w:eastAsia="Times New Roman" w:hAnsi="Cambria Math"/>
                            <w:i/>
                          </w:rPr>
                        </m:ctrlPr>
                      </m:dPr>
                      <m:e>
                        <m:r>
                          <w:rPr>
                            <w:rFonts w:ascii="Cambria Math" w:eastAsia="Times New Roman" w:hAnsi="Cambria Math"/>
                          </w:rPr>
                          <m:t>X,Y</m:t>
                        </m:r>
                      </m:e>
                    </m:d>
                    <m:r>
                      <w:rPr>
                        <w:rFonts w:ascii="Cambria Math" w:eastAsia="Times New Roman" w:hAnsi="Cambria Math"/>
                      </w:rPr>
                      <m:t>,μ,r16</m:t>
                    </m:r>
                  </m:sup>
                </m:sSubSup>
                <m:r>
                  <w:rPr>
                    <w:rFonts w:ascii="Cambria Math" w:hAnsi="Cambria Math"/>
                  </w:rPr>
                  <m:t>=</m:t>
                </m:r>
                <m:sSubSup>
                  <m:sSubSupPr>
                    <m:ctrlPr>
                      <w:rPr>
                        <w:rFonts w:ascii="Cambria Math" w:hAnsi="Cambria Math"/>
                      </w:rPr>
                    </m:ctrlPr>
                  </m:sSubSupPr>
                  <m:e>
                    <m:r>
                      <m:rPr>
                        <m:sty m:val="p"/>
                      </m:rPr>
                      <w:rPr>
                        <w:rFonts w:ascii="Cambria Math" w:eastAsia="Times New Roman" w:hAnsi="Cambria Math"/>
                      </w:rPr>
                      <m:t>⁡</m:t>
                    </m:r>
                    <m:r>
                      <w:rPr>
                        <w:rFonts w:ascii="Cambria Math" w:hAnsi="Cambria Math"/>
                      </w:rPr>
                      <m:t>C</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oMath>
              <w:r w:rsidRPr="00864274">
                <w:t xml:space="preserve"> non-overlapped CCEs </w:t>
              </w:r>
              <w:r w:rsidRPr="00864274">
                <w:rPr>
                  <w:rFonts w:cs="Calibri"/>
                </w:rPr>
                <w:t xml:space="preserve">per span for each scheduled cell, if </w:t>
              </w:r>
              <w:r w:rsidRPr="00864274">
                <w:t xml:space="preserve">the UE </w:t>
              </w:r>
              <w:r w:rsidRPr="00864274">
                <w:rPr>
                  <w:lang w:eastAsia="ko-KR"/>
                </w:rPr>
                <w:t xml:space="preserve">is provided </w:t>
              </w:r>
              <w:r w:rsidRPr="00864274">
                <w:rPr>
                  <w:i/>
                  <w:iCs/>
                  <w:lang w:eastAsia="ko-KR"/>
                </w:rPr>
                <w:t>PDCCHMonitoringCapabilityConfig = R16 PDCCH monitoring capability</w:t>
              </w:r>
              <w:r w:rsidRPr="00864274">
                <w:rPr>
                  <w:rFonts w:cs="Calibri"/>
                </w:rPr>
                <w:t xml:space="preserve"> for DL scheduling cell. </w:t>
              </w:r>
            </w:ins>
          </w:p>
          <w:p w14:paraId="3A2E7058" w14:textId="77777777" w:rsidR="001B04A6" w:rsidRPr="00864274" w:rsidRDefault="001B04A6" w:rsidP="001B04A6">
            <w:pPr>
              <w:rPr>
                <w:ins w:id="26" w:author="Fatemeh Hamidi-sepehr" w:date="2020-02-14T21:50:00Z"/>
              </w:rPr>
            </w:pPr>
            <w:ins w:id="27" w:author="Fatemeh Hamidi-sepehr" w:date="2020-02-14T21:50:00Z">
              <w:r w:rsidRPr="00864274">
                <w:rPr>
                  <w:rFonts w:cs="Calibri"/>
                  <w:lang w:eastAsia="ko-KR"/>
                </w:rPr>
                <w:t xml:space="preserve">If a UE </w:t>
              </w:r>
              <w:r w:rsidRPr="00864274">
                <w:rPr>
                  <w:rFonts w:cs="Calibri"/>
                </w:rPr>
                <w:t xml:space="preserve">is configured with </w:t>
              </w:r>
              <w:r w:rsidRPr="00864274">
                <w:rPr>
                  <w:rFonts w:asciiTheme="majorBidi" w:hAnsiTheme="majorBidi" w:cstheme="majorBidi"/>
                </w:rPr>
                <w:t xml:space="preserv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cells,r15</m:t>
                    </m:r>
                  </m:sub>
                  <m:sup>
                    <m:r>
                      <w:rPr>
                        <w:rFonts w:ascii="Cambria Math" w:hAnsi="Cambria Math" w:cstheme="majorBidi"/>
                        <w:lang w:eastAsia="ko-KR"/>
                      </w:rPr>
                      <m:t>DL,μ,r16</m:t>
                    </m:r>
                  </m:sup>
                </m:sSubSup>
              </m:oMath>
              <w:r w:rsidRPr="00864274">
                <w:rPr>
                  <w:rFonts w:asciiTheme="majorBidi" w:hAnsiTheme="majorBidi" w:cstheme="majorBidi"/>
                </w:rPr>
                <w:t xml:space="preserve"> </w:t>
              </w:r>
              <w:r w:rsidRPr="00864274">
                <w:rPr>
                  <w:rFonts w:cs="Calibri"/>
                </w:rPr>
                <w:t xml:space="preserve">downlink cells with DL BWPs having SCS configuration </w:t>
              </w:r>
              <w:r w:rsidRPr="00864274">
                <w:rPr>
                  <w:rFonts w:cs="Calibri"/>
                  <w:i/>
                  <w:iCs/>
                </w:rPr>
                <w:t xml:space="preserve">µ </w:t>
              </w:r>
              <w:r w:rsidRPr="00864274">
                <w:t xml:space="preserve">for which the UE </w:t>
              </w:r>
              <w:r w:rsidRPr="00864274">
                <w:rPr>
                  <w:lang w:eastAsia="ko-KR"/>
                </w:rPr>
                <w:t xml:space="preserve">is either not provided </w:t>
              </w:r>
              <w:r w:rsidRPr="00864274">
                <w:rPr>
                  <w:i/>
                </w:rPr>
                <w:t>PDCCHMonitoringCapabilityConfig</w:t>
              </w:r>
              <w:r w:rsidRPr="00864274">
                <w:t xml:space="preserve"> or the UE is </w:t>
              </w:r>
              <w:r w:rsidRPr="00864274">
                <w:rPr>
                  <w:lang w:eastAsia="ko-KR"/>
                </w:rPr>
                <w:t xml:space="preserve">provided </w:t>
              </w:r>
              <w:r w:rsidRPr="00864274">
                <w:rPr>
                  <w:i/>
                </w:rPr>
                <w:t>PDCCHMonitoringCapabilityConfig</w:t>
              </w:r>
              <w:r w:rsidRPr="00864274">
                <w:t xml:space="preserve"> = </w:t>
              </w:r>
              <w:r w:rsidRPr="00864274">
                <w:rPr>
                  <w:i/>
                </w:rPr>
                <w:t>R15 PDCCH monitoring capability</w:t>
              </w:r>
              <w:r w:rsidRPr="00864274">
                <w:t xml:space="preserve">, and the </w:t>
              </w:r>
              <w:r w:rsidRPr="00864274">
                <w:rPr>
                  <w:rFonts w:cs="Calibri"/>
                  <w:lang w:eastAsia="ko-KR"/>
                </w:rPr>
                <w:t xml:space="preserve">UE </w:t>
              </w:r>
              <w:r w:rsidRPr="00864274">
                <w:rPr>
                  <w:rFonts w:cs="Calibri"/>
                </w:rPr>
                <w:t xml:space="preserve">is configured with </w:t>
              </w:r>
              <w:r w:rsidRPr="00864274">
                <w:rPr>
                  <w:rFonts w:asciiTheme="majorBidi" w:hAnsiTheme="majorBidi" w:cstheme="majorBidi"/>
                </w:rPr>
                <w:t xml:space="preserv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DL,μ,r16</m:t>
                    </m:r>
                  </m:sup>
                </m:sSubSup>
              </m:oMath>
              <w:r w:rsidRPr="00864274">
                <w:rPr>
                  <w:rFonts w:asciiTheme="majorBidi" w:hAnsiTheme="majorBidi" w:cstheme="majorBidi"/>
                </w:rPr>
                <w:t xml:space="preserve"> </w:t>
              </w:r>
              <w:r w:rsidRPr="00864274">
                <w:rPr>
                  <w:rFonts w:cs="Calibri"/>
                </w:rPr>
                <w:t xml:space="preserve">downlink cells with DL BWPs having SCS configuration </w:t>
              </w:r>
              <w:r w:rsidRPr="00864274">
                <w:rPr>
                  <w:rFonts w:cs="Calibri"/>
                  <w:i/>
                  <w:iCs/>
                </w:rPr>
                <w:t xml:space="preserve">µ </w:t>
              </w:r>
              <w:r w:rsidRPr="00864274">
                <w:t xml:space="preserve">for which the UE </w:t>
              </w:r>
              <w:r w:rsidRPr="00864274">
                <w:rPr>
                  <w:lang w:eastAsia="ko-KR"/>
                </w:rPr>
                <w:t xml:space="preserve">is provided </w:t>
              </w:r>
              <w:r w:rsidRPr="00864274">
                <w:rPr>
                  <w:i/>
                  <w:iCs/>
                  <w:lang w:eastAsia="ko-KR"/>
                </w:rPr>
                <w:lastRenderedPageBreak/>
                <w:t xml:space="preserve">PDCCHMonitoringCapabilityConfig = R16 PDCCH monitoring capability, </w:t>
              </w:r>
              <w:r w:rsidRPr="00864274">
                <w:rPr>
                  <w:lang w:eastAsia="ko-KR"/>
                </w:rPr>
                <w:t>out of which the</w:t>
              </w:r>
              <w:r w:rsidRPr="00864274">
                <w:rPr>
                  <w:i/>
                  <w:iCs/>
                  <w:lang w:eastAsia="ko-KR"/>
                </w:rPr>
                <w:t xml:space="preserve"> </w:t>
              </w:r>
              <w:r w:rsidRPr="00864274">
                <w:rPr>
                  <w:rFonts w:cs="Calibri"/>
                  <w:lang w:eastAsia="ko-KR"/>
                </w:rPr>
                <w:t xml:space="preserve">UE </w:t>
              </w:r>
              <w:r w:rsidRPr="00864274">
                <w:rPr>
                  <w:rFonts w:cs="Calibri"/>
                </w:rPr>
                <w:t xml:space="preserve">is configured with </w:t>
              </w:r>
              <w:r w:rsidRPr="00864274">
                <w:rPr>
                  <w:rFonts w:asciiTheme="majorBidi" w:hAnsiTheme="majorBidi" w:cstheme="majorBidi"/>
                </w:rPr>
                <w:t xml:space="preserv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m:t>
                    </m:r>
                    <m:d>
                      <m:dPr>
                        <m:ctrlPr>
                          <w:rPr>
                            <w:rFonts w:ascii="Cambria Math" w:hAnsi="Cambria Math" w:cstheme="majorBidi"/>
                            <w:i/>
                            <w:lang w:eastAsia="ko-KR"/>
                          </w:rPr>
                        </m:ctrlPr>
                      </m:dPr>
                      <m:e>
                        <m:r>
                          <w:rPr>
                            <w:rFonts w:ascii="Cambria Math" w:hAnsi="Cambria Math" w:cstheme="majorBidi"/>
                            <w:lang w:eastAsia="ko-KR"/>
                          </w:rPr>
                          <m:t>X,Y</m:t>
                        </m:r>
                      </m:e>
                    </m:d>
                    <m:r>
                      <w:rPr>
                        <w:rFonts w:ascii="Cambria Math" w:hAnsi="Cambria Math" w:cstheme="majorBidi"/>
                        <w:lang w:eastAsia="ko-KR"/>
                      </w:rPr>
                      <m:t>,μ,r16</m:t>
                    </m:r>
                  </m:sup>
                </m:sSubSup>
              </m:oMath>
              <w:r w:rsidRPr="00864274">
                <w:rPr>
                  <w:rFonts w:asciiTheme="majorBidi" w:hAnsiTheme="majorBidi" w:cstheme="majorBidi"/>
                </w:rPr>
                <w:t xml:space="preserve"> </w:t>
              </w:r>
              <w:r w:rsidRPr="00864274">
                <w:rPr>
                  <w:rFonts w:cs="Calibri"/>
                </w:rPr>
                <w:t>downlink cells with supported span pattern (X,Y),</w:t>
              </w:r>
              <w:r w:rsidRPr="00864274">
                <w:t xml:space="preserve"> </w:t>
              </w:r>
              <w:r w:rsidRPr="00864274">
                <w:rPr>
                  <w:rFonts w:cs="Calibri"/>
                </w:rPr>
                <w:t xml:space="preserve">where </w:t>
              </w:r>
              <m:oMath>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DL,μ,r16</m:t>
                        </m:r>
                      </m:sup>
                    </m:sSubSup>
                  </m:e>
                </m:nary>
                <m:r>
                  <w:rPr>
                    <w:rFonts w:ascii="Cambria Math" w:hAnsi="Cambria Math"/>
                  </w:rPr>
                  <m:t>&gt;</m:t>
                </m:r>
                <m:sSubSup>
                  <m:sSubSupPr>
                    <m:ctrlPr>
                      <w:rPr>
                        <w:rFonts w:ascii="Cambria Math" w:hAnsi="Cambria Math"/>
                        <w:i/>
                        <w:lang w:val="x-none"/>
                      </w:rPr>
                    </m:ctrlPr>
                  </m:sSubSupPr>
                  <m:e>
                    <m:r>
                      <w:rPr>
                        <w:rFonts w:ascii="Cambria Math" w:hAnsi="Cambria Math" w:cs="Calibri"/>
                      </w:rPr>
                      <m:t>N</m:t>
                    </m:r>
                  </m:e>
                  <m:sub>
                    <m:r>
                      <w:rPr>
                        <w:rFonts w:ascii="Cambria Math" w:hAnsi="Cambria Math" w:cs="Calibri"/>
                      </w:rPr>
                      <m:t>cells,r16</m:t>
                    </m:r>
                  </m:sub>
                  <m:sup>
                    <m:r>
                      <w:rPr>
                        <w:rFonts w:ascii="Cambria Math" w:hAnsi="Cambria Math" w:cs="Calibri"/>
                      </w:rPr>
                      <m:t>cap-r16</m:t>
                    </m:r>
                  </m:sup>
                </m:sSubSup>
              </m:oMath>
              <w:r w:rsidRPr="00864274">
                <w:rPr>
                  <w:rFonts w:cs="Calibri"/>
                </w:rPr>
                <w:t xml:space="preserve">, </w:t>
              </w:r>
              <w:r w:rsidRPr="00864274">
                <w:t xml:space="preserve">a DL BWP of an activated cell is the active DL BWP of the activated cell, and a DL BWP of a deactivated cell is the DL BWP with index provided by </w:t>
              </w:r>
              <w:r w:rsidRPr="00864274">
                <w:rPr>
                  <w:i/>
                </w:rPr>
                <w:t>firstActiveDownlinkBWP-Id</w:t>
              </w:r>
              <w:r w:rsidRPr="00864274">
                <w:t xml:space="preserve"> for the deactivated cell, </w:t>
              </w:r>
              <w:r w:rsidRPr="00864274">
                <w:rPr>
                  <w:lang w:eastAsia="ko-KR"/>
                </w:rPr>
                <w:t xml:space="preserve">the UE is not required to monitor more than </w:t>
              </w:r>
              <m:oMath>
                <m:sSubSup>
                  <m:sSubSupPr>
                    <m:ctrlPr>
                      <w:rPr>
                        <w:rFonts w:ascii="Cambria Math" w:hAnsi="Cambria Math"/>
                      </w:rPr>
                    </m:ctrlPr>
                  </m:sSubSupPr>
                  <m:e>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total, (X, Y),μ</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p>
                </m:sSubSup>
                <m:r>
                  <w:rPr>
                    <w:rFonts w:ascii="Cambria Math" w:eastAsia="Times New Roman" w:hAnsi="Cambria Math"/>
                  </w:rPr>
                  <m:t>=</m:t>
                </m:r>
                <m:r>
                  <m:rPr>
                    <m:sty m:val="p"/>
                  </m:rPr>
                  <w:rPr>
                    <w:rFonts w:ascii="Cambria Math" w:eastAsia="Times New Roman" w:hAnsi="Cambria Math"/>
                  </w:rPr>
                  <m:t xml:space="preserve"> </m:t>
                </m:r>
              </m:oMath>
              <w:r w:rsidRPr="00864274">
                <w:rPr>
                  <w:rFonts w:eastAsia="Times New Roman"/>
                </w:rPr>
                <w:t> </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eastAsia="Times New Roman" w:hAnsi="Cambria Math"/>
                          </w:rPr>
                          <m:t>⁡</m:t>
                        </m:r>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N</m:t>
                        </m:r>
                      </m:e>
                      <m:sub>
                        <m:r>
                          <w:rPr>
                            <w:rFonts w:ascii="Cambria Math" w:eastAsia="Times New Roman" w:hAnsi="Cambria Math"/>
                          </w:rPr>
                          <m:t>cells</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b>
                      <m:sup>
                        <m:r>
                          <w:rPr>
                            <w:rFonts w:ascii="Cambria Math" w:eastAsia="Times New Roman" w:hAnsi="Cambria Math"/>
                          </w:rPr>
                          <m:t>cap</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p>
                    </m:sSubSup>
                    <m:r>
                      <w:rPr>
                        <w:rFonts w:ascii="Cambria Math" w:eastAsia="Times New Roman" w:hAnsi="Cambria Math"/>
                      </w:rPr>
                      <m:t>×</m:t>
                    </m:r>
                    <m:f>
                      <m:fPr>
                        <m:ctrlPr>
                          <w:rPr>
                            <w:rFonts w:ascii="Cambria Math" w:hAnsi="Cambria Math"/>
                            <w:i/>
                            <w:iCs/>
                          </w:rPr>
                        </m:ctrlPr>
                      </m:fPr>
                      <m:num>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m:t>
                            </m:r>
                            <m:d>
                              <m:dPr>
                                <m:ctrlPr>
                                  <w:rPr>
                                    <w:rFonts w:ascii="Cambria Math" w:hAnsi="Cambria Math"/>
                                    <w:i/>
                                    <w:iCs/>
                                    <w:lang w:eastAsia="ko-KR"/>
                                  </w:rPr>
                                </m:ctrlPr>
                              </m:dPr>
                              <m:e>
                                <m:r>
                                  <w:rPr>
                                    <w:rFonts w:ascii="Cambria Math" w:eastAsia="Times New Roman" w:hAnsi="Cambria Math"/>
                                    <w:lang w:eastAsia="ko-KR"/>
                                  </w:rPr>
                                  <m:t>X,Y</m:t>
                                </m:r>
                              </m:e>
                            </m:d>
                            <m:r>
                              <w:rPr>
                                <w:rFonts w:ascii="Cambria Math" w:eastAsia="Times New Roman" w:hAnsi="Cambria Math"/>
                                <w:lang w:eastAsia="ko-KR"/>
                              </w:rPr>
                              <m:t>,μ,r16</m:t>
                            </m:r>
                          </m:sup>
                        </m:sSubSup>
                      </m:num>
                      <m:den>
                        <m:nary>
                          <m:naryPr>
                            <m:chr m:val="∑"/>
                            <m:limLoc m:val="undOvr"/>
                            <m:ctrlPr>
                              <w:rPr>
                                <w:rFonts w:ascii="Cambria Math" w:hAnsi="Cambria Math"/>
                                <w:i/>
                                <w:iCs/>
                              </w:rPr>
                            </m:ctrlPr>
                          </m:naryPr>
                          <m:sub>
                            <m:r>
                              <w:rPr>
                                <w:rFonts w:ascii="Cambria Math" w:eastAsia="Times New Roman" w:hAnsi="Cambria Math"/>
                              </w:rPr>
                              <m:t>μ=0</m:t>
                            </m:r>
                          </m:sub>
                          <m:sup>
                            <m:r>
                              <w:rPr>
                                <w:rFonts w:ascii="Cambria Math" w:eastAsia="Times New Roman" w:hAnsi="Cambria Math"/>
                              </w:rPr>
                              <m:t>3</m:t>
                            </m:r>
                          </m:sup>
                          <m:e>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DL,μ,r16</m:t>
                                </m:r>
                              </m:sup>
                            </m:sSubSup>
                          </m:e>
                        </m:nary>
                      </m:den>
                    </m:f>
                  </m:e>
                </m:d>
              </m:oMath>
              <w:r w:rsidRPr="00864274">
                <w:rPr>
                  <w:rFonts w:eastAsia="Times New Roman"/>
                </w:rPr>
                <w:t xml:space="preserve"> </w:t>
              </w:r>
              <w:r w:rsidRPr="00864274">
                <w:t xml:space="preserve">PDCCH candidates, or more than </w:t>
              </w:r>
              <m:oMath>
                <m:sSubSup>
                  <m:sSubSupPr>
                    <m:ctrlPr>
                      <w:rPr>
                        <w:rFonts w:ascii="Cambria Math" w:hAnsi="Cambria Math"/>
                      </w:rPr>
                    </m:ctrlPr>
                  </m:sSubSupPr>
                  <m:e>
                    <m:r>
                      <w:rPr>
                        <w:rFonts w:ascii="Cambria Math" w:hAnsi="Cambria Math"/>
                      </w:rPr>
                      <m:t>C</m:t>
                    </m:r>
                  </m:e>
                  <m:sub>
                    <m:r>
                      <w:rPr>
                        <w:rFonts w:ascii="Cambria Math" w:eastAsia="Times New Roman" w:hAnsi="Cambria Math"/>
                      </w:rPr>
                      <m:t>PDCCH</m:t>
                    </m:r>
                  </m:sub>
                  <m:sup>
                    <m:r>
                      <w:rPr>
                        <w:rFonts w:ascii="Cambria Math" w:eastAsia="Times New Roman" w:hAnsi="Cambria Math"/>
                      </w:rPr>
                      <m:t>total, (X,Y),μ</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p>
                </m:sSubSup>
                <m:r>
                  <w:rPr>
                    <w:rFonts w:ascii="Cambria Math" w:eastAsia="Times New Roman" w:hAnsi="Cambria Math"/>
                  </w:rPr>
                  <m:t>=</m:t>
                </m:r>
                <m:r>
                  <m:rPr>
                    <m:sty m:val="p"/>
                  </m:rPr>
                  <w:rPr>
                    <w:rFonts w:ascii="Cambria Math" w:eastAsia="Times New Roman" w:hAnsi="Cambria Math"/>
                  </w:rPr>
                  <m:t xml:space="preserve"> </m:t>
                </m:r>
              </m:oMath>
              <w:r w:rsidRPr="00864274">
                <w:rPr>
                  <w:rFonts w:eastAsia="Times New Roman"/>
                </w:rPr>
                <w:t> </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eastAsia="Times New Roman" w:hAnsi="Cambria Math"/>
                          </w:rPr>
                          <m:t>⁡</m:t>
                        </m:r>
                        <m:r>
                          <w:rPr>
                            <w:rFonts w:ascii="Cambria Math" w:hAnsi="Cambria Math"/>
                          </w:rPr>
                          <m:t>C</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N</m:t>
                        </m:r>
                      </m:e>
                      <m:sub>
                        <m:r>
                          <w:rPr>
                            <w:rFonts w:ascii="Cambria Math" w:eastAsia="Times New Roman" w:hAnsi="Cambria Math"/>
                          </w:rPr>
                          <m:t>cells</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b>
                      <m:sup>
                        <m:r>
                          <w:rPr>
                            <w:rFonts w:ascii="Cambria Math" w:eastAsia="Times New Roman" w:hAnsi="Cambria Math"/>
                          </w:rPr>
                          <m:t>cap</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p>
                    </m:sSubSup>
                    <m:r>
                      <w:rPr>
                        <w:rFonts w:ascii="Cambria Math" w:eastAsia="Times New Roman" w:hAnsi="Cambria Math"/>
                      </w:rPr>
                      <m:t>×</m:t>
                    </m:r>
                    <m:f>
                      <m:fPr>
                        <m:ctrlPr>
                          <w:rPr>
                            <w:rFonts w:ascii="Cambria Math" w:hAnsi="Cambria Math"/>
                            <w:i/>
                            <w:iCs/>
                          </w:rPr>
                        </m:ctrlPr>
                      </m:fPr>
                      <m:num>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m:t>
                            </m:r>
                            <m:d>
                              <m:dPr>
                                <m:ctrlPr>
                                  <w:rPr>
                                    <w:rFonts w:ascii="Cambria Math" w:hAnsi="Cambria Math"/>
                                    <w:i/>
                                    <w:iCs/>
                                    <w:lang w:eastAsia="ko-KR"/>
                                  </w:rPr>
                                </m:ctrlPr>
                              </m:dPr>
                              <m:e>
                                <m:r>
                                  <w:rPr>
                                    <w:rFonts w:ascii="Cambria Math" w:eastAsia="Times New Roman" w:hAnsi="Cambria Math"/>
                                    <w:lang w:eastAsia="ko-KR"/>
                                  </w:rPr>
                                  <m:t>X,Y</m:t>
                                </m:r>
                              </m:e>
                            </m:d>
                            <m:r>
                              <w:rPr>
                                <w:rFonts w:ascii="Cambria Math" w:eastAsia="Times New Roman" w:hAnsi="Cambria Math"/>
                                <w:lang w:eastAsia="ko-KR"/>
                              </w:rPr>
                              <m:t>,μ,r16</m:t>
                            </m:r>
                          </m:sup>
                        </m:sSubSup>
                      </m:num>
                      <m:den>
                        <m:nary>
                          <m:naryPr>
                            <m:chr m:val="∑"/>
                            <m:limLoc m:val="undOvr"/>
                            <m:ctrlPr>
                              <w:rPr>
                                <w:rFonts w:ascii="Cambria Math" w:hAnsi="Cambria Math"/>
                                <w:i/>
                                <w:iCs/>
                              </w:rPr>
                            </m:ctrlPr>
                          </m:naryPr>
                          <m:sub>
                            <m:r>
                              <w:rPr>
                                <w:rFonts w:ascii="Cambria Math" w:eastAsia="Times New Roman" w:hAnsi="Cambria Math"/>
                              </w:rPr>
                              <m:t>μ=0</m:t>
                            </m:r>
                          </m:sub>
                          <m:sup>
                            <m:r>
                              <w:rPr>
                                <w:rFonts w:ascii="Cambria Math" w:eastAsia="Times New Roman" w:hAnsi="Cambria Math"/>
                              </w:rPr>
                              <m:t>3</m:t>
                            </m:r>
                          </m:sup>
                          <m:e>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DL,μ,r16</m:t>
                                </m:r>
                              </m:sup>
                            </m:sSubSup>
                          </m:e>
                        </m:nary>
                      </m:den>
                    </m:f>
                  </m:e>
                </m:d>
              </m:oMath>
              <w:r w:rsidRPr="00864274">
                <w:t xml:space="preserve"> non-overlapped CCEs per span on the active DL BWP(s) of scheduling cell(s) </w:t>
              </w:r>
              <w:r w:rsidRPr="00864274">
                <w:rPr>
                  <w:rFonts w:asciiTheme="majorBidi" w:hAnsiTheme="majorBidi" w:cstheme="majorBidi"/>
                </w:rPr>
                <w:t xml:space="preserve">from the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DL,(X,Y),μ,r16</m:t>
                    </m:r>
                  </m:sup>
                </m:sSubSup>
              </m:oMath>
              <w:r w:rsidRPr="00864274">
                <w:rPr>
                  <w:rFonts w:asciiTheme="majorBidi" w:hAnsiTheme="majorBidi" w:cstheme="majorBidi"/>
                </w:rPr>
                <w:t xml:space="preserve"> downlink cells</w:t>
              </w:r>
              <w:r w:rsidRPr="00864274">
                <w:rPr>
                  <w:rFonts w:cs="Calibri"/>
                </w:rPr>
                <w:t>.</w:t>
              </w:r>
            </w:ins>
          </w:p>
          <w:p w14:paraId="2298C1D4" w14:textId="77777777" w:rsidR="001B04A6" w:rsidRPr="00864274" w:rsidRDefault="001B04A6" w:rsidP="001B04A6">
            <w:pPr>
              <w:rPr>
                <w:ins w:id="28" w:author="Fatemeh Hamidi-sepehr" w:date="2020-02-14T21:50:00Z"/>
              </w:rPr>
            </w:pPr>
            <w:ins w:id="29" w:author="Fatemeh Hamidi-sepehr" w:date="2020-02-14T21:50:00Z">
              <w:r w:rsidRPr="00864274">
                <w:t>For each scheduled cell, i</w:t>
              </w:r>
              <w:r w:rsidRPr="00864274">
                <w:rPr>
                  <w:rFonts w:cs="Calibri"/>
                  <w:lang w:eastAsia="ko-KR"/>
                </w:rPr>
                <w:t xml:space="preserve">f a UE </w:t>
              </w:r>
              <w:r w:rsidRPr="00864274">
                <w:rPr>
                  <w:rFonts w:cs="Calibri"/>
                </w:rPr>
                <w:t xml:space="preserve">is configured with </w:t>
              </w:r>
              <w:r w:rsidRPr="00864274">
                <w:rPr>
                  <w:rFonts w:asciiTheme="majorBidi" w:hAnsiTheme="majorBidi" w:cstheme="majorBidi"/>
                </w:rPr>
                <w:t xml:space="preserv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cells,r15</m:t>
                    </m:r>
                  </m:sub>
                  <m:sup>
                    <m:r>
                      <w:rPr>
                        <w:rFonts w:ascii="Cambria Math" w:hAnsi="Cambria Math" w:cstheme="majorBidi"/>
                        <w:lang w:eastAsia="ko-KR"/>
                      </w:rPr>
                      <m:t>DL,μ,r16</m:t>
                    </m:r>
                  </m:sup>
                </m:sSubSup>
              </m:oMath>
              <w:r w:rsidRPr="00864274">
                <w:rPr>
                  <w:rFonts w:asciiTheme="majorBidi" w:hAnsiTheme="majorBidi" w:cstheme="majorBidi"/>
                </w:rPr>
                <w:t xml:space="preserve"> </w:t>
              </w:r>
              <w:r w:rsidRPr="00864274">
                <w:rPr>
                  <w:rFonts w:cs="Calibri"/>
                </w:rPr>
                <w:t xml:space="preserve">downlink cells with DL BWPs having SCS configuration </w:t>
              </w:r>
              <w:r w:rsidRPr="00864274">
                <w:rPr>
                  <w:rFonts w:cs="Calibri"/>
                  <w:i/>
                  <w:iCs/>
                </w:rPr>
                <w:t xml:space="preserve">µ </w:t>
              </w:r>
              <w:r w:rsidRPr="00864274">
                <w:t xml:space="preserve">for which the UE </w:t>
              </w:r>
              <w:r w:rsidRPr="00864274">
                <w:rPr>
                  <w:lang w:eastAsia="ko-KR"/>
                </w:rPr>
                <w:t xml:space="preserve">is either not provided </w:t>
              </w:r>
              <w:r w:rsidRPr="00864274">
                <w:rPr>
                  <w:i/>
                </w:rPr>
                <w:t>PDCCHMonitoringCapabilityConfig</w:t>
              </w:r>
              <w:r w:rsidRPr="00864274">
                <w:t xml:space="preserve"> or the UE is </w:t>
              </w:r>
              <w:r w:rsidRPr="00864274">
                <w:rPr>
                  <w:lang w:eastAsia="ko-KR"/>
                </w:rPr>
                <w:t xml:space="preserve">provided </w:t>
              </w:r>
              <w:r w:rsidRPr="00864274">
                <w:rPr>
                  <w:i/>
                </w:rPr>
                <w:t>PDCCHMonitoringCapabilityConfig</w:t>
              </w:r>
              <w:r w:rsidRPr="00864274">
                <w:t xml:space="preserve"> = </w:t>
              </w:r>
              <w:r w:rsidRPr="00864274">
                <w:rPr>
                  <w:i/>
                </w:rPr>
                <w:t>R15 PDCCH monitoring capability</w:t>
              </w:r>
              <w:r w:rsidRPr="00864274">
                <w:t xml:space="preserve">, and the </w:t>
              </w:r>
              <w:r w:rsidRPr="00864274">
                <w:rPr>
                  <w:rFonts w:cs="Calibri"/>
                  <w:lang w:eastAsia="ko-KR"/>
                </w:rPr>
                <w:t xml:space="preserve">UE </w:t>
              </w:r>
              <w:r w:rsidRPr="00864274">
                <w:rPr>
                  <w:rFonts w:cs="Calibri"/>
                </w:rPr>
                <w:t xml:space="preserve">is configured with </w:t>
              </w:r>
              <w:r w:rsidRPr="00864274">
                <w:rPr>
                  <w:rFonts w:asciiTheme="majorBidi" w:hAnsiTheme="majorBidi" w:cstheme="majorBidi"/>
                </w:rPr>
                <w:t xml:space="preserv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DL,μ,r16</m:t>
                    </m:r>
                  </m:sup>
                </m:sSubSup>
              </m:oMath>
              <w:r w:rsidRPr="00864274">
                <w:rPr>
                  <w:rFonts w:asciiTheme="majorBidi" w:hAnsiTheme="majorBidi" w:cstheme="majorBidi"/>
                </w:rPr>
                <w:t xml:space="preserve"> </w:t>
              </w:r>
              <w:r w:rsidRPr="00864274">
                <w:rPr>
                  <w:rFonts w:cs="Calibri"/>
                </w:rPr>
                <w:t xml:space="preserve">downlink cells with DL BWPs having SCS configuration </w:t>
              </w:r>
              <w:r w:rsidRPr="00864274">
                <w:rPr>
                  <w:rFonts w:cs="Calibri"/>
                  <w:i/>
                  <w:iCs/>
                </w:rPr>
                <w:t xml:space="preserve">µ </w:t>
              </w:r>
              <w:r w:rsidRPr="00864274">
                <w:t xml:space="preserve">for which the UE </w:t>
              </w:r>
              <w:r w:rsidRPr="00864274">
                <w:rPr>
                  <w:lang w:eastAsia="ko-KR"/>
                </w:rPr>
                <w:t xml:space="preserve">is provided </w:t>
              </w:r>
              <w:r w:rsidRPr="00864274">
                <w:rPr>
                  <w:i/>
                  <w:iCs/>
                  <w:lang w:eastAsia="ko-KR"/>
                </w:rPr>
                <w:t xml:space="preserve">PDCCHMonitoringCapabilityConfig = R16 PDCCH monitoring capability, </w:t>
              </w:r>
              <w:r w:rsidRPr="00864274">
                <w:rPr>
                  <w:lang w:eastAsia="ko-KR"/>
                </w:rPr>
                <w:t>out of which the</w:t>
              </w:r>
              <w:r w:rsidRPr="00864274">
                <w:rPr>
                  <w:i/>
                  <w:iCs/>
                  <w:lang w:eastAsia="ko-KR"/>
                </w:rPr>
                <w:t xml:space="preserve"> </w:t>
              </w:r>
              <w:r w:rsidRPr="00864274">
                <w:rPr>
                  <w:rFonts w:cs="Calibri"/>
                  <w:lang w:eastAsia="ko-KR"/>
                </w:rPr>
                <w:t xml:space="preserve">UE </w:t>
              </w:r>
              <w:r w:rsidRPr="00864274">
                <w:rPr>
                  <w:rFonts w:cs="Calibri"/>
                </w:rPr>
                <w:t xml:space="preserve">is configured with </w:t>
              </w:r>
              <w:r w:rsidRPr="00864274">
                <w:rPr>
                  <w:rFonts w:asciiTheme="majorBidi" w:hAnsiTheme="majorBidi" w:cstheme="majorBidi"/>
                </w:rPr>
                <w:t xml:space="preserv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m:t>
                    </m:r>
                    <m:d>
                      <m:dPr>
                        <m:ctrlPr>
                          <w:rPr>
                            <w:rFonts w:ascii="Cambria Math" w:hAnsi="Cambria Math" w:cstheme="majorBidi"/>
                            <w:i/>
                            <w:lang w:eastAsia="ko-KR"/>
                          </w:rPr>
                        </m:ctrlPr>
                      </m:dPr>
                      <m:e>
                        <m:r>
                          <w:rPr>
                            <w:rFonts w:ascii="Cambria Math" w:hAnsi="Cambria Math" w:cstheme="majorBidi"/>
                            <w:lang w:eastAsia="ko-KR"/>
                          </w:rPr>
                          <m:t>X,Y</m:t>
                        </m:r>
                      </m:e>
                    </m:d>
                    <m:r>
                      <w:rPr>
                        <w:rFonts w:ascii="Cambria Math" w:hAnsi="Cambria Math" w:cstheme="majorBidi"/>
                        <w:lang w:eastAsia="ko-KR"/>
                      </w:rPr>
                      <m:t>,μ,r16</m:t>
                    </m:r>
                  </m:sup>
                </m:sSubSup>
              </m:oMath>
              <w:r w:rsidRPr="00864274">
                <w:rPr>
                  <w:rFonts w:asciiTheme="majorBidi" w:hAnsiTheme="majorBidi" w:cstheme="majorBidi"/>
                </w:rPr>
                <w:t xml:space="preserve"> </w:t>
              </w:r>
              <w:r w:rsidRPr="00864274">
                <w:rPr>
                  <w:rFonts w:cs="Calibri"/>
                </w:rPr>
                <w:t>downlink cells with supported span pattern (X,Y)</w:t>
              </w:r>
              <w:r w:rsidRPr="00864274">
                <w:t xml:space="preserve">, the UE is not required to monitor on the active DL BWP with SCS configuration </w:t>
              </w:r>
              <w:r w:rsidRPr="00864274">
                <w:rPr>
                  <w:rFonts w:asciiTheme="minorHAnsi" w:hAnsiTheme="minorHAnsi" w:cstheme="minorHAnsi"/>
                </w:rPr>
                <w:t>µ</w:t>
              </w:r>
              <w:r w:rsidRPr="00864274">
                <w:t xml:space="preserve"> of the scheduling cell more than </w:t>
              </w:r>
              <m:oMath>
                <m:sSubSup>
                  <m:sSubSupPr>
                    <m:ctrlPr>
                      <w:rPr>
                        <w:rFonts w:ascii="Cambria Math" w:hAnsi="Cambria Math"/>
                      </w:rPr>
                    </m:ctrlPr>
                  </m:sSubSupPr>
                  <m:e>
                    <m:r>
                      <w:rPr>
                        <w:rFonts w:ascii="Cambria Math" w:hAnsi="Cambria Math"/>
                      </w:rPr>
                      <m:t>M</m:t>
                    </m:r>
                  </m:e>
                  <m:sub>
                    <m:r>
                      <w:rPr>
                        <w:rFonts w:ascii="Cambria Math" w:hAnsi="Cambria Math"/>
                      </w:rPr>
                      <m:t>PDCCH,cell</m:t>
                    </m:r>
                  </m:sub>
                  <m:sup>
                    <m:r>
                      <w:rPr>
                        <w:rFonts w:ascii="Cambria Math" w:hAnsi="Cambria Math"/>
                      </w:rPr>
                      <m:t>(X,Y)</m:t>
                    </m:r>
                    <m:r>
                      <m:rPr>
                        <m:sty m:val="p"/>
                      </m:rPr>
                      <w:rPr>
                        <w:rFonts w:ascii="Cambria Math" w:hAnsi="Cambria Math"/>
                      </w:rPr>
                      <m:t>,µ,</m:t>
                    </m:r>
                    <m:r>
                      <w:rPr>
                        <w:rFonts w:ascii="Cambria Math" w:hAnsi="Cambria Math"/>
                      </w:rPr>
                      <m:t>r</m:t>
                    </m:r>
                    <m:r>
                      <m:rPr>
                        <m:sty m:val="p"/>
                      </m:rPr>
                      <w:rPr>
                        <w:rFonts w:ascii="Cambria Math" w:hAnsi="Cambria Math"/>
                      </w:rPr>
                      <m:t>16</m:t>
                    </m:r>
                  </m:sup>
                </m:sSubSup>
                <m:r>
                  <w:rPr>
                    <w:rFonts w:ascii="Cambria Math" w:hAns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m:t>
                            </m:r>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),µ</m:t>
                            </m:r>
                          </m:sup>
                        </m:sSubSup>
                        <m:r>
                          <w:rPr>
                            <w:rFonts w:ascii="Cambria Math"/>
                          </w:rPr>
                          <m:t>,</m:t>
                        </m:r>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total, (X,Y),μ</m:t>
                            </m:r>
                            <m:r>
                              <m:rPr>
                                <m:sty m:val="p"/>
                              </m:rPr>
                              <w:rPr>
                                <w:rFonts w:ascii="Cambria Math" w:hAnsi="Cambria Math"/>
                              </w:rPr>
                              <m:t>,</m:t>
                            </m:r>
                            <m:r>
                              <w:rPr>
                                <w:rFonts w:ascii="Cambria Math" w:hAnsi="Cambria Math"/>
                              </w:rPr>
                              <m:t>r</m:t>
                            </m:r>
                            <m:r>
                              <m:rPr>
                                <m:sty m:val="p"/>
                              </m:rPr>
                              <w:rPr>
                                <w:rFonts w:ascii="Cambria Math" w:hAnsi="Cambria Math"/>
                              </w:rPr>
                              <m:t>16</m:t>
                            </m:r>
                          </m:sup>
                        </m:sSubSup>
                      </m:e>
                    </m:d>
                  </m:e>
                </m:func>
              </m:oMath>
              <w:r w:rsidRPr="00864274">
                <w:t xml:space="preserve"> PDCCH candidates or more than </w:t>
              </w:r>
              <m:oMath>
                <m:sSubSup>
                  <m:sSubSupPr>
                    <m:ctrlPr>
                      <w:rPr>
                        <w:rFonts w:ascii="Cambria Math" w:hAnsi="Cambria Math"/>
                      </w:rPr>
                    </m:ctrlPr>
                  </m:sSubSupPr>
                  <m:e>
                    <m:r>
                      <w:rPr>
                        <w:rFonts w:ascii="Cambria Math" w:hAnsi="Cambria Math"/>
                      </w:rPr>
                      <m:t>C</m:t>
                    </m:r>
                  </m:e>
                  <m:sub>
                    <m:r>
                      <w:rPr>
                        <w:rFonts w:ascii="Cambria Math" w:hAnsi="Cambria Math"/>
                      </w:rPr>
                      <m:t>PDCCH,cell</m:t>
                    </m:r>
                  </m:sub>
                  <m:sup>
                    <m:d>
                      <m:dPr>
                        <m:ctrlPr>
                          <w:rPr>
                            <w:rFonts w:ascii="Cambria Math" w:hAnsi="Cambria Math"/>
                            <w:i/>
                          </w:rPr>
                        </m:ctrlPr>
                      </m:dPr>
                      <m:e>
                        <m:r>
                          <w:rPr>
                            <w:rFonts w:ascii="Cambria Math" w:hAnsi="Cambria Math"/>
                          </w:rPr>
                          <m:t>X,Y</m:t>
                        </m:r>
                      </m:e>
                    </m:d>
                    <m:r>
                      <m:rPr>
                        <m:sty m:val="p"/>
                      </m:rPr>
                      <w:rPr>
                        <w:rFonts w:ascii="Cambria Math" w:hAnsi="Cambria Math"/>
                      </w:rPr>
                      <m:t>,µ, r16</m:t>
                    </m:r>
                  </m:sup>
                </m:sSubSup>
                <m:r>
                  <w:rPr>
                    <w:rFonts w:ascii="Cambria Math" w:hAns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m:t>
                            </m:r>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),µ</m:t>
                            </m:r>
                          </m:sup>
                        </m:sSubSup>
                        <m:r>
                          <w:rPr>
                            <w:rFonts w:ascii="Cambria Math"/>
                          </w:rPr>
                          <m:t>,</m:t>
                        </m:r>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total, (X,Y),μ</m:t>
                            </m:r>
                            <m:r>
                              <m:rPr>
                                <m:sty m:val="p"/>
                              </m:rPr>
                              <w:rPr>
                                <w:rFonts w:ascii="Cambria Math" w:hAnsi="Cambria Math"/>
                              </w:rPr>
                              <m:t>,</m:t>
                            </m:r>
                            <m:r>
                              <w:rPr>
                                <w:rFonts w:ascii="Cambria Math" w:hAnsi="Cambria Math"/>
                              </w:rPr>
                              <m:t>r</m:t>
                            </m:r>
                            <m:r>
                              <m:rPr>
                                <m:sty m:val="p"/>
                              </m:rPr>
                              <w:rPr>
                                <w:rFonts w:ascii="Cambria Math" w:hAnsi="Cambria Math"/>
                              </w:rPr>
                              <m:t>16</m:t>
                            </m:r>
                          </m:sup>
                        </m:sSubSup>
                      </m:e>
                    </m:d>
                  </m:e>
                </m:func>
                <m:r>
                  <m:rPr>
                    <m:sty m:val="p"/>
                  </m:rPr>
                  <w:rPr>
                    <w:rFonts w:ascii="Cambria Math" w:hAnsi="Cambria Math"/>
                  </w:rPr>
                  <m:t xml:space="preserve">  </m:t>
                </m:r>
              </m:oMath>
              <w:r w:rsidRPr="00864274">
                <w:t xml:space="preserve"> non-overlapped CCEs per span, for span pattern (X,Y), </w:t>
              </w:r>
              <w:r w:rsidRPr="00864274">
                <w:rPr>
                  <w:rFonts w:cs="Calibri"/>
                </w:rPr>
                <w:t xml:space="preserve">if </w:t>
              </w:r>
              <w:r w:rsidRPr="00864274">
                <w:t xml:space="preserve">the UE </w:t>
              </w:r>
              <w:r w:rsidRPr="00864274">
                <w:rPr>
                  <w:lang w:eastAsia="ko-KR"/>
                </w:rPr>
                <w:t xml:space="preserve">is provided </w:t>
              </w:r>
              <w:r w:rsidRPr="00864274">
                <w:rPr>
                  <w:i/>
                  <w:iCs/>
                  <w:lang w:eastAsia="ko-KR"/>
                </w:rPr>
                <w:t>PDCCHMonitoringCapabilityConfig = R16 PDCCH monitoring capability</w:t>
              </w:r>
              <w:r w:rsidRPr="00864274">
                <w:rPr>
                  <w:rFonts w:cs="Calibri"/>
                </w:rPr>
                <w:t xml:space="preserve"> for DL scheduling cell</w:t>
              </w:r>
              <w:r w:rsidRPr="00864274">
                <w:t>.</w:t>
              </w:r>
            </w:ins>
          </w:p>
          <w:p w14:paraId="04CB85B5" w14:textId="77777777" w:rsidR="001B04A6" w:rsidRPr="00864274" w:rsidRDefault="001B04A6" w:rsidP="001B04A6">
            <w:pPr>
              <w:spacing w:before="180"/>
              <w:rPr>
                <w:ins w:id="30" w:author="Fatemeh Hamidi-sepehr" w:date="2020-02-14T21:50:00Z"/>
                <w:rFonts w:cs="Calibri"/>
                <w:i/>
                <w:iCs/>
              </w:rPr>
            </w:pPr>
            <w:ins w:id="31" w:author="Fatemeh Hamidi-sepehr" w:date="2020-02-14T21:50:00Z">
              <w:r w:rsidRPr="00864274">
                <w:rPr>
                  <w:rFonts w:cs="Calibri"/>
                  <w:lang w:eastAsia="ko-KR"/>
                </w:rPr>
                <w:t xml:space="preserve">If a UE </w:t>
              </w:r>
              <w:r w:rsidRPr="00864274">
                <w:rPr>
                  <w:rFonts w:cs="Calibri"/>
                </w:rPr>
                <w:t xml:space="preserve">is only configured with </w:t>
              </w:r>
              <w:r w:rsidRPr="00864274">
                <w:rPr>
                  <w:rFonts w:asciiTheme="majorBidi" w:hAnsiTheme="majorBidi" w:cstheme="majorBidi"/>
                </w:rPr>
                <w:t xml:space="preserv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DL,μ</m:t>
                    </m:r>
                  </m:sup>
                </m:sSubSup>
              </m:oMath>
              <w:r w:rsidRPr="00864274">
                <w:rPr>
                  <w:rFonts w:asciiTheme="majorBidi" w:hAnsiTheme="majorBidi" w:cstheme="majorBidi"/>
                </w:rPr>
                <w:t xml:space="preserve"> </w:t>
              </w:r>
              <w:r w:rsidRPr="00864274">
                <w:rPr>
                  <w:rFonts w:cs="Calibri"/>
                </w:rPr>
                <w:t xml:space="preserve">downlink cells with DL BWPs having SCS configuration </w:t>
              </w:r>
              <w:r w:rsidRPr="00864274">
                <w:rPr>
                  <w:rFonts w:cs="Calibri"/>
                  <w:i/>
                  <w:iCs/>
                </w:rPr>
                <w:t xml:space="preserve">µ </w:t>
              </w:r>
              <w:r w:rsidRPr="00864274">
                <w:t xml:space="preserve">for which the UE </w:t>
              </w:r>
              <w:r w:rsidRPr="00864274">
                <w:rPr>
                  <w:lang w:eastAsia="ko-KR"/>
                </w:rPr>
                <w:t xml:space="preserve">is provided </w:t>
              </w:r>
              <w:r w:rsidRPr="00864274">
                <w:rPr>
                  <w:i/>
                  <w:iCs/>
                  <w:lang w:eastAsia="ko-KR"/>
                </w:rPr>
                <w:t xml:space="preserve">PDCCHMonitoringCapabilityConfig = R16 PDCCH monitoring capability, </w:t>
              </w:r>
              <w:r w:rsidRPr="00864274">
                <w:rPr>
                  <w:lang w:eastAsia="ko-KR"/>
                </w:rPr>
                <w:t>out of which the</w:t>
              </w:r>
              <w:r w:rsidRPr="00864274">
                <w:rPr>
                  <w:i/>
                  <w:iCs/>
                  <w:lang w:eastAsia="ko-KR"/>
                </w:rPr>
                <w:t xml:space="preserve"> </w:t>
              </w:r>
              <w:r w:rsidRPr="00864274">
                <w:rPr>
                  <w:rFonts w:cs="Calibri"/>
                  <w:lang w:eastAsia="ko-KR"/>
                </w:rPr>
                <w:t xml:space="preserve">UE </w:t>
              </w:r>
              <w:r w:rsidRPr="00864274">
                <w:rPr>
                  <w:rFonts w:cs="Calibri"/>
                </w:rPr>
                <w:t xml:space="preserve">is configured with </w:t>
              </w:r>
              <w:r w:rsidRPr="00864274">
                <w:rPr>
                  <w:rFonts w:asciiTheme="majorBidi" w:hAnsiTheme="majorBidi" w:cstheme="majorBidi"/>
                </w:rPr>
                <w:t xml:space="preserv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m:t>
                    </m:r>
                    <m:d>
                      <m:dPr>
                        <m:ctrlPr>
                          <w:rPr>
                            <w:rFonts w:ascii="Cambria Math" w:hAnsi="Cambria Math" w:cstheme="majorBidi"/>
                            <w:i/>
                            <w:lang w:eastAsia="ko-KR"/>
                          </w:rPr>
                        </m:ctrlPr>
                      </m:dPr>
                      <m:e>
                        <m:r>
                          <w:rPr>
                            <w:rFonts w:ascii="Cambria Math" w:hAnsi="Cambria Math" w:cstheme="majorBidi"/>
                            <w:lang w:eastAsia="ko-KR"/>
                          </w:rPr>
                          <m:t>X,Y</m:t>
                        </m:r>
                      </m:e>
                    </m:d>
                    <m:r>
                      <w:rPr>
                        <w:rFonts w:ascii="Cambria Math" w:hAnsi="Cambria Math" w:cstheme="majorBidi"/>
                        <w:lang w:eastAsia="ko-KR"/>
                      </w:rPr>
                      <m:t>,μ</m:t>
                    </m:r>
                  </m:sup>
                </m:sSubSup>
              </m:oMath>
              <w:r w:rsidRPr="00864274">
                <w:rPr>
                  <w:rFonts w:asciiTheme="majorBidi" w:hAnsiTheme="majorBidi" w:cstheme="majorBidi"/>
                </w:rPr>
                <w:t xml:space="preserve"> </w:t>
              </w:r>
              <w:r w:rsidRPr="00864274">
                <w:rPr>
                  <w:rFonts w:cs="Calibri"/>
                </w:rPr>
                <w:t>downlink cells with supported span pattern (X,Y),</w:t>
              </w:r>
              <w:r w:rsidRPr="00864274">
                <w:t xml:space="preserve"> </w:t>
              </w:r>
              <w:r w:rsidRPr="00864274">
                <w:rPr>
                  <w:rFonts w:cs="Calibri"/>
                </w:rPr>
                <w:t xml:space="preserve">where </w:t>
              </w:r>
              <m:oMath>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DL,μ</m:t>
                        </m:r>
                      </m:sup>
                    </m:sSubSup>
                  </m:e>
                </m:nary>
                <m:r>
                  <w:rPr>
                    <w:rFonts w:ascii="Cambria Math"/>
                  </w:rPr>
                  <m:t>≤</m:t>
                </m:r>
                <m:sSubSup>
                  <m:sSubSupPr>
                    <m:ctrlPr>
                      <w:rPr>
                        <w:rFonts w:ascii="Cambria Math" w:hAnsi="Cambria Math"/>
                        <w:i/>
                        <w:lang w:val="x-none"/>
                      </w:rPr>
                    </m:ctrlPr>
                  </m:sSubSupPr>
                  <m:e>
                    <m:r>
                      <w:rPr>
                        <w:rFonts w:ascii="Cambria Math" w:hAnsi="Cambria Math" w:cs="Calibri"/>
                      </w:rPr>
                      <m:t>N</m:t>
                    </m:r>
                  </m:e>
                  <m:sub>
                    <m:r>
                      <w:rPr>
                        <w:rFonts w:ascii="Cambria Math" w:hAnsi="Cambria Math" w:cs="Calibri"/>
                      </w:rPr>
                      <m:t>cells</m:t>
                    </m:r>
                  </m:sub>
                  <m:sup>
                    <m:r>
                      <w:rPr>
                        <w:rFonts w:ascii="Cambria Math" w:hAnsi="Cambria Math" w:cs="Calibri"/>
                      </w:rPr>
                      <m:t>cap-r16</m:t>
                    </m:r>
                  </m:sup>
                </m:sSubSup>
              </m:oMath>
              <w:r w:rsidRPr="00864274">
                <w:rPr>
                  <w:rFonts w:cs="Calibri"/>
                </w:rPr>
                <w:t xml:space="preserve">, </w:t>
              </w:r>
              <w:r w:rsidRPr="00864274">
                <w:rPr>
                  <w:lang w:eastAsia="ko-KR"/>
                </w:rPr>
                <w:t xml:space="preserve">the UE is not required to monitor, on the active DL BWP of the scheduling cell, more than </w:t>
              </w:r>
              <m:oMath>
                <m:sSubSup>
                  <m:sSubSupPr>
                    <m:ctrlPr>
                      <w:rPr>
                        <w:rFonts w:ascii="Cambria Math" w:hAnsi="Cambria Math"/>
                      </w:rPr>
                    </m:ctrlPr>
                  </m:sSubSupPr>
                  <m:e>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 xml:space="preserve">total, </m:t>
                    </m:r>
                    <m:d>
                      <m:dPr>
                        <m:ctrlPr>
                          <w:rPr>
                            <w:rFonts w:ascii="Cambria Math" w:eastAsia="Times New Roman" w:hAnsi="Cambria Math"/>
                            <w:i/>
                          </w:rPr>
                        </m:ctrlPr>
                      </m:dPr>
                      <m:e>
                        <m:r>
                          <w:rPr>
                            <w:rFonts w:ascii="Cambria Math" w:eastAsia="Times New Roman" w:hAnsi="Cambria Math"/>
                          </w:rPr>
                          <m:t>X,Y</m:t>
                        </m:r>
                      </m:e>
                    </m:d>
                    <m:r>
                      <w:rPr>
                        <w:rFonts w:ascii="Cambria Math" w:eastAsia="Times New Roman" w:hAnsi="Cambria Math"/>
                      </w:rPr>
                      <m:t>,μ</m:t>
                    </m:r>
                  </m:sup>
                </m:sSubSup>
                <m:r>
                  <w:rPr>
                    <w:rFonts w:ascii="Cambria Math" w:hAnsi="Cambria Math"/>
                  </w:rPr>
                  <m:t>=</m:t>
                </m:r>
                <m:sSubSup>
                  <m:sSubSupPr>
                    <m:ctrlPr>
                      <w:rPr>
                        <w:rFonts w:ascii="Cambria Math" w:hAnsi="Cambria Math"/>
                      </w:rPr>
                    </m:ctrlPr>
                  </m:sSubSupPr>
                  <m:e>
                    <m:r>
                      <m:rPr>
                        <m:sty m:val="p"/>
                      </m:rPr>
                      <w:rPr>
                        <w:rFonts w:ascii="Cambria Math" w:eastAsia="Times New Roman" w:hAnsi="Cambria Math"/>
                      </w:rPr>
                      <m:t>⁡</m:t>
                    </m:r>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oMath>
              <w:r w:rsidRPr="00864274">
                <w:t xml:space="preserve"> PDCCH candidates or more than </w:t>
              </w:r>
              <m:oMath>
                <m:sSubSup>
                  <m:sSubSupPr>
                    <m:ctrlPr>
                      <w:rPr>
                        <w:rFonts w:ascii="Cambria Math" w:hAnsi="Cambria Math"/>
                      </w:rPr>
                    </m:ctrlPr>
                  </m:sSubSupPr>
                  <m:e>
                    <m:r>
                      <w:rPr>
                        <w:rFonts w:ascii="Cambria Math" w:hAnsi="Cambria Math"/>
                      </w:rPr>
                      <m:t>C</m:t>
                    </m:r>
                  </m:e>
                  <m:sub>
                    <m:r>
                      <w:rPr>
                        <w:rFonts w:ascii="Cambria Math" w:eastAsia="Times New Roman" w:hAnsi="Cambria Math"/>
                      </w:rPr>
                      <m:t>PDCCH</m:t>
                    </m:r>
                  </m:sub>
                  <m:sup>
                    <m:r>
                      <w:rPr>
                        <w:rFonts w:ascii="Cambria Math" w:eastAsia="Times New Roman" w:hAnsi="Cambria Math"/>
                      </w:rPr>
                      <m:t xml:space="preserve">total, </m:t>
                    </m:r>
                    <m:d>
                      <m:dPr>
                        <m:ctrlPr>
                          <w:rPr>
                            <w:rFonts w:ascii="Cambria Math" w:eastAsia="Times New Roman" w:hAnsi="Cambria Math"/>
                            <w:i/>
                          </w:rPr>
                        </m:ctrlPr>
                      </m:dPr>
                      <m:e>
                        <m:r>
                          <w:rPr>
                            <w:rFonts w:ascii="Cambria Math" w:eastAsia="Times New Roman" w:hAnsi="Cambria Math"/>
                          </w:rPr>
                          <m:t>X,Y</m:t>
                        </m:r>
                      </m:e>
                    </m:d>
                    <m:r>
                      <w:rPr>
                        <w:rFonts w:ascii="Cambria Math" w:eastAsia="Times New Roman" w:hAnsi="Cambria Math"/>
                      </w:rPr>
                      <m:t>,μ</m:t>
                    </m:r>
                  </m:sup>
                </m:sSubSup>
                <m:r>
                  <w:rPr>
                    <w:rFonts w:ascii="Cambria Math" w:hAnsi="Cambria Math"/>
                  </w:rPr>
                  <m:t>=</m:t>
                </m:r>
                <m:sSubSup>
                  <m:sSubSupPr>
                    <m:ctrlPr>
                      <w:rPr>
                        <w:rFonts w:ascii="Cambria Math" w:hAnsi="Cambria Math"/>
                      </w:rPr>
                    </m:ctrlPr>
                  </m:sSubSupPr>
                  <m:e>
                    <m:r>
                      <m:rPr>
                        <m:sty m:val="p"/>
                      </m:rPr>
                      <w:rPr>
                        <w:rFonts w:ascii="Cambria Math" w:eastAsia="Times New Roman" w:hAnsi="Cambria Math"/>
                      </w:rPr>
                      <m:t>⁡</m:t>
                    </m:r>
                    <m:r>
                      <w:rPr>
                        <w:rFonts w:ascii="Cambria Math" w:hAnsi="Cambria Math"/>
                      </w:rPr>
                      <m:t>C</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oMath>
              <w:r w:rsidRPr="00864274">
                <w:t xml:space="preserve"> non-overlapped CCEs </w:t>
              </w:r>
              <w:r w:rsidRPr="00864274">
                <w:rPr>
                  <w:rFonts w:cs="Calibri"/>
                </w:rPr>
                <w:t xml:space="preserve">per span for each scheduled cell, if </w:t>
              </w:r>
              <w:r w:rsidRPr="00864274">
                <w:t xml:space="preserve">the UE </w:t>
              </w:r>
              <w:r w:rsidRPr="00864274">
                <w:rPr>
                  <w:lang w:eastAsia="ko-KR"/>
                </w:rPr>
                <w:t xml:space="preserve">is provided </w:t>
              </w:r>
              <w:r w:rsidRPr="00864274">
                <w:rPr>
                  <w:i/>
                  <w:iCs/>
                  <w:lang w:eastAsia="ko-KR"/>
                </w:rPr>
                <w:t>PDCCHMonitoringCapabilityConfig = R16 PDCCH monitoring capability</w:t>
              </w:r>
              <w:r w:rsidRPr="00864274">
                <w:rPr>
                  <w:rFonts w:cs="Calibri"/>
                </w:rPr>
                <w:t xml:space="preserve"> for DL scheduling cell. </w:t>
              </w:r>
            </w:ins>
          </w:p>
          <w:p w14:paraId="0ED51A58" w14:textId="77777777" w:rsidR="001B04A6" w:rsidRPr="00864274" w:rsidRDefault="001B04A6" w:rsidP="001B04A6">
            <w:pPr>
              <w:rPr>
                <w:ins w:id="32" w:author="Fatemeh Hamidi-sepehr" w:date="2020-02-14T21:50:00Z"/>
              </w:rPr>
            </w:pPr>
            <w:ins w:id="33" w:author="Fatemeh Hamidi-sepehr" w:date="2020-02-14T21:50:00Z">
              <w:r w:rsidRPr="00864274">
                <w:rPr>
                  <w:rFonts w:cs="Calibri"/>
                  <w:lang w:eastAsia="ko-KR"/>
                </w:rPr>
                <w:t xml:space="preserve">If a UE </w:t>
              </w:r>
              <w:r w:rsidRPr="00864274">
                <w:rPr>
                  <w:rFonts w:cs="Calibri"/>
                </w:rPr>
                <w:t xml:space="preserve">is only configured with </w:t>
              </w:r>
              <w:r w:rsidRPr="00864274">
                <w:rPr>
                  <w:rFonts w:asciiTheme="majorBidi" w:hAnsiTheme="majorBidi" w:cstheme="majorBidi"/>
                </w:rPr>
                <w:t xml:space="preserv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DL,μ</m:t>
                    </m:r>
                  </m:sup>
                </m:sSubSup>
              </m:oMath>
              <w:r w:rsidRPr="00864274">
                <w:rPr>
                  <w:rFonts w:asciiTheme="majorBidi" w:hAnsiTheme="majorBidi" w:cstheme="majorBidi"/>
                </w:rPr>
                <w:t xml:space="preserve"> </w:t>
              </w:r>
              <w:r w:rsidRPr="00864274">
                <w:rPr>
                  <w:rFonts w:cs="Calibri"/>
                </w:rPr>
                <w:t xml:space="preserve">downlink cells with DL BWPs having SCS configuration </w:t>
              </w:r>
              <w:r w:rsidRPr="00864274">
                <w:rPr>
                  <w:rFonts w:cs="Calibri"/>
                  <w:i/>
                  <w:iCs/>
                </w:rPr>
                <w:t xml:space="preserve">µ </w:t>
              </w:r>
              <w:r w:rsidRPr="00864274">
                <w:t xml:space="preserve">for which the UE </w:t>
              </w:r>
              <w:r w:rsidRPr="00864274">
                <w:rPr>
                  <w:lang w:eastAsia="ko-KR"/>
                </w:rPr>
                <w:t xml:space="preserve">is provided </w:t>
              </w:r>
              <w:r w:rsidRPr="00864274">
                <w:rPr>
                  <w:i/>
                  <w:iCs/>
                  <w:lang w:eastAsia="ko-KR"/>
                </w:rPr>
                <w:t xml:space="preserve">PDCCHMonitoringCapabilityConfig = R16 PDCCH monitoring capability, </w:t>
              </w:r>
              <w:r w:rsidRPr="00864274">
                <w:rPr>
                  <w:lang w:eastAsia="ko-KR"/>
                </w:rPr>
                <w:t>out of which the</w:t>
              </w:r>
              <w:r w:rsidRPr="00864274">
                <w:rPr>
                  <w:i/>
                  <w:iCs/>
                  <w:lang w:eastAsia="ko-KR"/>
                </w:rPr>
                <w:t xml:space="preserve"> </w:t>
              </w:r>
              <w:r w:rsidRPr="00864274">
                <w:rPr>
                  <w:rFonts w:cs="Calibri"/>
                  <w:lang w:eastAsia="ko-KR"/>
                </w:rPr>
                <w:t xml:space="preserve">UE </w:t>
              </w:r>
              <w:r w:rsidRPr="00864274">
                <w:rPr>
                  <w:rFonts w:cs="Calibri"/>
                </w:rPr>
                <w:t xml:space="preserve">is configured with </w:t>
              </w:r>
              <w:r w:rsidRPr="00864274">
                <w:rPr>
                  <w:rFonts w:asciiTheme="majorBidi" w:hAnsiTheme="majorBidi" w:cstheme="majorBidi"/>
                </w:rPr>
                <w:t xml:space="preserv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m:t>
                    </m:r>
                    <m:d>
                      <m:dPr>
                        <m:ctrlPr>
                          <w:rPr>
                            <w:rFonts w:ascii="Cambria Math" w:hAnsi="Cambria Math" w:cstheme="majorBidi"/>
                            <w:i/>
                            <w:lang w:eastAsia="ko-KR"/>
                          </w:rPr>
                        </m:ctrlPr>
                      </m:dPr>
                      <m:e>
                        <m:r>
                          <w:rPr>
                            <w:rFonts w:ascii="Cambria Math" w:hAnsi="Cambria Math" w:cstheme="majorBidi"/>
                            <w:lang w:eastAsia="ko-KR"/>
                          </w:rPr>
                          <m:t>X,Y</m:t>
                        </m:r>
                      </m:e>
                    </m:d>
                    <m:r>
                      <w:rPr>
                        <w:rFonts w:ascii="Cambria Math" w:hAnsi="Cambria Math" w:cstheme="majorBidi"/>
                        <w:lang w:eastAsia="ko-KR"/>
                      </w:rPr>
                      <m:t>,μ</m:t>
                    </m:r>
                  </m:sup>
                </m:sSubSup>
              </m:oMath>
              <w:r w:rsidRPr="00864274">
                <w:rPr>
                  <w:rFonts w:asciiTheme="majorBidi" w:hAnsiTheme="majorBidi" w:cstheme="majorBidi"/>
                </w:rPr>
                <w:t xml:space="preserve"> </w:t>
              </w:r>
              <w:r w:rsidRPr="00864274">
                <w:rPr>
                  <w:rFonts w:cs="Calibri"/>
                </w:rPr>
                <w:t>downlink cells with supported span pattern (X,Y),</w:t>
              </w:r>
              <w:r w:rsidRPr="00864274">
                <w:t xml:space="preserve"> </w:t>
              </w:r>
              <w:r w:rsidRPr="00864274">
                <w:rPr>
                  <w:rFonts w:cs="Calibri"/>
                </w:rPr>
                <w:t xml:space="preserve">where </w:t>
              </w:r>
              <m:oMath>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DL,μ</m:t>
                        </m:r>
                      </m:sup>
                    </m:sSubSup>
                  </m:e>
                </m:nary>
                <m:r>
                  <w:rPr>
                    <w:rFonts w:ascii="Cambria Math" w:hAnsi="Cambria Math"/>
                  </w:rPr>
                  <m:t>&gt;</m:t>
                </m:r>
                <m:sSubSup>
                  <m:sSubSupPr>
                    <m:ctrlPr>
                      <w:rPr>
                        <w:rFonts w:ascii="Cambria Math" w:hAnsi="Cambria Math"/>
                        <w:i/>
                        <w:lang w:val="x-none"/>
                      </w:rPr>
                    </m:ctrlPr>
                  </m:sSubSupPr>
                  <m:e>
                    <m:r>
                      <w:rPr>
                        <w:rFonts w:ascii="Cambria Math" w:hAnsi="Cambria Math" w:cs="Calibri"/>
                      </w:rPr>
                      <m:t>N</m:t>
                    </m:r>
                  </m:e>
                  <m:sub>
                    <m:r>
                      <w:rPr>
                        <w:rFonts w:ascii="Cambria Math" w:hAnsi="Cambria Math" w:cs="Calibri"/>
                      </w:rPr>
                      <m:t>cells</m:t>
                    </m:r>
                  </m:sub>
                  <m:sup>
                    <m:r>
                      <w:rPr>
                        <w:rFonts w:ascii="Cambria Math" w:hAnsi="Cambria Math" w:cs="Calibri"/>
                      </w:rPr>
                      <m:t>cap-r16</m:t>
                    </m:r>
                  </m:sup>
                </m:sSubSup>
              </m:oMath>
              <w:r w:rsidRPr="00864274">
                <w:rPr>
                  <w:rFonts w:cs="Calibri"/>
                </w:rPr>
                <w:t xml:space="preserve">, </w:t>
              </w:r>
              <w:r w:rsidRPr="00864274">
                <w:t xml:space="preserve">a DL BWP of an activated cell is the active DL BWP of the activated cell, and a DL BWP of a deactivated cell is the DL BWP with index provided by </w:t>
              </w:r>
              <w:r w:rsidRPr="00864274">
                <w:rPr>
                  <w:i/>
                </w:rPr>
                <w:t>firstActiveDownlinkBWP-Id</w:t>
              </w:r>
              <w:r w:rsidRPr="00864274">
                <w:t xml:space="preserve"> for the deactivated cell, </w:t>
              </w:r>
              <w:r w:rsidRPr="00864274">
                <w:rPr>
                  <w:lang w:eastAsia="ko-KR"/>
                </w:rPr>
                <w:t xml:space="preserve">the UE is not required to monitor more than </w:t>
              </w:r>
              <m:oMath>
                <m:sSubSup>
                  <m:sSubSupPr>
                    <m:ctrlPr>
                      <w:rPr>
                        <w:rFonts w:ascii="Cambria Math" w:hAnsi="Cambria Math"/>
                      </w:rPr>
                    </m:ctrlPr>
                  </m:sSubSupPr>
                  <m:e>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total, (X, Y),μ</m:t>
                    </m:r>
                  </m:sup>
                </m:sSubSup>
                <m:r>
                  <w:rPr>
                    <w:rFonts w:ascii="Cambria Math" w:eastAsia="Times New Roman" w:hAnsi="Cambria Math"/>
                  </w:rPr>
                  <m:t>=</m:t>
                </m:r>
                <m:r>
                  <m:rPr>
                    <m:sty m:val="p"/>
                  </m:rPr>
                  <w:rPr>
                    <w:rFonts w:ascii="Cambria Math" w:eastAsia="Times New Roman" w:hAnsi="Cambria Math"/>
                  </w:rPr>
                  <m:t xml:space="preserve"> </m:t>
                </m:r>
              </m:oMath>
              <w:r w:rsidRPr="00864274">
                <w:rPr>
                  <w:rFonts w:eastAsia="Times New Roman"/>
                </w:rPr>
                <w:t> </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eastAsia="Times New Roman" w:hAnsi="Cambria Math"/>
                          </w:rPr>
                          <m:t>⁡</m:t>
                        </m:r>
                        <m:r>
                          <w:rPr>
                            <w:rFonts w:ascii="Cambria Math" w:eastAsia="Times New Roman" w:hAnsi="Cambria Math"/>
                          </w:rPr>
                          <m:t>M</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N</m:t>
                        </m:r>
                      </m:e>
                      <m:sub>
                        <m:r>
                          <w:rPr>
                            <w:rFonts w:ascii="Cambria Math" w:eastAsia="Times New Roman" w:hAnsi="Cambria Math"/>
                          </w:rPr>
                          <m:t>cells</m:t>
                        </m:r>
                      </m:sub>
                      <m:sup>
                        <m:r>
                          <w:rPr>
                            <w:rFonts w:ascii="Cambria Math" w:eastAsia="Times New Roman" w:hAnsi="Cambria Math"/>
                          </w:rPr>
                          <m:t>cap</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p>
                    </m:sSubSup>
                    <m:r>
                      <w:rPr>
                        <w:rFonts w:ascii="Cambria Math" w:eastAsia="Times New Roman" w:hAnsi="Cambria Math"/>
                      </w:rPr>
                      <m:t>×</m:t>
                    </m:r>
                    <m:f>
                      <m:fPr>
                        <m:ctrlPr>
                          <w:rPr>
                            <w:rFonts w:ascii="Cambria Math" w:hAnsi="Cambria Math"/>
                            <w:i/>
                            <w:iCs/>
                          </w:rPr>
                        </m:ctrlPr>
                      </m:fPr>
                      <m:num>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m:t>
                            </m:r>
                            <m:d>
                              <m:dPr>
                                <m:ctrlPr>
                                  <w:rPr>
                                    <w:rFonts w:ascii="Cambria Math" w:hAnsi="Cambria Math"/>
                                    <w:i/>
                                    <w:iCs/>
                                    <w:lang w:eastAsia="ko-KR"/>
                                  </w:rPr>
                                </m:ctrlPr>
                              </m:dPr>
                              <m:e>
                                <m:r>
                                  <w:rPr>
                                    <w:rFonts w:ascii="Cambria Math" w:eastAsia="Times New Roman" w:hAnsi="Cambria Math"/>
                                    <w:lang w:eastAsia="ko-KR"/>
                                  </w:rPr>
                                  <m:t>X,Y</m:t>
                                </m:r>
                              </m:e>
                            </m:d>
                            <m:r>
                              <w:rPr>
                                <w:rFonts w:ascii="Cambria Math" w:eastAsia="Times New Roman" w:hAnsi="Cambria Math"/>
                                <w:lang w:eastAsia="ko-KR"/>
                              </w:rPr>
                              <m:t>,μ</m:t>
                            </m:r>
                          </m:sup>
                        </m:sSubSup>
                      </m:num>
                      <m:den>
                        <m:nary>
                          <m:naryPr>
                            <m:chr m:val="∑"/>
                            <m:limLoc m:val="undOvr"/>
                            <m:ctrlPr>
                              <w:rPr>
                                <w:rFonts w:ascii="Cambria Math" w:hAnsi="Cambria Math"/>
                                <w:i/>
                                <w:iCs/>
                              </w:rPr>
                            </m:ctrlPr>
                          </m:naryPr>
                          <m:sub>
                            <m:r>
                              <w:rPr>
                                <w:rFonts w:ascii="Cambria Math" w:eastAsia="Times New Roman" w:hAnsi="Cambria Math"/>
                              </w:rPr>
                              <m:t>μ=0</m:t>
                            </m:r>
                          </m:sub>
                          <m:sup>
                            <m:r>
                              <w:rPr>
                                <w:rFonts w:ascii="Cambria Math" w:eastAsia="Times New Roman" w:hAnsi="Cambria Math"/>
                              </w:rPr>
                              <m:t>3</m:t>
                            </m:r>
                          </m:sup>
                          <m:e>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m:t>
                                </m:r>
                              </m:sup>
                            </m:sSubSup>
                          </m:e>
                        </m:nary>
                      </m:den>
                    </m:f>
                  </m:e>
                </m:d>
              </m:oMath>
              <w:r w:rsidRPr="00864274">
                <w:rPr>
                  <w:rFonts w:eastAsia="Times New Roman"/>
                </w:rPr>
                <w:t xml:space="preserve"> </w:t>
              </w:r>
              <w:r w:rsidRPr="00864274">
                <w:t xml:space="preserve">PDCCH candidates, or more than </w:t>
              </w:r>
              <m:oMath>
                <m:sSubSup>
                  <m:sSubSupPr>
                    <m:ctrlPr>
                      <w:rPr>
                        <w:rFonts w:ascii="Cambria Math" w:hAnsi="Cambria Math"/>
                      </w:rPr>
                    </m:ctrlPr>
                  </m:sSubSupPr>
                  <m:e>
                    <m:r>
                      <w:rPr>
                        <w:rFonts w:ascii="Cambria Math" w:hAnsi="Cambria Math"/>
                      </w:rPr>
                      <m:t>C</m:t>
                    </m:r>
                  </m:e>
                  <m:sub>
                    <m:r>
                      <w:rPr>
                        <w:rFonts w:ascii="Cambria Math" w:eastAsia="Times New Roman" w:hAnsi="Cambria Math"/>
                      </w:rPr>
                      <m:t>PDCCH</m:t>
                    </m:r>
                  </m:sub>
                  <m:sup>
                    <m:r>
                      <w:rPr>
                        <w:rFonts w:ascii="Cambria Math" w:eastAsia="Times New Roman" w:hAnsi="Cambria Math"/>
                      </w:rPr>
                      <m:t>total, (X,Y),μ</m:t>
                    </m:r>
                  </m:sup>
                </m:sSubSup>
                <m:r>
                  <w:rPr>
                    <w:rFonts w:ascii="Cambria Math" w:eastAsia="Times New Roman" w:hAnsi="Cambria Math"/>
                  </w:rPr>
                  <m:t>=</m:t>
                </m:r>
                <m:r>
                  <m:rPr>
                    <m:sty m:val="p"/>
                  </m:rPr>
                  <w:rPr>
                    <w:rFonts w:ascii="Cambria Math" w:eastAsia="Times New Roman" w:hAnsi="Cambria Math"/>
                  </w:rPr>
                  <m:t xml:space="preserve"> </m:t>
                </m:r>
              </m:oMath>
              <w:r w:rsidRPr="00864274">
                <w:rPr>
                  <w:rFonts w:eastAsia="Times New Roman"/>
                </w:rPr>
                <w:t> </w:t>
              </w:r>
              <m:oMath>
                <m:d>
                  <m:dPr>
                    <m:begChr m:val="⌊"/>
                    <m:endChr m:val="⌋"/>
                    <m:ctrlPr>
                      <w:rPr>
                        <w:rFonts w:ascii="Cambria Math" w:hAnsi="Cambria Math"/>
                      </w:rPr>
                    </m:ctrlPr>
                  </m:dPr>
                  <m:e>
                    <m:sSubSup>
                      <m:sSubSupPr>
                        <m:ctrlPr>
                          <w:rPr>
                            <w:rFonts w:ascii="Cambria Math" w:hAnsi="Cambria Math"/>
                          </w:rPr>
                        </m:ctrlPr>
                      </m:sSubSupPr>
                      <m:e>
                        <m:r>
                          <m:rPr>
                            <m:sty m:val="p"/>
                          </m:rPr>
                          <w:rPr>
                            <w:rFonts w:ascii="Cambria Math" w:eastAsia="Times New Roman" w:hAnsi="Cambria Math"/>
                          </w:rPr>
                          <m:t>⁡</m:t>
                        </m:r>
                        <m:r>
                          <w:rPr>
                            <w:rFonts w:ascii="Cambria Math" w:hAnsi="Cambria Math"/>
                          </w:rPr>
                          <m:t>C</m:t>
                        </m:r>
                      </m:e>
                      <m:sub>
                        <m:r>
                          <w:rPr>
                            <w:rFonts w:ascii="Cambria Math" w:eastAsia="Times New Roman" w:hAnsi="Cambria Math"/>
                          </w:rPr>
                          <m:t>PDCCH</m:t>
                        </m:r>
                      </m:sub>
                      <m:sup>
                        <m:r>
                          <w:rPr>
                            <w:rFonts w:ascii="Cambria Math" w:eastAsia="Times New Roman" w:hAnsi="Cambria Math"/>
                          </w:rPr>
                          <m:t>max</m:t>
                        </m:r>
                        <m:r>
                          <m:rPr>
                            <m:sty m:val="p"/>
                          </m:rPr>
                          <w:rPr>
                            <w:rFonts w:ascii="Cambria Math" w:eastAsia="Times New Roman" w:hAnsi="Cambria Math"/>
                          </w:rPr>
                          <m:t>,(</m:t>
                        </m:r>
                        <m:r>
                          <w:rPr>
                            <w:rFonts w:ascii="Cambria Math" w:eastAsia="Times New Roman" w:hAnsi="Cambria Math"/>
                          </w:rPr>
                          <m:t>X</m:t>
                        </m:r>
                        <m:r>
                          <m:rPr>
                            <m:sty m:val="p"/>
                          </m:rPr>
                          <w:rPr>
                            <w:rFonts w:ascii="Cambria Math" w:eastAsia="Times New Roman" w:hAnsi="Cambria Math"/>
                          </w:rPr>
                          <m:t>,</m:t>
                        </m:r>
                        <m:r>
                          <w:rPr>
                            <w:rFonts w:ascii="Cambria Math" w:eastAsia="Times New Roman" w:hAnsi="Cambria Math"/>
                          </w:rPr>
                          <m:t>Y</m:t>
                        </m:r>
                        <m:r>
                          <m:rPr>
                            <m:sty m:val="p"/>
                          </m:rPr>
                          <w:rPr>
                            <w:rFonts w:ascii="Cambria Math" w:eastAsia="Times New Roman" w:hAnsi="Cambria Math"/>
                          </w:rPr>
                          <m:t>),µ</m:t>
                        </m:r>
                      </m:sup>
                    </m:sSubSup>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N</m:t>
                        </m:r>
                      </m:e>
                      <m:sub>
                        <m:r>
                          <w:rPr>
                            <w:rFonts w:ascii="Cambria Math" w:eastAsia="Times New Roman" w:hAnsi="Cambria Math"/>
                          </w:rPr>
                          <m:t>cells</m:t>
                        </m:r>
                      </m:sub>
                      <m:sup>
                        <m:r>
                          <w:rPr>
                            <w:rFonts w:ascii="Cambria Math" w:eastAsia="Times New Roman" w:hAnsi="Cambria Math"/>
                          </w:rPr>
                          <m:t>cap</m:t>
                        </m:r>
                        <m:r>
                          <m:rPr>
                            <m:sty m:val="p"/>
                          </m:rPr>
                          <w:rPr>
                            <w:rFonts w:ascii="Cambria Math" w:eastAsia="Times New Roman" w:hAnsi="Cambria Math"/>
                          </w:rPr>
                          <m:t>-</m:t>
                        </m:r>
                        <m:r>
                          <w:rPr>
                            <w:rFonts w:ascii="Cambria Math" w:eastAsia="Times New Roman" w:hAnsi="Cambria Math"/>
                          </w:rPr>
                          <m:t>r</m:t>
                        </m:r>
                        <m:r>
                          <m:rPr>
                            <m:sty m:val="p"/>
                          </m:rPr>
                          <w:rPr>
                            <w:rFonts w:ascii="Cambria Math" w:eastAsia="Times New Roman" w:hAnsi="Cambria Math"/>
                          </w:rPr>
                          <m:t>16</m:t>
                        </m:r>
                      </m:sup>
                    </m:sSubSup>
                    <m:r>
                      <w:rPr>
                        <w:rFonts w:ascii="Cambria Math" w:eastAsia="Times New Roman" w:hAnsi="Cambria Math"/>
                      </w:rPr>
                      <m:t>×</m:t>
                    </m:r>
                    <m:f>
                      <m:fPr>
                        <m:ctrlPr>
                          <w:rPr>
                            <w:rFonts w:ascii="Cambria Math" w:hAnsi="Cambria Math"/>
                            <w:i/>
                            <w:iCs/>
                          </w:rPr>
                        </m:ctrlPr>
                      </m:fPr>
                      <m:num>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m:t>
                            </m:r>
                            <m:d>
                              <m:dPr>
                                <m:ctrlPr>
                                  <w:rPr>
                                    <w:rFonts w:ascii="Cambria Math" w:hAnsi="Cambria Math"/>
                                    <w:i/>
                                    <w:iCs/>
                                    <w:lang w:eastAsia="ko-KR"/>
                                  </w:rPr>
                                </m:ctrlPr>
                              </m:dPr>
                              <m:e>
                                <m:r>
                                  <w:rPr>
                                    <w:rFonts w:ascii="Cambria Math" w:eastAsia="Times New Roman" w:hAnsi="Cambria Math"/>
                                    <w:lang w:eastAsia="ko-KR"/>
                                  </w:rPr>
                                  <m:t>X,Y</m:t>
                                </m:r>
                              </m:e>
                            </m:d>
                            <m:r>
                              <w:rPr>
                                <w:rFonts w:ascii="Cambria Math" w:eastAsia="Times New Roman" w:hAnsi="Cambria Math"/>
                                <w:lang w:eastAsia="ko-KR"/>
                              </w:rPr>
                              <m:t>,μ</m:t>
                            </m:r>
                          </m:sup>
                        </m:sSubSup>
                      </m:num>
                      <m:den>
                        <m:nary>
                          <m:naryPr>
                            <m:chr m:val="∑"/>
                            <m:limLoc m:val="undOvr"/>
                            <m:ctrlPr>
                              <w:rPr>
                                <w:rFonts w:ascii="Cambria Math" w:hAnsi="Cambria Math"/>
                                <w:i/>
                                <w:iCs/>
                              </w:rPr>
                            </m:ctrlPr>
                          </m:naryPr>
                          <m:sub>
                            <m:r>
                              <w:rPr>
                                <w:rFonts w:ascii="Cambria Math" w:eastAsia="Times New Roman" w:hAnsi="Cambria Math"/>
                              </w:rPr>
                              <m:t>μ=0</m:t>
                            </m:r>
                          </m:sub>
                          <m:sup>
                            <m:r>
                              <w:rPr>
                                <w:rFonts w:ascii="Cambria Math" w:eastAsia="Times New Roman" w:hAnsi="Cambria Math"/>
                              </w:rPr>
                              <m:t>3</m:t>
                            </m:r>
                          </m:sup>
                          <m:e>
                            <m:sSubSup>
                              <m:sSubSupPr>
                                <m:ctrlPr>
                                  <w:rPr>
                                    <w:rFonts w:ascii="Cambria Math" w:hAnsi="Cambria Math"/>
                                    <w:i/>
                                    <w:iCs/>
                                    <w:lang w:eastAsia="ko-KR"/>
                                  </w:rPr>
                                </m:ctrlPr>
                              </m:sSubSupPr>
                              <m:e>
                                <m:r>
                                  <w:rPr>
                                    <w:rFonts w:ascii="Cambria Math" w:eastAsia="Times New Roman" w:hAnsi="Cambria Math"/>
                                    <w:lang w:eastAsia="ko-KR"/>
                                  </w:rPr>
                                  <m:t>N</m:t>
                                </m:r>
                              </m:e>
                              <m:sub>
                                <m:r>
                                  <w:rPr>
                                    <w:rFonts w:ascii="Cambria Math" w:eastAsia="Times New Roman" w:hAnsi="Cambria Math"/>
                                    <w:lang w:eastAsia="ko-KR"/>
                                  </w:rPr>
                                  <m:t>cells,r16</m:t>
                                </m:r>
                              </m:sub>
                              <m:sup>
                                <m:r>
                                  <w:rPr>
                                    <w:rFonts w:ascii="Cambria Math" w:eastAsia="Times New Roman" w:hAnsi="Cambria Math"/>
                                    <w:lang w:eastAsia="ko-KR"/>
                                  </w:rPr>
                                  <m:t>DL,μ</m:t>
                                </m:r>
                              </m:sup>
                            </m:sSubSup>
                          </m:e>
                        </m:nary>
                      </m:den>
                    </m:f>
                  </m:e>
                </m:d>
              </m:oMath>
              <w:r w:rsidRPr="00864274">
                <w:t xml:space="preserve"> non-overlapped CCEs per span on the active DL BWP(s) of scheduling cell(s) </w:t>
              </w:r>
              <w:r w:rsidRPr="00864274">
                <w:rPr>
                  <w:rFonts w:asciiTheme="majorBidi" w:hAnsiTheme="majorBidi" w:cstheme="majorBidi"/>
                </w:rPr>
                <w:t xml:space="preserve">from the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DL,(X,Y),μ</m:t>
                    </m:r>
                  </m:sup>
                </m:sSubSup>
              </m:oMath>
              <w:r w:rsidRPr="00864274">
                <w:rPr>
                  <w:rFonts w:asciiTheme="majorBidi" w:hAnsiTheme="majorBidi" w:cstheme="majorBidi"/>
                </w:rPr>
                <w:t xml:space="preserve"> downlink cells</w:t>
              </w:r>
              <w:r w:rsidRPr="00864274">
                <w:rPr>
                  <w:rFonts w:cs="Calibri"/>
                </w:rPr>
                <w:t>.</w:t>
              </w:r>
            </w:ins>
          </w:p>
          <w:p w14:paraId="20604E2E" w14:textId="77777777" w:rsidR="001B04A6" w:rsidRPr="00864274" w:rsidRDefault="001B04A6" w:rsidP="001B04A6">
            <w:pPr>
              <w:rPr>
                <w:ins w:id="34" w:author="Fatemeh Hamidi-sepehr" w:date="2020-02-14T21:50:00Z"/>
                <w:rFonts w:cs="Calibri"/>
              </w:rPr>
            </w:pPr>
            <w:ins w:id="35" w:author="Fatemeh Hamidi-sepehr" w:date="2020-02-14T21:50:00Z">
              <w:r w:rsidRPr="00864274">
                <w:t xml:space="preserve">For each scheduled cell, if </w:t>
              </w:r>
              <w:r w:rsidRPr="00864274">
                <w:rPr>
                  <w:rFonts w:cs="Calibri"/>
                  <w:lang w:eastAsia="ko-KR"/>
                </w:rPr>
                <w:t xml:space="preserve">a UE </w:t>
              </w:r>
              <w:r w:rsidRPr="00864274">
                <w:rPr>
                  <w:rFonts w:cs="Calibri"/>
                </w:rPr>
                <w:t xml:space="preserve">is only configured with </w:t>
              </w:r>
              <w:r w:rsidRPr="00864274">
                <w:rPr>
                  <w:rFonts w:asciiTheme="majorBidi" w:hAnsiTheme="majorBidi" w:cstheme="majorBidi"/>
                </w:rPr>
                <w:t xml:space="preserv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DL,μ</m:t>
                    </m:r>
                  </m:sup>
                </m:sSubSup>
              </m:oMath>
              <w:r w:rsidRPr="00864274">
                <w:rPr>
                  <w:rFonts w:asciiTheme="majorBidi" w:hAnsiTheme="majorBidi" w:cstheme="majorBidi"/>
                </w:rPr>
                <w:t xml:space="preserve"> </w:t>
              </w:r>
              <w:r w:rsidRPr="00864274">
                <w:rPr>
                  <w:rFonts w:cs="Calibri"/>
                </w:rPr>
                <w:t xml:space="preserve">downlink cells with DL BWPs having SCS configuration </w:t>
              </w:r>
              <w:r w:rsidRPr="00864274">
                <w:rPr>
                  <w:rFonts w:cs="Calibri"/>
                  <w:i/>
                  <w:iCs/>
                </w:rPr>
                <w:t xml:space="preserve">µ </w:t>
              </w:r>
              <w:r w:rsidRPr="00864274">
                <w:t xml:space="preserve">for which the UE </w:t>
              </w:r>
              <w:r w:rsidRPr="00864274">
                <w:rPr>
                  <w:lang w:eastAsia="ko-KR"/>
                </w:rPr>
                <w:t xml:space="preserve">is provided </w:t>
              </w:r>
              <w:r w:rsidRPr="00864274">
                <w:rPr>
                  <w:i/>
                  <w:iCs/>
                  <w:lang w:eastAsia="ko-KR"/>
                </w:rPr>
                <w:t xml:space="preserve">PDCCHMonitoringCapabilityConfig = R16 PDCCH monitoring capability, </w:t>
              </w:r>
              <w:r w:rsidRPr="00864274">
                <w:rPr>
                  <w:lang w:eastAsia="ko-KR"/>
                </w:rPr>
                <w:t>out of which the</w:t>
              </w:r>
              <w:r w:rsidRPr="00864274">
                <w:rPr>
                  <w:i/>
                  <w:iCs/>
                  <w:lang w:eastAsia="ko-KR"/>
                </w:rPr>
                <w:t xml:space="preserve"> </w:t>
              </w:r>
              <w:r w:rsidRPr="00864274">
                <w:rPr>
                  <w:rFonts w:cs="Calibri"/>
                  <w:lang w:eastAsia="ko-KR"/>
                </w:rPr>
                <w:t xml:space="preserve">UE </w:t>
              </w:r>
              <w:r w:rsidRPr="00864274">
                <w:rPr>
                  <w:rFonts w:cs="Calibri"/>
                </w:rPr>
                <w:t xml:space="preserve">is configured with </w:t>
              </w:r>
              <w:r w:rsidRPr="00864274">
                <w:rPr>
                  <w:rFonts w:asciiTheme="majorBidi" w:hAnsiTheme="majorBidi" w:cstheme="majorBidi"/>
                </w:rPr>
                <w:t xml:space="preserve"> </w:t>
              </w:r>
              <m:oMath>
                <m:sSubSup>
                  <m:sSubSupPr>
                    <m:ctrlPr>
                      <w:rPr>
                        <w:rFonts w:ascii="Cambria Math" w:hAnsi="Cambria Math" w:cstheme="majorBidi"/>
                        <w:i/>
                        <w:lang w:eastAsia="ko-KR"/>
                      </w:rPr>
                    </m:ctrlPr>
                  </m:sSubSupPr>
                  <m:e>
                    <m:r>
                      <w:rPr>
                        <w:rFonts w:ascii="Cambria Math" w:hAnsi="Cambria Math" w:cstheme="majorBidi"/>
                        <w:lang w:eastAsia="ko-KR"/>
                      </w:rPr>
                      <m:t>N</m:t>
                    </m:r>
                  </m:e>
                  <m:sub>
                    <m:r>
                      <w:rPr>
                        <w:rFonts w:ascii="Cambria Math" w:hAnsi="Cambria Math" w:cstheme="majorBidi"/>
                        <w:lang w:eastAsia="ko-KR"/>
                      </w:rPr>
                      <m:t>cells,r16</m:t>
                    </m:r>
                  </m:sub>
                  <m:sup>
                    <m:r>
                      <w:rPr>
                        <w:rFonts w:ascii="Cambria Math" w:hAnsi="Cambria Math" w:cstheme="majorBidi"/>
                        <w:lang w:eastAsia="ko-KR"/>
                      </w:rPr>
                      <m:t>DL,</m:t>
                    </m:r>
                    <m:d>
                      <m:dPr>
                        <m:ctrlPr>
                          <w:rPr>
                            <w:rFonts w:ascii="Cambria Math" w:hAnsi="Cambria Math" w:cstheme="majorBidi"/>
                            <w:i/>
                            <w:lang w:eastAsia="ko-KR"/>
                          </w:rPr>
                        </m:ctrlPr>
                      </m:dPr>
                      <m:e>
                        <m:r>
                          <w:rPr>
                            <w:rFonts w:ascii="Cambria Math" w:hAnsi="Cambria Math" w:cstheme="majorBidi"/>
                            <w:lang w:eastAsia="ko-KR"/>
                          </w:rPr>
                          <m:t>X,Y</m:t>
                        </m:r>
                      </m:e>
                    </m:d>
                    <m:r>
                      <w:rPr>
                        <w:rFonts w:ascii="Cambria Math" w:hAnsi="Cambria Math" w:cstheme="majorBidi"/>
                        <w:lang w:eastAsia="ko-KR"/>
                      </w:rPr>
                      <m:t>,μ</m:t>
                    </m:r>
                  </m:sup>
                </m:sSubSup>
              </m:oMath>
              <w:r w:rsidRPr="00864274">
                <w:rPr>
                  <w:rFonts w:asciiTheme="majorBidi" w:hAnsiTheme="majorBidi" w:cstheme="majorBidi"/>
                </w:rPr>
                <w:t xml:space="preserve"> </w:t>
              </w:r>
              <w:r w:rsidRPr="00864274">
                <w:rPr>
                  <w:rFonts w:cs="Calibri"/>
                </w:rPr>
                <w:t>downlink cells with supported span pattern (X,Y)</w:t>
              </w:r>
              <w:r w:rsidRPr="00864274">
                <w:t xml:space="preserve">, the UE is not required to monitor on the active DL BWP with SCS configuration µ of the scheduling cell more than </w:t>
              </w:r>
              <m:oMath>
                <m:sSubSup>
                  <m:sSubSupPr>
                    <m:ctrlPr>
                      <w:rPr>
                        <w:rFonts w:ascii="Cambria Math" w:hAnsi="Cambria Math"/>
                      </w:rPr>
                    </m:ctrlPr>
                  </m:sSubSupPr>
                  <m:e>
                    <m:r>
                      <w:rPr>
                        <w:rFonts w:ascii="Cambria Math" w:hAnsi="Cambria Math"/>
                      </w:rPr>
                      <m:t>M</m:t>
                    </m:r>
                  </m:e>
                  <m:sub>
                    <m:r>
                      <w:rPr>
                        <w:rFonts w:ascii="Cambria Math" w:hAnsi="Cambria Math"/>
                      </w:rPr>
                      <m:t>PDCCH</m:t>
                    </m:r>
                    <m:r>
                      <m:rPr>
                        <m:sty m:val="p"/>
                      </m:rPr>
                      <w:rPr>
                        <w:rFonts w:ascii="Cambria Math" w:hAnsi="Cambria Math"/>
                      </w:rPr>
                      <m:t>,</m:t>
                    </m:r>
                    <m:r>
                      <w:rPr>
                        <w:rFonts w:ascii="Cambria Math" w:hAnsi="Cambria Math"/>
                      </w:rPr>
                      <m:t>cell</m:t>
                    </m:r>
                  </m:sub>
                  <m: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),µ</m:t>
                    </m:r>
                  </m:sup>
                </m:sSubSup>
                <m:r>
                  <m:rPr>
                    <m:sty m:val="p"/>
                  </m:rPr>
                  <w:rPr>
                    <w:rFonts w:ascii="Cambria Math" w:hAnsi="Cambria Math"/>
                  </w:rPr>
                  <m:t>=</m:t>
                </m:r>
                <m:func>
                  <m:funcPr>
                    <m:ctrlPr>
                      <w:rPr>
                        <w:rFonts w:ascii="Cambria Math" w:hAnsi="Cambria Math"/>
                      </w:rPr>
                    </m:ctrlPr>
                  </m:funcPr>
                  <m:fName>
                    <m:r>
                      <w:rPr>
                        <w:rFonts w:asci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t>
                            </m:r>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),µ</m:t>
                            </m:r>
                          </m:sup>
                        </m:sSubSup>
                        <m:r>
                          <m:rPr>
                            <m:sty m:val="p"/>
                          </m:rPr>
                          <w:rPr>
                            <w:rFonts w:ascii="Cambria Math"/>
                          </w:rPr>
                          <m:t>,</m:t>
                        </m:r>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total</m:t>
                            </m:r>
                            <m:r>
                              <m:rPr>
                                <m:sty m:val="p"/>
                              </m:rPr>
                              <w:rPr>
                                <w:rFonts w:ascii="Cambria Math" w:hAnsi="Cambria Math"/>
                              </w:rPr>
                              <m:t>, (</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μ</m:t>
                            </m:r>
                          </m:sup>
                        </m:sSubSup>
                      </m:e>
                    </m:d>
                  </m:e>
                </m:func>
              </m:oMath>
              <w:r w:rsidRPr="00864274">
                <w:t xml:space="preserve"> PDCCH candidates or more than </w:t>
              </w:r>
              <m:oMath>
                <m:sSubSup>
                  <m:sSubSupPr>
                    <m:ctrlPr>
                      <w:rPr>
                        <w:rFonts w:ascii="Cambria Math" w:hAnsi="Cambria Math"/>
                      </w:rPr>
                    </m:ctrlPr>
                  </m:sSubSupPr>
                  <m:e>
                    <m:r>
                      <w:rPr>
                        <w:rFonts w:ascii="Cambria Math" w:hAnsi="Cambria Math"/>
                      </w:rPr>
                      <m:t>C</m:t>
                    </m:r>
                  </m:e>
                  <m:sub>
                    <m:r>
                      <w:rPr>
                        <w:rFonts w:ascii="Cambria Math" w:hAnsi="Cambria Math"/>
                      </w:rPr>
                      <m:t>PDCCH</m:t>
                    </m:r>
                    <m:r>
                      <m:rPr>
                        <m:sty m:val="p"/>
                      </m:rPr>
                      <w:rPr>
                        <w:rFonts w:ascii="Cambria Math" w:hAnsi="Cambria Math"/>
                      </w:rPr>
                      <m:t>,</m:t>
                    </m:r>
                    <m:r>
                      <w:rPr>
                        <w:rFonts w:ascii="Cambria Math" w:hAnsi="Cambria Math"/>
                      </w:rPr>
                      <m:t>cell</m:t>
                    </m:r>
                  </m:sub>
                  <m:sup>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r>
                      <m:rPr>
                        <m:sty m:val="p"/>
                      </m:rPr>
                      <w:rPr>
                        <w:rFonts w:ascii="Cambria Math" w:hAnsi="Cambria Math"/>
                      </w:rPr>
                      <m:t>,µ</m:t>
                    </m:r>
                  </m:sup>
                </m:sSubSup>
                <m:r>
                  <m:rPr>
                    <m:sty m:val="p"/>
                  </m:rPr>
                  <w:rPr>
                    <w:rFonts w:ascii="Cambria Math" w:hAnsi="Cambria Math"/>
                  </w:rPr>
                  <m:t>=</m:t>
                </m:r>
                <m:func>
                  <m:funcPr>
                    <m:ctrlPr>
                      <w:rPr>
                        <w:rFonts w:ascii="Cambria Math" w:hAnsi="Cambria Math"/>
                      </w:rPr>
                    </m:ctrlPr>
                  </m:funcPr>
                  <m:fName>
                    <m:r>
                      <w:rPr>
                        <w:rFonts w:asci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t>
                            </m:r>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),µ</m:t>
                            </m:r>
                          </m:sup>
                        </m:sSubSup>
                        <m:r>
                          <m:rPr>
                            <m:sty m:val="p"/>
                          </m:rPr>
                          <w:rPr>
                            <w:rFonts w:ascii="Cambria Math"/>
                          </w:rPr>
                          <m:t>,</m:t>
                        </m:r>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total</m:t>
                            </m:r>
                            <m:r>
                              <m:rPr>
                                <m:sty m:val="p"/>
                              </m:rPr>
                              <w:rPr>
                                <w:rFonts w:ascii="Cambria Math" w:hAnsi="Cambria Math"/>
                              </w:rPr>
                              <m:t>, (</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μ</m:t>
                            </m:r>
                          </m:sup>
                        </m:sSubSup>
                      </m:e>
                    </m:d>
                  </m:e>
                </m:func>
                <m:r>
                  <m:rPr>
                    <m:sty m:val="p"/>
                  </m:rPr>
                  <w:rPr>
                    <w:rFonts w:ascii="Cambria Math" w:hAnsi="Cambria Math"/>
                  </w:rPr>
                  <m:t xml:space="preserve">  </m:t>
                </m:r>
              </m:oMath>
              <w:r w:rsidRPr="00864274">
                <w:t xml:space="preserve"> non-overlapped CCEs per span, for span pattern (X,Y), </w:t>
              </w:r>
              <w:r w:rsidRPr="00864274">
                <w:rPr>
                  <w:rFonts w:cs="Calibri"/>
                </w:rPr>
                <w:t xml:space="preserve">if </w:t>
              </w:r>
              <w:r w:rsidRPr="00864274">
                <w:t xml:space="preserve">the UE </w:t>
              </w:r>
              <w:r w:rsidRPr="00864274">
                <w:rPr>
                  <w:lang w:eastAsia="ko-KR"/>
                </w:rPr>
                <w:t xml:space="preserve">is provided </w:t>
              </w:r>
              <w:r w:rsidRPr="00864274">
                <w:rPr>
                  <w:i/>
                  <w:iCs/>
                  <w:lang w:eastAsia="ko-KR"/>
                </w:rPr>
                <w:t>PDCCHMonitoringCapabilityConfig = R16 PDCCH monitoring capability</w:t>
              </w:r>
              <w:r w:rsidRPr="00864274">
                <w:rPr>
                  <w:rFonts w:cs="Calibri"/>
                </w:rPr>
                <w:t xml:space="preserve"> for DL scheduling cell.</w:t>
              </w:r>
            </w:ins>
          </w:p>
          <w:p w14:paraId="3C8247AE" w14:textId="77777777" w:rsidR="001B04A6" w:rsidRDefault="001B04A6" w:rsidP="00990DA3"/>
          <w:p w14:paraId="25445B03" w14:textId="0E0678BF" w:rsidR="00FC4737" w:rsidRPr="00094548" w:rsidRDefault="003C1238" w:rsidP="00945AAA">
            <w:pPr>
              <w:keepNext/>
              <w:keepLines/>
              <w:spacing w:before="180"/>
              <w:ind w:left="1134" w:hanging="1134"/>
              <w:jc w:val="center"/>
              <w:outlineLvl w:val="1"/>
              <w:rPr>
                <w:noProof/>
                <w:color w:val="FF0000"/>
                <w:sz w:val="24"/>
              </w:rPr>
            </w:pPr>
            <w:r>
              <w:lastRenderedPageBreak/>
              <w:t>----------------</w:t>
            </w:r>
            <w:r w:rsidRPr="00FE3A65">
              <w:rPr>
                <w:b/>
              </w:rPr>
              <w:t xml:space="preserve">Text proposal </w:t>
            </w:r>
            <w:r>
              <w:rPr>
                <w:b/>
              </w:rPr>
              <w:t>ends</w:t>
            </w:r>
            <w:r w:rsidRPr="00FE3A65">
              <w:rPr>
                <w:b/>
              </w:rPr>
              <w:t xml:space="preserve"> for TS 38.</w:t>
            </w:r>
            <w:r>
              <w:rPr>
                <w:b/>
              </w:rPr>
              <w:t>213, Section 10.1</w:t>
            </w:r>
            <w:r>
              <w:t xml:space="preserve"> ------------------</w:t>
            </w:r>
          </w:p>
        </w:tc>
      </w:tr>
    </w:tbl>
    <w:p w14:paraId="03089A99" w14:textId="77777777" w:rsidR="00FC4737" w:rsidRDefault="00FC4737" w:rsidP="00FC4737"/>
    <w:p w14:paraId="7C1FA2DD" w14:textId="19EFBB47" w:rsidR="00FC4737" w:rsidRPr="00925454" w:rsidRDefault="00925454" w:rsidP="00FC4737">
      <w:pPr>
        <w:rPr>
          <w:b/>
          <w:bCs/>
          <w:sz w:val="24"/>
          <w:szCs w:val="24"/>
          <w:u w:val="single"/>
        </w:rPr>
      </w:pPr>
      <w:r w:rsidRPr="00EF0553">
        <w:rPr>
          <w:b/>
          <w:bCs/>
          <w:sz w:val="24"/>
          <w:szCs w:val="24"/>
          <w:u w:val="single"/>
        </w:rPr>
        <w:t xml:space="preserve">Text proposal </w:t>
      </w:r>
      <w:r w:rsidR="0050080F">
        <w:rPr>
          <w:b/>
          <w:bCs/>
          <w:sz w:val="24"/>
          <w:szCs w:val="24"/>
          <w:u w:val="single"/>
        </w:rPr>
        <w:t xml:space="preserve">#3 </w:t>
      </w:r>
      <w:r w:rsidRPr="0050080F">
        <w:rPr>
          <w:sz w:val="24"/>
          <w:szCs w:val="24"/>
          <w:u w:val="single"/>
        </w:rPr>
        <w:t xml:space="preserve">for </w:t>
      </w:r>
      <w:r w:rsidR="00067239" w:rsidRPr="0050080F">
        <w:rPr>
          <w:sz w:val="24"/>
          <w:szCs w:val="24"/>
          <w:u w:val="single"/>
        </w:rPr>
        <w:t>supporting span-level overbooking and dropping</w:t>
      </w:r>
      <w:r w:rsidRPr="0050080F">
        <w:rPr>
          <w:sz w:val="24"/>
          <w:szCs w:val="24"/>
          <w:u w:val="single"/>
        </w:rPr>
        <w:t>:</w:t>
      </w:r>
    </w:p>
    <w:tbl>
      <w:tblPr>
        <w:tblStyle w:val="TableGrid"/>
        <w:tblW w:w="0" w:type="auto"/>
        <w:tblLook w:val="04A0" w:firstRow="1" w:lastRow="0" w:firstColumn="1" w:lastColumn="0" w:noHBand="0" w:noVBand="1"/>
      </w:tblPr>
      <w:tblGrid>
        <w:gridCol w:w="9350"/>
      </w:tblGrid>
      <w:tr w:rsidR="00373CF0" w14:paraId="4B1838E8" w14:textId="77777777" w:rsidTr="00373CF0">
        <w:tc>
          <w:tcPr>
            <w:tcW w:w="9350" w:type="dxa"/>
          </w:tcPr>
          <w:p w14:paraId="272B145B" w14:textId="3AB8A88C" w:rsidR="00CB642C" w:rsidRDefault="00CB642C" w:rsidP="00CB642C">
            <w:pPr>
              <w:jc w:val="center"/>
            </w:pPr>
            <w:r>
              <w:t>----------------</w:t>
            </w:r>
            <w:r w:rsidRPr="00FE3A65">
              <w:rPr>
                <w:b/>
              </w:rPr>
              <w:t xml:space="preserve">Text proposal </w:t>
            </w:r>
            <w:r>
              <w:rPr>
                <w:b/>
              </w:rPr>
              <w:t>ends</w:t>
            </w:r>
            <w:r w:rsidRPr="00FE3A65">
              <w:rPr>
                <w:b/>
              </w:rPr>
              <w:t xml:space="preserve"> for TS 38.</w:t>
            </w:r>
            <w:r>
              <w:rPr>
                <w:b/>
              </w:rPr>
              <w:t>213, Section 10.1</w:t>
            </w:r>
            <w:r>
              <w:t xml:space="preserve"> ------------------</w:t>
            </w:r>
          </w:p>
          <w:p w14:paraId="7DAFD980" w14:textId="77777777" w:rsidR="00CB642C" w:rsidRPr="00094548" w:rsidRDefault="00CB642C" w:rsidP="00CB642C">
            <w:pPr>
              <w:pStyle w:val="Heading2"/>
              <w:keepLines/>
              <w:widowControl/>
              <w:autoSpaceDE/>
              <w:autoSpaceDN/>
              <w:adjustRightInd/>
              <w:snapToGrid/>
              <w:spacing w:before="180" w:after="180"/>
              <w:ind w:left="850" w:hanging="850"/>
              <w:jc w:val="left"/>
              <w:outlineLvl w:val="1"/>
              <w:rPr>
                <w:rFonts w:ascii="Arial" w:eastAsia="Times New Roman" w:hAnsi="Arial"/>
                <w:b w:val="0"/>
                <w:bCs w:val="0"/>
                <w:sz w:val="32"/>
                <w:lang w:val="en-GB"/>
              </w:rPr>
            </w:pPr>
            <w:r w:rsidRPr="00094548">
              <w:rPr>
                <w:rFonts w:ascii="Arial" w:eastAsia="Times New Roman" w:hAnsi="Arial"/>
                <w:b w:val="0"/>
                <w:bCs w:val="0"/>
                <w:sz w:val="32"/>
                <w:lang w:val="en-GB"/>
              </w:rPr>
              <w:t>10</w:t>
            </w:r>
            <w:r w:rsidRPr="00094548">
              <w:rPr>
                <w:rFonts w:ascii="Arial" w:eastAsia="Times New Roman" w:hAnsi="Arial" w:hint="eastAsia"/>
                <w:b w:val="0"/>
                <w:bCs w:val="0"/>
                <w:sz w:val="32"/>
                <w:lang w:val="en-GB"/>
              </w:rPr>
              <w:t>.1</w:t>
            </w:r>
            <w:r w:rsidRPr="00094548">
              <w:rPr>
                <w:rFonts w:ascii="Arial" w:eastAsia="Times New Roman" w:hAnsi="Arial" w:hint="eastAsia"/>
                <w:b w:val="0"/>
                <w:bCs w:val="0"/>
                <w:sz w:val="32"/>
                <w:lang w:val="en-GB"/>
              </w:rPr>
              <w:tab/>
            </w:r>
            <w:r w:rsidRPr="00094548">
              <w:rPr>
                <w:rFonts w:ascii="Arial" w:eastAsia="Times New Roman" w:hAnsi="Arial"/>
                <w:b w:val="0"/>
                <w:bCs w:val="0"/>
                <w:sz w:val="32"/>
                <w:lang w:val="en-GB"/>
              </w:rPr>
              <w:t xml:space="preserve">UE procedure for determining physical downlink control channel assignment </w:t>
            </w:r>
          </w:p>
          <w:p w14:paraId="5E3803B3" w14:textId="77777777" w:rsidR="00CB642C" w:rsidRDefault="00CB642C" w:rsidP="00CB642C">
            <w:pPr>
              <w:keepNext/>
              <w:keepLines/>
              <w:spacing w:before="180"/>
              <w:ind w:left="1134" w:hanging="1134"/>
              <w:jc w:val="center"/>
              <w:outlineLvl w:val="1"/>
              <w:rPr>
                <w:noProof/>
                <w:color w:val="FF0000"/>
                <w:sz w:val="24"/>
              </w:rPr>
            </w:pPr>
            <w:r w:rsidRPr="00EE027F">
              <w:rPr>
                <w:noProof/>
                <w:color w:val="FF0000"/>
                <w:sz w:val="24"/>
              </w:rPr>
              <w:t>*** Unchanged text is omitted **</w:t>
            </w:r>
            <w:r>
              <w:rPr>
                <w:noProof/>
                <w:color w:val="FF0000"/>
                <w:sz w:val="24"/>
              </w:rPr>
              <w:t>*</w:t>
            </w:r>
          </w:p>
          <w:p w14:paraId="67FA0572" w14:textId="77777777" w:rsidR="00CB642C" w:rsidRDefault="00CB642C" w:rsidP="00045E98"/>
          <w:p w14:paraId="501B22E8" w14:textId="34EC4AB0" w:rsidR="00373CF0" w:rsidRDefault="00373CF0" w:rsidP="00C74999">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3C16EB4F" w14:textId="77777777" w:rsidR="00373CF0" w:rsidRPr="00A24776" w:rsidRDefault="00373CF0" w:rsidP="00C74999">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sz w:val="22"/>
                <w:szCs w:val="22"/>
                <w:lang w:eastAsia="en-US"/>
              </w:rPr>
              <w:object w:dxaOrig="220" w:dyaOrig="240" w14:anchorId="7B4BFAC3">
                <v:shape id="_x0000_i1039" type="#_x0000_t75" style="width:13.8pt;height:13.8pt" o:ole="">
                  <v:imagedata r:id="rId37" o:title=""/>
                </v:shape>
                <o:OLEObject Type="Embed" ProgID="Equation.3" ShapeID="_x0000_i1039" DrawAspect="Content" ObjectID="_1643226442" r:id="rId38"/>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564E050C" w14:textId="1CD15B5C" w:rsidR="00373CF0" w:rsidRDefault="00373CF0" w:rsidP="00045E98">
            <w:pPr>
              <w:rPr>
                <w:ins w:id="36" w:author="Fatemeh Hamidi-sepehr" w:date="2020-02-14T21:56:00Z"/>
                <w:lang w:eastAsia="ja-JP"/>
              </w:rPr>
            </w:pPr>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10EE57A8" w14:textId="56DFB7F8" w:rsidR="00045E98" w:rsidRPr="00D20E88" w:rsidRDefault="00045E98" w:rsidP="00045E98">
            <w:pPr>
              <w:rPr>
                <w:ins w:id="37" w:author="Fatemeh Hamidi-sepehr" w:date="2020-02-14T21:56:00Z"/>
                <w:rFonts w:eastAsiaTheme="minorEastAsia"/>
              </w:rPr>
            </w:pPr>
            <w:ins w:id="38" w:author="Fatemeh Hamidi-sepehr" w:date="2020-02-14T21:56:00Z">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ins>
            <w:ins w:id="39" w:author="Fatemeh Hamidi-sepehr" w:date="2020-02-14T22:19:00Z">
              <w:r w:rsidR="00FC2E97">
                <w:rPr>
                  <w:sz w:val="22"/>
                  <w:szCs w:val="22"/>
                  <w:lang w:eastAsia="en-US"/>
                </w:rPr>
                <w:t>µ</w:t>
              </w:r>
            </w:ins>
            <w:ins w:id="40" w:author="Fatemeh Hamidi-sepehr" w:date="2020-02-14T21:56:00Z">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r w:rsidRPr="004A3F21">
                <w:rPr>
                  <w:i/>
                </w:rPr>
                <w:t>PDCCHMonitoringCapability</w:t>
              </w:r>
              <w:r>
                <w:rPr>
                  <w:i/>
                </w:rPr>
                <w:t>Config</w:t>
              </w:r>
              <w:r>
                <w:t xml:space="preserve"> for the primary cell or if the UE is </w:t>
              </w:r>
              <w:r>
                <w:rPr>
                  <w:lang w:eastAsia="ko-KR"/>
                </w:rPr>
                <w:t xml:space="preserve">provided </w:t>
              </w:r>
              <w:r w:rsidRPr="004A3F21">
                <w:rPr>
                  <w:i/>
                </w:rPr>
                <w:t>PDCCHMonitoringCapability</w:t>
              </w:r>
              <w:r>
                <w:rPr>
                  <w:i/>
                </w:rPr>
                <w:t>Config</w:t>
              </w:r>
              <w:r>
                <w:t xml:space="preserve"> =</w:t>
              </w:r>
              <w:r w:rsidRPr="004A3CA7">
                <w:t xml:space="preserve"> </w:t>
              </w:r>
              <w:r>
                <w:rPr>
                  <w:i/>
                </w:rPr>
                <w:t>R15</w:t>
              </w:r>
              <w:r w:rsidRPr="004A3CA7">
                <w:rPr>
                  <w:i/>
                </w:rPr>
                <w:t xml:space="preserve"> PDCCH monitoring capability</w:t>
              </w:r>
              <w:r>
                <w:t xml:space="preserve"> for all serving cells, or in a span if the UE is </w:t>
              </w:r>
              <w:r>
                <w:rPr>
                  <w:lang w:eastAsia="ko-KR"/>
                </w:rPr>
                <w:t xml:space="preserve">provided </w:t>
              </w:r>
              <w:r w:rsidRPr="004A3F21">
                <w:rPr>
                  <w:i/>
                </w:rPr>
                <w:t>PDCCHMonitoringCapability</w:t>
              </w:r>
              <w:r>
                <w:rPr>
                  <w:i/>
                </w:rPr>
                <w:t>Config</w:t>
              </w:r>
              <w:r>
                <w:t xml:space="preserve"> =</w:t>
              </w:r>
              <w:r w:rsidRPr="004A3CA7">
                <w:t xml:space="preserve"> </w:t>
              </w:r>
              <w:r>
                <w:rPr>
                  <w:i/>
                </w:rPr>
                <w:t>R16</w:t>
              </w:r>
              <w:r w:rsidRPr="004A3CA7">
                <w:rPr>
                  <w:i/>
                </w:rPr>
                <w:t xml:space="preserve"> PDCCH monitoring capability</w:t>
              </w:r>
              <w:r w:rsidDel="000F6245">
                <w:t xml:space="preserve"> </w:t>
              </w:r>
              <w:r>
                <w:t>for the primary cell,</w:t>
              </w:r>
              <w:r w:rsidRPr="00D20E88" w:rsidDel="00F36B56">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r>
                <w:rPr>
                  <w:rFonts w:eastAsiaTheme="minorEastAsia"/>
                </w:rPr>
                <w:t xml:space="preserve"> </w:t>
              </w:r>
            </w:ins>
          </w:p>
          <w:p w14:paraId="360BB989" w14:textId="2E07EB3E" w:rsidR="00373CF0" w:rsidRPr="00D20E88" w:rsidRDefault="00373CF0" w:rsidP="00045E98">
            <w:r w:rsidRPr="00D20E88">
              <w:t xml:space="preserve">For all search space sets within a slot </w:t>
            </w:r>
            <w:r w:rsidRPr="00D20E88">
              <w:rPr>
                <w:position w:val="-6"/>
                <w:sz w:val="22"/>
                <w:szCs w:val="22"/>
                <w:lang w:eastAsia="en-US"/>
              </w:rPr>
              <w:object w:dxaOrig="180" w:dyaOrig="200" w14:anchorId="2A5C5370">
                <v:shape id="_x0000_i1040" type="#_x0000_t75" style="width:13.8pt;height:11.5pt" o:ole="">
                  <v:imagedata r:id="rId39" o:title=""/>
                </v:shape>
                <o:OLEObject Type="Embed" ProgID="Equation.3" ShapeID="_x0000_i1040" DrawAspect="Content" ObjectID="_1643226443" r:id="rId40"/>
              </w:object>
            </w:r>
            <w:del w:id="41" w:author="Fatemeh Hamidi-sepehr" w:date="2020-02-14T21:58:00Z">
              <w:r w:rsidRPr="00B1585D" w:rsidDel="00045E98">
                <w:rPr>
                  <w:rFonts w:asciiTheme="majorBidi" w:hAnsiTheme="majorBidi" w:cstheme="majorBidi"/>
                </w:rPr>
                <w:delText xml:space="preserve"> </w:delText>
              </w:r>
            </w:del>
            <w:ins w:id="42" w:author="Fatemeh Hamidi-sepehr" w:date="2020-02-14T21:58:00Z">
              <w:r w:rsidR="00045E98" w:rsidRPr="00045E98">
                <w:rPr>
                  <w:rFonts w:asciiTheme="majorBidi" w:hAnsiTheme="majorBidi" w:cstheme="majorBidi"/>
                </w:rPr>
                <w:t xml:space="preserve">for PDCCH candidate allocation in a slot, or within a span of slot </w:t>
              </w:r>
              <w:r w:rsidR="00045E98" w:rsidRPr="00045E98">
                <w:rPr>
                  <w:rFonts w:asciiTheme="majorBidi" w:hAnsiTheme="majorBidi" w:cstheme="majorBidi"/>
                  <w:i/>
                  <w:iCs/>
                </w:rPr>
                <w:t>n</w:t>
              </w:r>
              <w:r w:rsidR="00045E98" w:rsidRPr="00045E98">
                <w:rPr>
                  <w:rFonts w:asciiTheme="majorBidi" w:hAnsiTheme="majorBidi" w:cstheme="majorBidi"/>
                </w:rPr>
                <w:t xml:space="preserve"> for PDCCH candidate allocation in a span</w:t>
              </w:r>
            </w:ins>
            <w:r w:rsidRPr="00D20E88">
              <w:t xml:space="preserve">, denote by </w:t>
            </w:r>
            <w:r w:rsidRPr="00D20E88">
              <w:rPr>
                <w:position w:val="-10"/>
                <w:sz w:val="22"/>
                <w:szCs w:val="22"/>
                <w:lang w:eastAsia="en-US"/>
              </w:rPr>
              <w:object w:dxaOrig="340" w:dyaOrig="300" w14:anchorId="32F9AEC7">
                <v:shape id="_x0000_i1041" type="#_x0000_t75" style="width:13.8pt;height:13.8pt" o:ole="">
                  <v:imagedata r:id="rId41" o:title=""/>
                </v:shape>
                <o:OLEObject Type="Embed" ProgID="Equation.3" ShapeID="_x0000_i1041" DrawAspect="Content" ObjectID="_1643226444" r:id="rId42"/>
              </w:object>
            </w:r>
            <w:r w:rsidRPr="00D20E88">
              <w:t xml:space="preserve"> a set of CSS sets with cardinality of </w:t>
            </w:r>
            <w:r w:rsidRPr="00D20E88">
              <w:rPr>
                <w:position w:val="-10"/>
                <w:sz w:val="22"/>
                <w:szCs w:val="22"/>
                <w:lang w:eastAsia="en-US"/>
              </w:rPr>
              <w:object w:dxaOrig="320" w:dyaOrig="300" w14:anchorId="2FB2DFE3">
                <v:shape id="_x0000_i1042" type="#_x0000_t75" style="width:13.8pt;height:15.55pt" o:ole="">
                  <v:imagedata r:id="rId43" o:title=""/>
                </v:shape>
                <o:OLEObject Type="Embed" ProgID="Equation.3" ShapeID="_x0000_i1042" DrawAspect="Content" ObjectID="_1643226445" r:id="rId44"/>
              </w:object>
            </w:r>
            <w:r w:rsidRPr="00D20E88">
              <w:t xml:space="preserve"> and by </w:t>
            </w:r>
            <w:r w:rsidRPr="00D20E88">
              <w:rPr>
                <w:position w:val="-10"/>
                <w:sz w:val="22"/>
                <w:szCs w:val="22"/>
                <w:lang w:eastAsia="en-US"/>
              </w:rPr>
              <w:object w:dxaOrig="360" w:dyaOrig="300" w14:anchorId="7C43C7E6">
                <v:shape id="_x0000_i1043" type="#_x0000_t75" style="width:13.8pt;height:13.8pt" o:ole="">
                  <v:imagedata r:id="rId45" o:title=""/>
                </v:shape>
                <o:OLEObject Type="Embed" ProgID="Equation.3" ShapeID="_x0000_i1043" DrawAspect="Content" ObjectID="_1643226446" r:id="rId46"/>
              </w:object>
            </w:r>
            <w:r w:rsidRPr="00D20E88">
              <w:t xml:space="preserve"> a set of USS sets with cardinality of </w:t>
            </w:r>
            <w:r w:rsidRPr="00D20E88">
              <w:rPr>
                <w:position w:val="-10"/>
                <w:sz w:val="22"/>
                <w:szCs w:val="22"/>
                <w:lang w:eastAsia="en-US"/>
              </w:rPr>
              <w:object w:dxaOrig="360" w:dyaOrig="300" w14:anchorId="4F58CAD9">
                <v:shape id="_x0000_i1044" type="#_x0000_t75" style="width:13.8pt;height:13.8pt" o:ole="">
                  <v:imagedata r:id="rId47" o:title=""/>
                </v:shape>
                <o:OLEObject Type="Embed" ProgID="Equation.3" ShapeID="_x0000_i1044" DrawAspect="Content" ObjectID="_1643226447" r:id="rId48"/>
              </w:object>
            </w:r>
            <w:r w:rsidRPr="00D20E88">
              <w:t xml:space="preserve">. The location of USS sets </w:t>
            </w:r>
            <w:r w:rsidRPr="00D20E88">
              <w:rPr>
                <w:position w:val="-12"/>
                <w:sz w:val="22"/>
                <w:szCs w:val="22"/>
                <w:lang w:eastAsia="en-US"/>
              </w:rPr>
              <w:object w:dxaOrig="220" w:dyaOrig="320" w14:anchorId="1C6AD042">
                <v:shape id="_x0000_i1045" type="#_x0000_t75" style="width:13.8pt;height:18.45pt" o:ole="">
                  <v:imagedata r:id="rId49" o:title=""/>
                </v:shape>
                <o:OLEObject Type="Embed" ProgID="Equation.3" ShapeID="_x0000_i1045" DrawAspect="Content" ObjectID="_1643226448" r:id="rId50"/>
              </w:object>
            </w:r>
            <w:r w:rsidRPr="00D20E88">
              <w:t xml:space="preserve">, </w:t>
            </w:r>
            <w:r w:rsidRPr="00D20E88">
              <w:rPr>
                <w:position w:val="-10"/>
                <w:sz w:val="22"/>
                <w:szCs w:val="22"/>
                <w:lang w:eastAsia="en-US"/>
              </w:rPr>
              <w:object w:dxaOrig="940" w:dyaOrig="300" w14:anchorId="48C43D42">
                <v:shape id="_x0000_i1046" type="#_x0000_t75" style="width:50.1pt;height:13.8pt" o:ole="">
                  <v:imagedata r:id="rId51" o:title=""/>
                </v:shape>
                <o:OLEObject Type="Embed" ProgID="Equation.3" ShapeID="_x0000_i1046" DrawAspect="Content" ObjectID="_1643226449" r:id="rId52"/>
              </w:object>
            </w:r>
            <w:r w:rsidRPr="00D20E88">
              <w:t xml:space="preserve">, in </w:t>
            </w:r>
            <w:r w:rsidRPr="00D20E88">
              <w:rPr>
                <w:position w:val="-10"/>
                <w:sz w:val="22"/>
                <w:szCs w:val="22"/>
                <w:lang w:eastAsia="en-US"/>
              </w:rPr>
              <w:object w:dxaOrig="360" w:dyaOrig="300" w14:anchorId="2B6ED92E">
                <v:shape id="_x0000_i1047" type="#_x0000_t75" style="width:13.8pt;height:13.8pt" o:ole="">
                  <v:imagedata r:id="rId45" o:title=""/>
                </v:shape>
                <o:OLEObject Type="Embed" ProgID="Equation.3" ShapeID="_x0000_i1047" DrawAspect="Content" ObjectID="_1643226450" r:id="rId53"/>
              </w:object>
            </w:r>
            <w:r w:rsidRPr="00D20E88">
              <w:t xml:space="preserve"> is according to an ascending order of the search space set index. </w:t>
            </w:r>
          </w:p>
          <w:p w14:paraId="7AD97CE8" w14:textId="77777777" w:rsidR="00373CF0" w:rsidRDefault="00373CF0" w:rsidP="00C74999">
            <w:r w:rsidRPr="00D20E88">
              <w:t xml:space="preserve">Denote by </w:t>
            </w:r>
            <w:r w:rsidRPr="00D20E88">
              <w:rPr>
                <w:position w:val="-14"/>
                <w:sz w:val="22"/>
                <w:szCs w:val="22"/>
                <w:lang w:eastAsia="en-US"/>
              </w:rPr>
              <w:object w:dxaOrig="600" w:dyaOrig="380" w14:anchorId="568E8922">
                <v:shape id="_x0000_i1048" type="#_x0000_t75" style="width:26.5pt;height:17.85pt" o:ole="">
                  <v:imagedata r:id="rId54" o:title=""/>
                </v:shape>
                <o:OLEObject Type="Embed" ProgID="Equation.3" ShapeID="_x0000_i1048" DrawAspect="Content" ObjectID="_1643226451" r:id="rId55"/>
              </w:object>
            </w:r>
            <w:r w:rsidRPr="00D20E88">
              <w:t xml:space="preserve">, </w:t>
            </w:r>
            <w:r w:rsidRPr="00D20E88">
              <w:rPr>
                <w:position w:val="-10"/>
                <w:sz w:val="22"/>
                <w:szCs w:val="22"/>
                <w:lang w:eastAsia="en-US"/>
              </w:rPr>
              <w:object w:dxaOrig="859" w:dyaOrig="300" w14:anchorId="352FCBDF">
                <v:shape id="_x0000_i1049" type="#_x0000_t75" style="width:50.1pt;height:15.55pt" o:ole="">
                  <v:imagedata r:id="rId56" o:title=""/>
                </v:shape>
                <o:OLEObject Type="Embed" ProgID="Equation.3" ShapeID="_x0000_i1049" DrawAspect="Content" ObjectID="_1643226452" r:id="rId57"/>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sz w:val="22"/>
                <w:szCs w:val="22"/>
                <w:lang w:eastAsia="en-US"/>
              </w:rPr>
              <w:object w:dxaOrig="560" w:dyaOrig="300" w14:anchorId="05AD00C8">
                <v:shape id="_x0000_i1050" type="#_x0000_t75" style="width:29.95pt;height:13.8pt" o:ole="">
                  <v:imagedata r:id="rId58" o:title=""/>
                </v:shape>
                <o:OLEObject Type="Embed" ProgID="Equation.3" ShapeID="_x0000_i1050" DrawAspect="Content" ObjectID="_1643226453" r:id="rId59"/>
              </w:object>
            </w:r>
            <w:r w:rsidRPr="00D20E88">
              <w:t xml:space="preserve"> and by </w:t>
            </w:r>
            <w:r w:rsidRPr="00D20E88">
              <w:rPr>
                <w:position w:val="-14"/>
                <w:sz w:val="22"/>
                <w:szCs w:val="22"/>
                <w:lang w:eastAsia="en-US"/>
              </w:rPr>
              <w:object w:dxaOrig="639" w:dyaOrig="380" w14:anchorId="5903B92B">
                <v:shape id="_x0000_i1051" type="#_x0000_t75" style="width:28.2pt;height:17.85pt" o:ole="">
                  <v:imagedata r:id="rId60" o:title=""/>
                </v:shape>
                <o:OLEObject Type="Embed" ProgID="Equation.3" ShapeID="_x0000_i1051" DrawAspect="Content" ObjectID="_1643226454" r:id="rId61"/>
              </w:object>
            </w:r>
            <w:r w:rsidRPr="00D20E88">
              <w:t xml:space="preserve">, </w:t>
            </w:r>
            <w:r w:rsidRPr="00D20E88">
              <w:rPr>
                <w:position w:val="-10"/>
                <w:sz w:val="22"/>
                <w:szCs w:val="22"/>
                <w:lang w:eastAsia="en-US"/>
              </w:rPr>
              <w:object w:dxaOrig="940" w:dyaOrig="300" w14:anchorId="7EE38F84">
                <v:shape id="_x0000_i1052" type="#_x0000_t75" style="width:50.1pt;height:13.8pt" o:ole="">
                  <v:imagedata r:id="rId51" o:title=""/>
                </v:shape>
                <o:OLEObject Type="Embed" ProgID="Equation.3" ShapeID="_x0000_i1052" DrawAspect="Content" ObjectID="_1643226455" r:id="rId62"/>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sz w:val="22"/>
                <w:szCs w:val="22"/>
                <w:lang w:eastAsia="en-US"/>
              </w:rPr>
              <w:object w:dxaOrig="600" w:dyaOrig="300" w14:anchorId="7B05C68B">
                <v:shape id="_x0000_i1053" type="#_x0000_t75" style="width:28.2pt;height:13.8pt" o:ole="">
                  <v:imagedata r:id="rId63" o:title=""/>
                </v:shape>
                <o:OLEObject Type="Embed" ProgID="Equation.3" ShapeID="_x0000_i1053" DrawAspect="Content" ObjectID="_1643226456" r:id="rId64"/>
              </w:object>
            </w:r>
            <w:r w:rsidRPr="00D20E88">
              <w:t xml:space="preserve">. </w:t>
            </w:r>
          </w:p>
          <w:p w14:paraId="0499BCB5" w14:textId="77777777" w:rsidR="00373CF0" w:rsidRPr="00D20E88" w:rsidRDefault="00373CF0" w:rsidP="00C74999">
            <w:r w:rsidRPr="00D20E88">
              <w:t xml:space="preserve">For the CSS sets, a UE monitors </w:t>
            </w:r>
            <w:r w:rsidRPr="00D20E88">
              <w:rPr>
                <w:position w:val="-24"/>
                <w:sz w:val="22"/>
                <w:szCs w:val="22"/>
                <w:lang w:eastAsia="en-US"/>
              </w:rPr>
              <w:object w:dxaOrig="2040" w:dyaOrig="600" w14:anchorId="279EAB9F">
                <v:shape id="_x0000_i1054" type="#_x0000_t75" style="width:99.65pt;height:28.2pt" o:ole="">
                  <v:imagedata r:id="rId65" o:title=""/>
                </v:shape>
                <o:OLEObject Type="Embed" ProgID="Equation.3" ShapeID="_x0000_i1054" DrawAspect="Content" ObjectID="_1643226457" r:id="rId66"/>
              </w:object>
            </w:r>
            <w:r w:rsidRPr="00D20E88">
              <w:t xml:space="preserve"> PDCCH candidates requiring a total of </w:t>
            </w:r>
            <w:r w:rsidRPr="00D20E88">
              <w:rPr>
                <w:position w:val="-10"/>
                <w:sz w:val="22"/>
                <w:szCs w:val="22"/>
                <w:lang w:eastAsia="en-US"/>
              </w:rPr>
              <w:object w:dxaOrig="620" w:dyaOrig="340" w14:anchorId="0D2AC69C">
                <v:shape id="_x0000_i1055" type="#_x0000_t75" style="width:30.55pt;height:18.45pt" o:ole="">
                  <v:imagedata r:id="rId67" o:title=""/>
                </v:shape>
                <o:OLEObject Type="Embed" ProgID="Equation.3" ShapeID="_x0000_i1055" DrawAspect="Content" ObjectID="_1643226458" r:id="rId68"/>
              </w:object>
            </w:r>
            <w:r w:rsidRPr="00D20E88">
              <w:t xml:space="preserve"> non-overlapping CCEs in a slot. </w:t>
            </w:r>
          </w:p>
          <w:p w14:paraId="18E918F0" w14:textId="7AF2F5A9" w:rsidR="00373CF0" w:rsidRPr="00A61FD9" w:rsidDel="00A61FD9" w:rsidRDefault="00373CF0">
            <w:pPr>
              <w:rPr>
                <w:del w:id="43" w:author="Fatemeh Hamidi-sepehr" w:date="2020-02-14T21:59:00Z"/>
                <w:rFonts w:eastAsiaTheme="minorEastAsia"/>
              </w:rPr>
            </w:pPr>
            <w:bookmarkStart w:id="44" w:name="_Hlk31813990"/>
            <w:del w:id="45" w:author="Fatemeh Hamidi-sepehr" w:date="2020-02-14T21:59:00Z">
              <w:r w:rsidRPr="00A61FD9" w:rsidDel="00A61FD9">
                <w:rPr>
                  <w:rFonts w:eastAsiaTheme="minorEastAsia"/>
                </w:rPr>
                <w:delText xml:space="preserve">The UE allocates PDCCH candidates </w:delText>
              </w:r>
              <w:r w:rsidRPr="00A61FD9" w:rsidDel="00A61FD9">
                <w:delText xml:space="preserve">for monitoring </w:delText>
              </w:r>
              <w:r w:rsidRPr="00A61FD9" w:rsidDel="00A61FD9">
                <w:rPr>
                  <w:rFonts w:eastAsiaTheme="minorEastAsia"/>
                </w:rPr>
                <w:delText xml:space="preserve">to USS sets for the primary cell having an </w:delText>
              </w:r>
              <w:r w:rsidRPr="00A61FD9" w:rsidDel="00A61FD9">
                <w:delText xml:space="preserve">active DL BWP </w:delText>
              </w:r>
              <w:r w:rsidRPr="00A61FD9" w:rsidDel="00A61FD9">
                <w:rPr>
                  <w:rFonts w:eastAsiaTheme="minorEastAsia"/>
                </w:rPr>
                <w:delText>with</w:delText>
              </w:r>
              <w:r w:rsidRPr="00A61FD9" w:rsidDel="00A61FD9">
                <w:delText xml:space="preserve"> SCS configuration </w:delText>
              </w:r>
              <w:r w:rsidRPr="00A61FD9" w:rsidDel="00A61FD9">
                <w:rPr>
                  <w:position w:val="-10"/>
                  <w:sz w:val="22"/>
                  <w:szCs w:val="22"/>
                  <w:lang w:eastAsia="en-US"/>
                </w:rPr>
                <w:object w:dxaOrig="220" w:dyaOrig="240" w14:anchorId="3D120BF7">
                  <v:shape id="_x0000_i1056" type="#_x0000_t75" style="width:13.8pt;height:13.8pt" o:ole="">
                    <v:imagedata r:id="rId37" o:title=""/>
                  </v:shape>
                  <o:OLEObject Type="Embed" ProgID="Equation.3" ShapeID="_x0000_i1056" DrawAspect="Content" ObjectID="_1643226459" r:id="rId69"/>
                </w:object>
              </w:r>
              <w:r w:rsidRPr="00A61FD9" w:rsidDel="00A61FD9">
                <w:delText xml:space="preserve"> </w:delText>
              </w:r>
              <w:r w:rsidRPr="00A61FD9" w:rsidDel="00A61FD9">
                <w:rPr>
                  <w:rFonts w:eastAsiaTheme="minorEastAsia"/>
                </w:rPr>
                <w:delText xml:space="preserve">in a </w:delText>
              </w:r>
              <w:r w:rsidRPr="00A61FD9" w:rsidDel="00A61FD9">
                <w:delText xml:space="preserve">slot if the </w:delText>
              </w:r>
              <w:r w:rsidRPr="00A61FD9" w:rsidDel="00A61FD9">
                <w:rPr>
                  <w:lang w:eastAsia="ko-KR"/>
                </w:rPr>
                <w:delText xml:space="preserve">UE is not provided </w:delText>
              </w:r>
              <w:r w:rsidRPr="00A61FD9" w:rsidDel="00A61FD9">
                <w:rPr>
                  <w:i/>
                </w:rPr>
                <w:delText>PDCCHMonitoringCapabilityConfig</w:delText>
              </w:r>
              <w:r w:rsidRPr="00A61FD9" w:rsidDel="00A61FD9">
                <w:delText xml:space="preserve"> for the primary cell or if the UE is </w:delText>
              </w:r>
              <w:r w:rsidRPr="00A61FD9" w:rsidDel="00A61FD9">
                <w:rPr>
                  <w:lang w:eastAsia="ko-KR"/>
                </w:rPr>
                <w:delText xml:space="preserve">provided </w:delText>
              </w:r>
              <w:r w:rsidRPr="00A61FD9" w:rsidDel="00A61FD9">
                <w:rPr>
                  <w:i/>
                </w:rPr>
                <w:delText>PDCCHMonitoringCapabilityConfig</w:delText>
              </w:r>
              <w:r w:rsidRPr="00A61FD9" w:rsidDel="00A61FD9">
                <w:delText xml:space="preserve"> = </w:delText>
              </w:r>
              <w:r w:rsidRPr="00A61FD9" w:rsidDel="00A61FD9">
                <w:rPr>
                  <w:i/>
                </w:rPr>
                <w:delText>R15 PDCCH monitoring capability</w:delText>
              </w:r>
              <w:r w:rsidRPr="00A61FD9" w:rsidDel="00A61FD9">
                <w:delText xml:space="preserve"> for all serving cells, or in a span if the UE is </w:delText>
              </w:r>
              <w:r w:rsidRPr="00A61FD9" w:rsidDel="00A61FD9">
                <w:rPr>
                  <w:lang w:eastAsia="ko-KR"/>
                </w:rPr>
                <w:delText xml:space="preserve">provided </w:delText>
              </w:r>
              <w:r w:rsidRPr="00A61FD9" w:rsidDel="00A61FD9">
                <w:rPr>
                  <w:i/>
                </w:rPr>
                <w:delText>PDCCHMonitoringCapabilityConfig</w:delText>
              </w:r>
              <w:r w:rsidRPr="00A61FD9" w:rsidDel="00A61FD9">
                <w:delText xml:space="preserve"> = </w:delText>
              </w:r>
              <w:r w:rsidRPr="00A61FD9" w:rsidDel="00A61FD9">
                <w:rPr>
                  <w:i/>
                </w:rPr>
                <w:delText>R16 PDCCH monitoring capability</w:delText>
              </w:r>
              <w:r w:rsidRPr="00A61FD9" w:rsidDel="00A61FD9">
                <w:delText xml:space="preserve"> for the primary cell, </w:delText>
              </w:r>
              <w:r w:rsidRPr="00A61FD9" w:rsidDel="00A61FD9">
                <w:rPr>
                  <w:rFonts w:eastAsiaTheme="minorEastAsia"/>
                </w:rPr>
                <w:delText xml:space="preserve">according to the following pseudocode. A UE does not expect to monitor PDCCH in a USS set without allocated PDCCH candidates </w:delText>
              </w:r>
              <w:r w:rsidRPr="00A61FD9" w:rsidDel="00A61FD9">
                <w:delText>for monitoring</w:delText>
              </w:r>
              <w:r w:rsidRPr="00A61FD9" w:rsidDel="00A61FD9">
                <w:rPr>
                  <w:rFonts w:eastAsiaTheme="minorEastAsia"/>
                </w:rPr>
                <w:delText xml:space="preserve">. </w:delText>
              </w:r>
            </w:del>
          </w:p>
          <w:bookmarkEnd w:id="44"/>
          <w:p w14:paraId="416E76F8" w14:textId="77777777" w:rsidR="00373CF0" w:rsidRPr="00D20E88" w:rsidRDefault="00373CF0">
            <w:pPr>
              <w:rPr>
                <w:rFonts w:eastAsiaTheme="minorEastAsia"/>
              </w:rPr>
            </w:pPr>
            <w:r w:rsidRPr="00D20E88">
              <w:rPr>
                <w:rFonts w:eastAsiaTheme="minorEastAsia"/>
              </w:rPr>
              <w:t xml:space="preserve">Denote by </w:t>
            </w:r>
            <w:r w:rsidRPr="00D20E88">
              <w:rPr>
                <w:rFonts w:cs="Arial"/>
                <w:position w:val="-10"/>
                <w:sz w:val="22"/>
                <w:szCs w:val="22"/>
                <w:lang w:eastAsia="en-US"/>
              </w:rPr>
              <w:object w:dxaOrig="1100" w:dyaOrig="340" w14:anchorId="7861CC88">
                <v:shape id="_x0000_i1057" type="#_x0000_t75" style="width:58.75pt;height:18.45pt" o:ole="">
                  <v:imagedata r:id="rId70" o:title=""/>
                </v:shape>
                <o:OLEObject Type="Embed" ProgID="Equation.3" ShapeID="_x0000_i1057" DrawAspect="Content" ObjectID="_1643226460" r:id="rId71"/>
              </w:object>
            </w:r>
            <w:r w:rsidRPr="00D20E88">
              <w:rPr>
                <w:rFonts w:cs="Arial"/>
              </w:rPr>
              <w:t xml:space="preserve"> the set of non-overlapping CCEs for search space set </w:t>
            </w:r>
            <w:r w:rsidRPr="00D20E88">
              <w:rPr>
                <w:rFonts w:cs="Arial"/>
                <w:position w:val="-10"/>
                <w:sz w:val="22"/>
                <w:szCs w:val="22"/>
                <w:lang w:eastAsia="en-US"/>
              </w:rPr>
              <w:object w:dxaOrig="600" w:dyaOrig="300" w14:anchorId="5AF07A63">
                <v:shape id="_x0000_i1058" type="#_x0000_t75" style="width:28.2pt;height:13.8pt" o:ole="">
                  <v:imagedata r:id="rId72" o:title=""/>
                </v:shape>
                <o:OLEObject Type="Embed" ProgID="Equation.3" ShapeID="_x0000_i1058" DrawAspect="Content" ObjectID="_1643226461" r:id="rId73"/>
              </w:object>
            </w:r>
            <w:r w:rsidRPr="00D20E88">
              <w:rPr>
                <w:rFonts w:cs="Arial"/>
              </w:rPr>
              <w:t xml:space="preserve"> and by </w:t>
            </w:r>
            <w:r w:rsidRPr="00D20E88">
              <w:rPr>
                <w:rFonts w:cs="Arial"/>
                <w:position w:val="-10"/>
                <w:sz w:val="22"/>
                <w:szCs w:val="22"/>
                <w:lang w:eastAsia="en-US"/>
              </w:rPr>
              <w:object w:dxaOrig="1300" w:dyaOrig="340" w14:anchorId="569400E7">
                <v:shape id="_x0000_i1059" type="#_x0000_t75" style="width:65.1pt;height:18.45pt" o:ole="">
                  <v:imagedata r:id="rId74" o:title=""/>
                </v:shape>
                <o:OLEObject Type="Embed" ProgID="Equation.3" ShapeID="_x0000_i1059" DrawAspect="Content" ObjectID="_1643226462" r:id="rId75"/>
              </w:object>
            </w:r>
            <w:r w:rsidRPr="00D20E88">
              <w:rPr>
                <w:rFonts w:cs="Arial"/>
              </w:rPr>
              <w:t xml:space="preserve"> the cardinality of </w:t>
            </w:r>
            <w:r w:rsidRPr="00D20E88">
              <w:rPr>
                <w:rFonts w:cs="Arial"/>
                <w:position w:val="-10"/>
                <w:sz w:val="22"/>
                <w:szCs w:val="22"/>
                <w:lang w:eastAsia="en-US"/>
              </w:rPr>
              <w:object w:dxaOrig="1100" w:dyaOrig="340" w14:anchorId="06F38F10">
                <v:shape id="_x0000_i1060" type="#_x0000_t75" style="width:58.75pt;height:18.45pt" o:ole="">
                  <v:imagedata r:id="rId70" o:title=""/>
                </v:shape>
                <o:OLEObject Type="Embed" ProgID="Equation.3" ShapeID="_x0000_i1060" DrawAspect="Content" ObjectID="_1643226463" r:id="rId76"/>
              </w:object>
            </w:r>
            <w:r w:rsidRPr="00D20E88">
              <w:rPr>
                <w:rFonts w:cs="Arial"/>
              </w:rPr>
              <w:t xml:space="preserve"> where the non-overlapping CCEs for search space set </w:t>
            </w:r>
            <w:r w:rsidRPr="00D20E88">
              <w:rPr>
                <w:rFonts w:cs="Arial"/>
                <w:position w:val="-10"/>
                <w:sz w:val="22"/>
                <w:szCs w:val="22"/>
                <w:lang w:eastAsia="en-US"/>
              </w:rPr>
              <w:object w:dxaOrig="600" w:dyaOrig="300" w14:anchorId="48C416EE">
                <v:shape id="_x0000_i1061" type="#_x0000_t75" style="width:28.2pt;height:13.8pt" o:ole="">
                  <v:imagedata r:id="rId72" o:title=""/>
                </v:shape>
                <o:OLEObject Type="Embed" ProgID="Equation.3" ShapeID="_x0000_i1061" DrawAspect="Content" ObjectID="_1643226464" r:id="rId77"/>
              </w:object>
            </w:r>
            <w:r w:rsidRPr="00D20E88">
              <w:rPr>
                <w:rFonts w:cs="Arial"/>
              </w:rPr>
              <w:t xml:space="preserve"> are determined considering the </w:t>
            </w:r>
            <w:r>
              <w:rPr>
                <w:rFonts w:cs="Arial"/>
              </w:rPr>
              <w:t>allocated</w:t>
            </w:r>
            <w:r w:rsidRPr="00D20E88">
              <w:rPr>
                <w:rFonts w:cs="Arial"/>
              </w:rPr>
              <w:t xml:space="preserve"> PDCCH candidates </w:t>
            </w:r>
            <w:r>
              <w:t xml:space="preserve">for monitoring </w:t>
            </w:r>
            <w:r w:rsidRPr="00D20E88">
              <w:rPr>
                <w:rFonts w:cs="Arial"/>
              </w:rPr>
              <w:t xml:space="preserve">for the </w:t>
            </w:r>
            <w:r>
              <w:t>CSS</w:t>
            </w:r>
            <w:r w:rsidRPr="00D20E88">
              <w:rPr>
                <w:rFonts w:cs="Arial"/>
              </w:rPr>
              <w:t xml:space="preserve"> sets and the </w:t>
            </w:r>
            <w:r>
              <w:rPr>
                <w:rFonts w:cs="Arial"/>
              </w:rPr>
              <w:t>allocated</w:t>
            </w:r>
            <w:r w:rsidRPr="00D20E88">
              <w:rPr>
                <w:rFonts w:cs="Arial"/>
              </w:rPr>
              <w:t xml:space="preserve"> PDCCH candidates </w:t>
            </w:r>
            <w:r>
              <w:lastRenderedPageBreak/>
              <w:t xml:space="preserve">for monitoring </w:t>
            </w:r>
            <w:r w:rsidRPr="00D20E88">
              <w:rPr>
                <w:rFonts w:cs="Arial"/>
              </w:rPr>
              <w:t xml:space="preserve">for all search space sets </w:t>
            </w:r>
            <w:r w:rsidRPr="00D20E88">
              <w:rPr>
                <w:rFonts w:cs="Arial"/>
                <w:position w:val="-10"/>
                <w:sz w:val="22"/>
                <w:szCs w:val="22"/>
                <w:lang w:eastAsia="en-US"/>
              </w:rPr>
              <w:object w:dxaOrig="600" w:dyaOrig="300" w14:anchorId="25B07231">
                <v:shape id="_x0000_i1062" type="#_x0000_t75" style="width:28.2pt;height:13.8pt" o:ole="">
                  <v:imagedata r:id="rId78" o:title=""/>
                </v:shape>
                <o:OLEObject Type="Embed" ProgID="Equation.3" ShapeID="_x0000_i1062" DrawAspect="Content" ObjectID="_1643226465" r:id="rId79"/>
              </w:object>
            </w:r>
            <w:r w:rsidRPr="00D20E88">
              <w:rPr>
                <w:rFonts w:cs="Arial"/>
              </w:rPr>
              <w:t xml:space="preserve">, </w:t>
            </w:r>
            <w:r w:rsidRPr="00D20E88">
              <w:rPr>
                <w:position w:val="-10"/>
                <w:sz w:val="22"/>
                <w:szCs w:val="22"/>
                <w:lang w:eastAsia="en-US"/>
              </w:rPr>
              <w:object w:dxaOrig="800" w:dyaOrig="300" w14:anchorId="7D199172">
                <v:shape id="_x0000_i1063" type="#_x0000_t75" style="width:44.35pt;height:13.8pt" o:ole="">
                  <v:imagedata r:id="rId80" o:title=""/>
                </v:shape>
                <o:OLEObject Type="Embed" ProgID="Equation.3" ShapeID="_x0000_i1063" DrawAspect="Content" ObjectID="_1643226466" r:id="rId81"/>
              </w:object>
            </w:r>
            <w:r w:rsidRPr="00D20E88">
              <w:rPr>
                <w:rFonts w:cs="Arial"/>
              </w:rPr>
              <w:t>.</w:t>
            </w:r>
          </w:p>
          <w:p w14:paraId="45D6E262" w14:textId="77777777" w:rsidR="00373CF0" w:rsidRDefault="00373CF0">
            <w:pPr>
              <w:rPr>
                <w:rFonts w:eastAsiaTheme="minorEastAsia"/>
              </w:rPr>
            </w:pPr>
            <w:r w:rsidRPr="00010EEB">
              <w:rPr>
                <w:rFonts w:eastAsiaTheme="minorEastAsia"/>
              </w:rPr>
              <w:t>Set</w:t>
            </w:r>
          </w:p>
          <w:p w14:paraId="5FB79EB8" w14:textId="232E307A" w:rsidR="00373CF0" w:rsidRDefault="00373CF0" w:rsidP="00CB63E2">
            <w:pPr>
              <w:rPr>
                <w:color w:val="FF0000"/>
              </w:rPr>
            </w:pPr>
            <w:r w:rsidRPr="00010EEB">
              <w:rPr>
                <w:rFonts w:eastAsiaTheme="minorEastAsia"/>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uss</m:t>
                  </m:r>
                  <m:ctrlPr>
                    <w:rPr>
                      <w:rFonts w:ascii="Cambria Math" w:hAnsi="Cambria Math"/>
                    </w:rPr>
                  </m:ctrlPr>
                </m:sup>
              </m:sSubSup>
              <m:r>
                <w:rPr>
                  <w:rFonts w:asci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css</m:t>
                  </m:r>
                  <m:ctrlPr>
                    <w:rPr>
                      <w:rFonts w:ascii="Cambria Math" w:hAnsi="Cambria Math"/>
                    </w:rPr>
                  </m:ctrlPr>
                </m:sup>
              </m:sSubSup>
            </m:oMath>
            <w:r w:rsidRPr="00010EEB">
              <w:t xml:space="preserve"> </w:t>
            </w:r>
            <w:ins w:id="46" w:author="Fatemeh Hamidi-sepehr" w:date="2020-02-14T22:00:00Z">
              <w:r w:rsidR="00A61FD9" w:rsidRPr="00010EEB">
                <w:rPr>
                  <w:color w:val="FF0000"/>
                  <w:u w:val="single"/>
                </w:rPr>
                <w:t>, and</w:t>
              </w:r>
            </w:ins>
          </w:p>
          <w:p w14:paraId="2250DFDF" w14:textId="0DF7D155" w:rsidR="00373CF0" w:rsidRPr="00CB63E2" w:rsidRDefault="00373CF0" w:rsidP="00CB63E2">
            <w:pPr>
              <w:rPr>
                <w:rFonts w:eastAsiaTheme="minorEastAsia"/>
                <w:bCs/>
                <w:iCs/>
              </w:rPr>
            </w:pPr>
            <w:del w:id="47" w:author="Fatemeh Hamidi-sepehr" w:date="2020-02-14T22:00:00Z">
              <w:r w:rsidRPr="00CB63E2" w:rsidDel="00CB63E2">
                <w:rPr>
                  <w:bCs/>
                  <w:iCs/>
                </w:rPr>
                <w:delText>Set</w:delText>
              </w:r>
              <w:r w:rsidRPr="00CB63E2" w:rsidDel="00CB63E2">
                <w:rPr>
                  <w:bCs/>
                  <w:iCs/>
                  <w:color w:val="FF0000"/>
                </w:rPr>
                <w:delText xml:space="preserve"> </w:delText>
              </w:r>
            </w:del>
          </w:p>
          <w:p w14:paraId="13A93E7D" w14:textId="77777777" w:rsidR="00373CF0" w:rsidRDefault="006D6B66" w:rsidP="00CB63E2">
            <w:pPr>
              <w:rPr>
                <w:rFonts w:eastAsiaTheme="minorEastAsia"/>
              </w:rPr>
            </w:pP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uss</m:t>
                  </m:r>
                  <m:ctrlPr>
                    <w:rPr>
                      <w:rFonts w:ascii="Cambria Math" w:hAnsi="Cambria Math"/>
                    </w:rPr>
                  </m:ctrlPr>
                </m:sup>
              </m:sSubSup>
              <m:r>
                <w:rPr>
                  <w:rFonts w:asci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css</m:t>
                  </m:r>
                  <m:ctrlPr>
                    <w:rPr>
                      <w:rFonts w:ascii="Cambria Math" w:hAnsi="Cambria Math"/>
                    </w:rPr>
                  </m:ctrlPr>
                </m:sup>
              </m:sSubSup>
            </m:oMath>
            <w:r w:rsidR="00373CF0">
              <w:rPr>
                <w:rFonts w:eastAsiaTheme="minorEastAsia"/>
              </w:rPr>
              <w:t>,</w:t>
            </w:r>
          </w:p>
          <w:p w14:paraId="0079B7E8" w14:textId="77777777" w:rsidR="00CB63E2" w:rsidRPr="00CB63E2" w:rsidRDefault="00CB63E2" w:rsidP="00CB63E2">
            <w:pPr>
              <w:rPr>
                <w:ins w:id="48" w:author="Fatemeh Hamidi-sepehr" w:date="2020-02-14T22:01:00Z"/>
                <w:rFonts w:eastAsiaTheme="minorEastAsia"/>
              </w:rPr>
            </w:pPr>
            <w:ins w:id="49" w:author="Fatemeh Hamidi-sepehr" w:date="2020-02-14T22:01:00Z">
              <w:r w:rsidRPr="00CB63E2">
                <w:t xml:space="preserve">if the </w:t>
              </w:r>
              <w:r w:rsidRPr="00CB63E2">
                <w:rPr>
                  <w:lang w:eastAsia="ko-KR"/>
                </w:rPr>
                <w:t xml:space="preserve">UE is not provided </w:t>
              </w:r>
              <w:r w:rsidRPr="00CB63E2">
                <w:rPr>
                  <w:i/>
                </w:rPr>
                <w:t>PDCCHMonitoringCapabilityConfig</w:t>
              </w:r>
              <w:r w:rsidRPr="00CB63E2">
                <w:t xml:space="preserve"> for the primary cell or if the UE is </w:t>
              </w:r>
              <w:r w:rsidRPr="00CB63E2">
                <w:rPr>
                  <w:lang w:eastAsia="ko-KR"/>
                </w:rPr>
                <w:t xml:space="preserve">provided </w:t>
              </w:r>
              <w:r w:rsidRPr="00CB63E2">
                <w:rPr>
                  <w:i/>
                </w:rPr>
                <w:t>PDCCHMonitoringCapabilityConfig</w:t>
              </w:r>
              <w:r w:rsidRPr="00CB63E2">
                <w:t xml:space="preserve"> = </w:t>
              </w:r>
              <w:r w:rsidRPr="00CB63E2">
                <w:rPr>
                  <w:i/>
                </w:rPr>
                <w:t>R15 PDCCH monitoring capability</w:t>
              </w:r>
              <w:r w:rsidRPr="00CB63E2">
                <w:t xml:space="preserve"> for all serving cells</w:t>
              </w:r>
              <w:r w:rsidRPr="00CB63E2">
                <w:rPr>
                  <w:i/>
                </w:rPr>
                <w:t>,</w:t>
              </w:r>
            </w:ins>
          </w:p>
          <w:p w14:paraId="5890DFF3" w14:textId="77777777" w:rsidR="00CB63E2" w:rsidRPr="00CB63E2" w:rsidRDefault="00CB63E2" w:rsidP="00CB63E2">
            <w:pPr>
              <w:rPr>
                <w:ins w:id="50" w:author="Fatemeh Hamidi-sepehr" w:date="2020-02-14T22:01:00Z"/>
              </w:rPr>
            </w:pPr>
            <w:ins w:id="51" w:author="Fatemeh Hamidi-sepehr" w:date="2020-02-14T22:01:00Z">
              <w:r w:rsidRPr="00CB63E2">
                <w:t>or set</w:t>
              </w:r>
            </w:ins>
          </w:p>
          <w:p w14:paraId="48EC4E9C" w14:textId="77777777" w:rsidR="00CB63E2" w:rsidRPr="00CB63E2" w:rsidRDefault="00CB63E2" w:rsidP="00CB63E2">
            <w:pPr>
              <w:rPr>
                <w:ins w:id="52" w:author="Fatemeh Hamidi-sepehr" w:date="2020-02-14T22:01:00Z"/>
              </w:rPr>
            </w:pPr>
            <w:ins w:id="53" w:author="Fatemeh Hamidi-sepehr" w:date="2020-02-14T22:01:00Z">
              <w:r w:rsidRPr="00CB63E2">
                <w:t xml:space="preserve">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USS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M</m:t>
                    </m:r>
                  </m:e>
                  <m:sub>
                    <m:r>
                      <w:rPr>
                        <w:rFonts w:ascii="Cambria Math" w:hAnsi="Cambria Math"/>
                      </w:rPr>
                      <m:t>PDCCH</m:t>
                    </m:r>
                    <m:r>
                      <m:rPr>
                        <m:sty m:val="p"/>
                      </m:rPr>
                      <w:rPr>
                        <w:rFonts w:ascii="Cambria Math" w:hAnsi="Cambria Math"/>
                      </w:rPr>
                      <m:t>,</m:t>
                    </m:r>
                    <m:r>
                      <w:rPr>
                        <w:rFonts w:ascii="Cambria Math" w:hAnsi="Cambria Math"/>
                      </w:rPr>
                      <m:t>cell</m:t>
                    </m:r>
                  </m:sub>
                  <m: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),µ</m:t>
                    </m:r>
                  </m:sup>
                </m:sSubSup>
                <m:r>
                  <m:rPr>
                    <m:sty m:val="p"/>
                  </m:rPr>
                  <w:rPr>
                    <w:rFonts w:ascii="Cambria Math" w:hAnsi="Cambria Math"/>
                  </w:rPr>
                  <m:t>-</m:t>
                </m:r>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CSS</m:t>
                    </m:r>
                  </m:sup>
                </m:sSubSup>
              </m:oMath>
              <w:r w:rsidRPr="00CB63E2">
                <w:t xml:space="preserve"> , and</w:t>
              </w:r>
            </w:ins>
          </w:p>
          <w:p w14:paraId="2C909A1A" w14:textId="3C63AC46" w:rsidR="00CB63E2" w:rsidRPr="00CB63E2" w:rsidRDefault="006D6B66" w:rsidP="00CB63E2">
            <w:pPr>
              <w:rPr>
                <w:ins w:id="54" w:author="Fatemeh Hamidi-sepehr" w:date="2020-02-14T22:01:00Z"/>
              </w:rPr>
            </w:pPr>
            <m:oMath>
              <m:sSubSup>
                <m:sSubSupPr>
                  <m:ctrlPr>
                    <w:ins w:id="55" w:author="Fatemeh Hamidi-sepehr" w:date="2020-02-14T22:01:00Z">
                      <w:rPr>
                        <w:rFonts w:ascii="Cambria Math" w:hAnsi="Cambria Math"/>
                      </w:rPr>
                    </w:ins>
                  </m:ctrlPr>
                </m:sSubSupPr>
                <m:e>
                  <m:r>
                    <w:ins w:id="56" w:author="Fatemeh Hamidi-sepehr" w:date="2020-02-14T22:01:00Z">
                      <w:rPr>
                        <w:rFonts w:ascii="Cambria Math" w:hAnsi="Cambria Math"/>
                      </w:rPr>
                      <m:t>C</m:t>
                    </w:ins>
                  </m:r>
                </m:e>
                <m:sub>
                  <m:r>
                    <w:ins w:id="57" w:author="Fatemeh Hamidi-sepehr" w:date="2020-02-14T22:01:00Z">
                      <w:rPr>
                        <w:rFonts w:ascii="Cambria Math" w:hAnsi="Cambria Math"/>
                      </w:rPr>
                      <m:t>PDCCH</m:t>
                    </w:ins>
                  </m:r>
                </m:sub>
                <m:sup>
                  <m:r>
                    <w:ins w:id="58" w:author="Fatemeh Hamidi-sepehr" w:date="2020-02-14T22:01:00Z">
                      <w:rPr>
                        <w:rFonts w:ascii="Cambria Math" w:hAnsi="Cambria Math"/>
                      </w:rPr>
                      <m:t>USS</m:t>
                    </w:ins>
                  </m:r>
                </m:sup>
              </m:sSubSup>
              <m:r>
                <w:ins w:id="59" w:author="Fatemeh Hamidi-sepehr" w:date="2020-02-14T22:01:00Z">
                  <m:rPr>
                    <m:sty m:val="p"/>
                  </m:rPr>
                  <w:rPr>
                    <w:rFonts w:ascii="Cambria Math" w:hAnsi="Cambria Math"/>
                  </w:rPr>
                  <m:t xml:space="preserve">= </m:t>
                </w:ins>
              </m:r>
              <m:sSubSup>
                <m:sSubSupPr>
                  <m:ctrlPr>
                    <w:ins w:id="60" w:author="Fatemeh Hamidi-sepehr" w:date="2020-02-14T22:01:00Z">
                      <w:rPr>
                        <w:rFonts w:ascii="Cambria Math" w:hAnsi="Cambria Math"/>
                      </w:rPr>
                    </w:ins>
                  </m:ctrlPr>
                </m:sSubSupPr>
                <m:e>
                  <m:r>
                    <w:ins w:id="61" w:author="Fatemeh Hamidi-sepehr" w:date="2020-02-14T22:01:00Z">
                      <w:rPr>
                        <w:rFonts w:ascii="Cambria Math" w:hAnsi="Cambria Math"/>
                      </w:rPr>
                      <m:t>C</m:t>
                    </w:ins>
                  </m:r>
                </m:e>
                <m:sub>
                  <m:r>
                    <w:ins w:id="62" w:author="Fatemeh Hamidi-sepehr" w:date="2020-02-14T22:01:00Z">
                      <w:rPr>
                        <w:rFonts w:ascii="Cambria Math" w:hAnsi="Cambria Math"/>
                      </w:rPr>
                      <m:t>PDCCH</m:t>
                    </w:ins>
                  </m:r>
                  <m:r>
                    <w:ins w:id="63" w:author="Fatemeh Hamidi-sepehr" w:date="2020-02-14T22:01:00Z">
                      <m:rPr>
                        <m:sty m:val="p"/>
                      </m:rPr>
                      <w:rPr>
                        <w:rFonts w:ascii="Cambria Math" w:hAnsi="Cambria Math"/>
                      </w:rPr>
                      <m:t>,</m:t>
                    </w:ins>
                  </m:r>
                  <m:r>
                    <w:ins w:id="64" w:author="Fatemeh Hamidi-sepehr" w:date="2020-02-14T22:01:00Z">
                      <w:rPr>
                        <w:rFonts w:ascii="Cambria Math" w:hAnsi="Cambria Math"/>
                      </w:rPr>
                      <m:t>cell</m:t>
                    </w:ins>
                  </m:r>
                </m:sub>
                <m:sup>
                  <m:r>
                    <w:ins w:id="65" w:author="Fatemeh Hamidi-sepehr" w:date="2020-02-14T22:01:00Z">
                      <m:rPr>
                        <m:sty m:val="p"/>
                      </m:rPr>
                      <w:rPr>
                        <w:rFonts w:ascii="Cambria Math" w:hAnsi="Cambria Math"/>
                      </w:rPr>
                      <m:t>(</m:t>
                    </w:ins>
                  </m:r>
                  <m:r>
                    <w:ins w:id="66" w:author="Fatemeh Hamidi-sepehr" w:date="2020-02-14T22:01:00Z">
                      <w:rPr>
                        <w:rFonts w:ascii="Cambria Math" w:hAnsi="Cambria Math"/>
                      </w:rPr>
                      <m:t>X</m:t>
                    </w:ins>
                  </m:r>
                  <m:r>
                    <w:ins w:id="67" w:author="Fatemeh Hamidi-sepehr" w:date="2020-02-14T22:01:00Z">
                      <m:rPr>
                        <m:sty m:val="p"/>
                      </m:rPr>
                      <w:rPr>
                        <w:rFonts w:ascii="Cambria Math" w:hAnsi="Cambria Math"/>
                      </w:rPr>
                      <m:t>,</m:t>
                    </w:ins>
                  </m:r>
                  <m:r>
                    <w:ins w:id="68" w:author="Fatemeh Hamidi-sepehr" w:date="2020-02-14T22:01:00Z">
                      <w:rPr>
                        <w:rFonts w:ascii="Cambria Math" w:hAnsi="Cambria Math"/>
                      </w:rPr>
                      <m:t>Y</m:t>
                    </w:ins>
                  </m:r>
                  <m:r>
                    <w:ins w:id="69" w:author="Fatemeh Hamidi-sepehr" w:date="2020-02-14T22:01:00Z">
                      <m:rPr>
                        <m:sty m:val="p"/>
                      </m:rPr>
                      <w:rPr>
                        <w:rFonts w:ascii="Cambria Math" w:hAnsi="Cambria Math"/>
                      </w:rPr>
                      <m:t>),µ</m:t>
                    </w:ins>
                  </m:r>
                </m:sup>
              </m:sSubSup>
              <m:r>
                <w:ins w:id="70" w:author="Fatemeh Hamidi-sepehr" w:date="2020-02-14T22:01:00Z">
                  <m:rPr>
                    <m:sty m:val="p"/>
                  </m:rPr>
                  <w:rPr>
                    <w:rFonts w:ascii="Cambria Math" w:hAnsi="Cambria Math"/>
                  </w:rPr>
                  <m:t xml:space="preserve">- </m:t>
                </w:ins>
              </m:r>
              <m:sSubSup>
                <m:sSubSupPr>
                  <m:ctrlPr>
                    <w:ins w:id="71" w:author="Fatemeh Hamidi-sepehr" w:date="2020-02-14T22:01:00Z">
                      <w:rPr>
                        <w:rFonts w:ascii="Cambria Math" w:hAnsi="Cambria Math"/>
                      </w:rPr>
                    </w:ins>
                  </m:ctrlPr>
                </m:sSubSupPr>
                <m:e>
                  <m:r>
                    <w:ins w:id="72" w:author="Fatemeh Hamidi-sepehr" w:date="2020-02-14T22:01:00Z">
                      <w:rPr>
                        <w:rFonts w:ascii="Cambria Math" w:hAnsi="Cambria Math"/>
                      </w:rPr>
                      <m:t>C</m:t>
                    </w:ins>
                  </m:r>
                </m:e>
                <m:sub>
                  <m:r>
                    <w:ins w:id="73" w:author="Fatemeh Hamidi-sepehr" w:date="2020-02-14T22:01:00Z">
                      <w:rPr>
                        <w:rFonts w:ascii="Cambria Math" w:hAnsi="Cambria Math"/>
                      </w:rPr>
                      <m:t>PDCCH</m:t>
                    </w:ins>
                  </m:r>
                </m:sub>
                <m:sup>
                  <m:r>
                    <w:ins w:id="74" w:author="Fatemeh Hamidi-sepehr" w:date="2020-02-14T22:01:00Z">
                      <w:rPr>
                        <w:rFonts w:ascii="Cambria Math" w:hAnsi="Cambria Math"/>
                      </w:rPr>
                      <m:t>CSS</m:t>
                    </w:ins>
                  </m:r>
                </m:sup>
              </m:sSubSup>
            </m:oMath>
            <w:ins w:id="75" w:author="Fatemeh Hamidi-sepehr" w:date="2020-02-14T22:01:00Z">
              <w:r w:rsidR="00CB63E2" w:rsidRPr="00CB63E2">
                <w:t xml:space="preserve">, </w:t>
              </w:r>
            </w:ins>
          </w:p>
          <w:p w14:paraId="4274B2B5" w14:textId="77F1705E" w:rsidR="00CB63E2" w:rsidRPr="00CB63E2" w:rsidRDefault="00CB63E2" w:rsidP="00CB63E2">
            <w:pPr>
              <w:rPr>
                <w:ins w:id="76" w:author="Fatemeh Hamidi-sepehr" w:date="2020-02-14T22:01:00Z"/>
              </w:rPr>
            </w:pPr>
            <w:ins w:id="77" w:author="Fatemeh Hamidi-sepehr" w:date="2020-02-14T22:01:00Z">
              <w:r w:rsidRPr="00CB63E2">
                <w:t xml:space="preserve">if the UE is </w:t>
              </w:r>
              <w:r w:rsidRPr="00CB63E2">
                <w:rPr>
                  <w:lang w:eastAsia="ko-KR"/>
                </w:rPr>
                <w:t xml:space="preserve">provided </w:t>
              </w:r>
              <w:r w:rsidRPr="00CB63E2">
                <w:rPr>
                  <w:i/>
                </w:rPr>
                <w:t>PDCCHMonitoringCapabilityConfig</w:t>
              </w:r>
              <w:r w:rsidRPr="00CB63E2">
                <w:t xml:space="preserve"> = </w:t>
              </w:r>
              <w:r w:rsidRPr="00CB63E2">
                <w:rPr>
                  <w:i/>
                </w:rPr>
                <w:t>R16 PDCCH monitoring capability</w:t>
              </w:r>
              <w:r w:rsidRPr="00CB63E2" w:rsidDel="000F6245">
                <w:t xml:space="preserve"> </w:t>
              </w:r>
              <w:r w:rsidRPr="00CB63E2">
                <w:t>for the primary cell</w:t>
              </w:r>
              <w:r w:rsidRPr="00CB63E2" w:rsidDel="00F36B56">
                <w:t xml:space="preserve"> </w:t>
              </w:r>
              <w:r w:rsidRPr="00CB63E2">
                <w:t>and all serving cells</w:t>
              </w:r>
            </w:ins>
            <w:ins w:id="78" w:author="Fatemeh Hamidi-sepehr" w:date="2020-02-14T22:03:00Z">
              <w:r w:rsidR="00A90CF5">
                <w:t>,</w:t>
              </w:r>
            </w:ins>
          </w:p>
          <w:p w14:paraId="11F8ACBD" w14:textId="77777777" w:rsidR="00CB63E2" w:rsidRPr="00CB63E2" w:rsidRDefault="00CB63E2" w:rsidP="00CB63E2">
            <w:pPr>
              <w:rPr>
                <w:ins w:id="79" w:author="Fatemeh Hamidi-sepehr" w:date="2020-02-14T22:01:00Z"/>
              </w:rPr>
            </w:pPr>
            <w:ins w:id="80" w:author="Fatemeh Hamidi-sepehr" w:date="2020-02-14T22:01:00Z">
              <w:r w:rsidRPr="00CB63E2">
                <w:t xml:space="preserve">or set </w:t>
              </w:r>
            </w:ins>
          </w:p>
          <w:p w14:paraId="0C07801E" w14:textId="77777777" w:rsidR="00CB63E2" w:rsidRPr="00CB63E2" w:rsidRDefault="006D6B66" w:rsidP="00CB63E2">
            <w:pPr>
              <w:rPr>
                <w:ins w:id="81" w:author="Fatemeh Hamidi-sepehr" w:date="2020-02-14T22:01:00Z"/>
              </w:rPr>
            </w:pPr>
            <m:oMath>
              <m:sSubSup>
                <m:sSubSupPr>
                  <m:ctrlPr>
                    <w:ins w:id="82" w:author="Fatemeh Hamidi-sepehr" w:date="2020-02-14T22:01:00Z">
                      <w:rPr>
                        <w:rFonts w:ascii="Cambria Math" w:hAnsi="Cambria Math"/>
                      </w:rPr>
                    </w:ins>
                  </m:ctrlPr>
                </m:sSubSupPr>
                <m:e>
                  <m:r>
                    <w:ins w:id="83" w:author="Fatemeh Hamidi-sepehr" w:date="2020-02-14T22:01:00Z">
                      <w:rPr>
                        <w:rFonts w:ascii="Cambria Math" w:hAnsi="Cambria Math"/>
                      </w:rPr>
                      <m:t>M</m:t>
                    </w:ins>
                  </m:r>
                </m:e>
                <m:sub>
                  <m:r>
                    <w:ins w:id="84" w:author="Fatemeh Hamidi-sepehr" w:date="2020-02-14T22:01:00Z">
                      <w:rPr>
                        <w:rFonts w:ascii="Cambria Math" w:hAnsi="Cambria Math"/>
                      </w:rPr>
                      <m:t>PDCCH</m:t>
                    </w:ins>
                  </m:r>
                </m:sub>
                <m:sup>
                  <m:r>
                    <w:ins w:id="85" w:author="Fatemeh Hamidi-sepehr" w:date="2020-02-14T22:01:00Z">
                      <w:rPr>
                        <w:rFonts w:ascii="Cambria Math" w:hAnsi="Cambria Math"/>
                      </w:rPr>
                      <m:t>USS</m:t>
                    </w:ins>
                  </m:r>
                </m:sup>
              </m:sSubSup>
              <m:r>
                <w:ins w:id="86" w:author="Fatemeh Hamidi-sepehr" w:date="2020-02-14T22:01:00Z">
                  <m:rPr>
                    <m:sty m:val="p"/>
                  </m:rPr>
                  <w:rPr>
                    <w:rFonts w:ascii="Cambria Math" w:hAnsi="Cambria Math"/>
                  </w:rPr>
                  <m:t xml:space="preserve">= </m:t>
                </w:ins>
              </m:r>
              <m:sSubSup>
                <m:sSubSupPr>
                  <m:ctrlPr>
                    <w:ins w:id="87" w:author="Fatemeh Hamidi-sepehr" w:date="2020-02-14T22:01:00Z">
                      <w:rPr>
                        <w:rFonts w:ascii="Cambria Math" w:hAnsi="Cambria Math"/>
                      </w:rPr>
                    </w:ins>
                  </m:ctrlPr>
                </m:sSubSupPr>
                <m:e>
                  <m:r>
                    <w:ins w:id="88" w:author="Fatemeh Hamidi-sepehr" w:date="2020-02-14T22:01:00Z">
                      <w:rPr>
                        <w:rFonts w:ascii="Cambria Math" w:hAnsi="Cambria Math"/>
                      </w:rPr>
                      <m:t>M</m:t>
                    </w:ins>
                  </m:r>
                </m:e>
                <m:sub>
                  <m:r>
                    <w:ins w:id="89" w:author="Fatemeh Hamidi-sepehr" w:date="2020-02-14T22:01:00Z">
                      <w:rPr>
                        <w:rFonts w:ascii="Cambria Math" w:hAnsi="Cambria Math"/>
                      </w:rPr>
                      <m:t>PDCCH</m:t>
                    </w:ins>
                  </m:r>
                  <m:r>
                    <w:ins w:id="90" w:author="Fatemeh Hamidi-sepehr" w:date="2020-02-14T22:01:00Z">
                      <m:rPr>
                        <m:sty m:val="p"/>
                      </m:rPr>
                      <w:rPr>
                        <w:rFonts w:ascii="Cambria Math" w:hAnsi="Cambria Math"/>
                      </w:rPr>
                      <m:t>,</m:t>
                    </w:ins>
                  </m:r>
                  <m:r>
                    <w:ins w:id="91" w:author="Fatemeh Hamidi-sepehr" w:date="2020-02-14T22:01:00Z">
                      <w:rPr>
                        <w:rFonts w:ascii="Cambria Math" w:hAnsi="Cambria Math"/>
                      </w:rPr>
                      <m:t>cell</m:t>
                    </w:ins>
                  </m:r>
                </m:sub>
                <m:sup>
                  <m:d>
                    <m:dPr>
                      <m:ctrlPr>
                        <w:ins w:id="92" w:author="Fatemeh Hamidi-sepehr" w:date="2020-02-14T22:01:00Z">
                          <w:rPr>
                            <w:rFonts w:ascii="Cambria Math" w:hAnsi="Cambria Math"/>
                          </w:rPr>
                        </w:ins>
                      </m:ctrlPr>
                    </m:dPr>
                    <m:e>
                      <m:r>
                        <w:ins w:id="93" w:author="Fatemeh Hamidi-sepehr" w:date="2020-02-14T22:01:00Z">
                          <w:rPr>
                            <w:rFonts w:ascii="Cambria Math" w:hAnsi="Cambria Math"/>
                          </w:rPr>
                          <m:t>X</m:t>
                        </w:ins>
                      </m:r>
                      <m:r>
                        <w:ins w:id="94" w:author="Fatemeh Hamidi-sepehr" w:date="2020-02-14T22:01:00Z">
                          <m:rPr>
                            <m:sty m:val="p"/>
                          </m:rPr>
                          <w:rPr>
                            <w:rFonts w:ascii="Cambria Math" w:hAnsi="Cambria Math"/>
                          </w:rPr>
                          <m:t>,</m:t>
                        </w:ins>
                      </m:r>
                      <m:r>
                        <w:ins w:id="95" w:author="Fatemeh Hamidi-sepehr" w:date="2020-02-14T22:01:00Z">
                          <w:rPr>
                            <w:rFonts w:ascii="Cambria Math" w:hAnsi="Cambria Math"/>
                          </w:rPr>
                          <m:t>Y</m:t>
                        </w:ins>
                      </m:r>
                    </m:e>
                  </m:d>
                  <m:r>
                    <w:ins w:id="96" w:author="Fatemeh Hamidi-sepehr" w:date="2020-02-14T22:01:00Z">
                      <m:rPr>
                        <m:sty m:val="p"/>
                      </m:rPr>
                      <w:rPr>
                        <w:rFonts w:ascii="Cambria Math" w:hAnsi="Cambria Math"/>
                      </w:rPr>
                      <m:t>,µ,r16</m:t>
                    </w:ins>
                  </m:r>
                </m:sup>
              </m:sSubSup>
              <m:r>
                <w:ins w:id="97" w:author="Fatemeh Hamidi-sepehr" w:date="2020-02-14T22:01:00Z">
                  <m:rPr>
                    <m:sty m:val="p"/>
                  </m:rPr>
                  <w:rPr>
                    <w:rFonts w:ascii="Cambria Math" w:hAnsi="Cambria Math"/>
                  </w:rPr>
                  <m:t>-</m:t>
                </w:ins>
              </m:r>
              <m:sSubSup>
                <m:sSubSupPr>
                  <m:ctrlPr>
                    <w:ins w:id="98" w:author="Fatemeh Hamidi-sepehr" w:date="2020-02-14T22:01:00Z">
                      <w:rPr>
                        <w:rFonts w:ascii="Cambria Math" w:hAnsi="Cambria Math"/>
                      </w:rPr>
                    </w:ins>
                  </m:ctrlPr>
                </m:sSubSupPr>
                <m:e>
                  <m:r>
                    <w:ins w:id="99" w:author="Fatemeh Hamidi-sepehr" w:date="2020-02-14T22:01:00Z">
                      <w:rPr>
                        <w:rFonts w:ascii="Cambria Math" w:hAnsi="Cambria Math"/>
                      </w:rPr>
                      <m:t>M</m:t>
                    </w:ins>
                  </m:r>
                </m:e>
                <m:sub>
                  <m:r>
                    <w:ins w:id="100" w:author="Fatemeh Hamidi-sepehr" w:date="2020-02-14T22:01:00Z">
                      <w:rPr>
                        <w:rFonts w:ascii="Cambria Math" w:hAnsi="Cambria Math"/>
                      </w:rPr>
                      <m:t>PDCCH</m:t>
                    </w:ins>
                  </m:r>
                </m:sub>
                <m:sup>
                  <m:r>
                    <w:ins w:id="101" w:author="Fatemeh Hamidi-sepehr" w:date="2020-02-14T22:01:00Z">
                      <w:rPr>
                        <w:rFonts w:ascii="Cambria Math" w:hAnsi="Cambria Math"/>
                      </w:rPr>
                      <m:t>CSS</m:t>
                    </w:ins>
                  </m:r>
                </m:sup>
              </m:sSubSup>
            </m:oMath>
            <w:ins w:id="102" w:author="Fatemeh Hamidi-sepehr" w:date="2020-02-14T22:01:00Z">
              <w:r w:rsidR="00CB63E2" w:rsidRPr="00CB63E2">
                <w:t xml:space="preserve"> , and</w:t>
              </w:r>
            </w:ins>
          </w:p>
          <w:p w14:paraId="16CAADE2" w14:textId="407E79D1" w:rsidR="00CB63E2" w:rsidRPr="00CB63E2" w:rsidRDefault="006D6B66" w:rsidP="00CB63E2">
            <w:pPr>
              <w:rPr>
                <w:ins w:id="103" w:author="Fatemeh Hamidi-sepehr" w:date="2020-02-14T22:01:00Z"/>
              </w:rPr>
            </w:pPr>
            <m:oMath>
              <m:sSubSup>
                <m:sSubSupPr>
                  <m:ctrlPr>
                    <w:ins w:id="104" w:author="Fatemeh Hamidi-sepehr" w:date="2020-02-14T22:01:00Z">
                      <w:rPr>
                        <w:rFonts w:ascii="Cambria Math" w:hAnsi="Cambria Math"/>
                      </w:rPr>
                    </w:ins>
                  </m:ctrlPr>
                </m:sSubSupPr>
                <m:e>
                  <m:r>
                    <w:ins w:id="105" w:author="Fatemeh Hamidi-sepehr" w:date="2020-02-14T22:01:00Z">
                      <w:rPr>
                        <w:rFonts w:ascii="Cambria Math" w:hAnsi="Cambria Math"/>
                      </w:rPr>
                      <m:t>C</m:t>
                    </w:ins>
                  </m:r>
                </m:e>
                <m:sub>
                  <m:r>
                    <w:ins w:id="106" w:author="Fatemeh Hamidi-sepehr" w:date="2020-02-14T22:01:00Z">
                      <w:rPr>
                        <w:rFonts w:ascii="Cambria Math" w:hAnsi="Cambria Math"/>
                      </w:rPr>
                      <m:t>PDCCH</m:t>
                    </w:ins>
                  </m:r>
                </m:sub>
                <m:sup>
                  <m:r>
                    <w:ins w:id="107" w:author="Fatemeh Hamidi-sepehr" w:date="2020-02-14T22:01:00Z">
                      <w:rPr>
                        <w:rFonts w:ascii="Cambria Math" w:hAnsi="Cambria Math"/>
                      </w:rPr>
                      <m:t>USS</m:t>
                    </w:ins>
                  </m:r>
                </m:sup>
              </m:sSubSup>
              <m:r>
                <w:ins w:id="108" w:author="Fatemeh Hamidi-sepehr" w:date="2020-02-14T22:01:00Z">
                  <m:rPr>
                    <m:sty m:val="p"/>
                  </m:rPr>
                  <w:rPr>
                    <w:rFonts w:ascii="Cambria Math" w:hAnsi="Cambria Math"/>
                  </w:rPr>
                  <m:t xml:space="preserve">= </m:t>
                </w:ins>
              </m:r>
              <m:sSubSup>
                <m:sSubSupPr>
                  <m:ctrlPr>
                    <w:ins w:id="109" w:author="Fatemeh Hamidi-sepehr" w:date="2020-02-14T22:01:00Z">
                      <w:rPr>
                        <w:rFonts w:ascii="Cambria Math" w:hAnsi="Cambria Math"/>
                      </w:rPr>
                    </w:ins>
                  </m:ctrlPr>
                </m:sSubSupPr>
                <m:e>
                  <m:r>
                    <w:ins w:id="110" w:author="Fatemeh Hamidi-sepehr" w:date="2020-02-14T22:01:00Z">
                      <w:rPr>
                        <w:rFonts w:ascii="Cambria Math" w:hAnsi="Cambria Math"/>
                      </w:rPr>
                      <m:t>C</m:t>
                    </w:ins>
                  </m:r>
                </m:e>
                <m:sub>
                  <m:r>
                    <w:ins w:id="111" w:author="Fatemeh Hamidi-sepehr" w:date="2020-02-14T22:01:00Z">
                      <w:rPr>
                        <w:rFonts w:ascii="Cambria Math" w:hAnsi="Cambria Math"/>
                      </w:rPr>
                      <m:t>PDCCH</m:t>
                    </w:ins>
                  </m:r>
                  <m:r>
                    <w:ins w:id="112" w:author="Fatemeh Hamidi-sepehr" w:date="2020-02-14T22:01:00Z">
                      <m:rPr>
                        <m:sty m:val="p"/>
                      </m:rPr>
                      <w:rPr>
                        <w:rFonts w:ascii="Cambria Math" w:hAnsi="Cambria Math"/>
                      </w:rPr>
                      <m:t>,</m:t>
                    </w:ins>
                  </m:r>
                  <m:r>
                    <w:ins w:id="113" w:author="Fatemeh Hamidi-sepehr" w:date="2020-02-14T22:01:00Z">
                      <w:rPr>
                        <w:rFonts w:ascii="Cambria Math" w:hAnsi="Cambria Math"/>
                      </w:rPr>
                      <m:t>cell</m:t>
                    </w:ins>
                  </m:r>
                </m:sub>
                <m:sup>
                  <m:d>
                    <m:dPr>
                      <m:ctrlPr>
                        <w:ins w:id="114" w:author="Fatemeh Hamidi-sepehr" w:date="2020-02-14T22:01:00Z">
                          <w:rPr>
                            <w:rFonts w:ascii="Cambria Math" w:hAnsi="Cambria Math"/>
                          </w:rPr>
                        </w:ins>
                      </m:ctrlPr>
                    </m:dPr>
                    <m:e>
                      <m:r>
                        <w:ins w:id="115" w:author="Fatemeh Hamidi-sepehr" w:date="2020-02-14T22:01:00Z">
                          <w:rPr>
                            <w:rFonts w:ascii="Cambria Math" w:hAnsi="Cambria Math"/>
                          </w:rPr>
                          <m:t>X</m:t>
                        </w:ins>
                      </m:r>
                      <m:r>
                        <w:ins w:id="116" w:author="Fatemeh Hamidi-sepehr" w:date="2020-02-14T22:01:00Z">
                          <m:rPr>
                            <m:sty m:val="p"/>
                          </m:rPr>
                          <w:rPr>
                            <w:rFonts w:ascii="Cambria Math" w:hAnsi="Cambria Math"/>
                          </w:rPr>
                          <m:t>,</m:t>
                        </w:ins>
                      </m:r>
                      <m:r>
                        <w:ins w:id="117" w:author="Fatemeh Hamidi-sepehr" w:date="2020-02-14T22:01:00Z">
                          <w:rPr>
                            <w:rFonts w:ascii="Cambria Math" w:hAnsi="Cambria Math"/>
                          </w:rPr>
                          <m:t>Y</m:t>
                        </w:ins>
                      </m:r>
                    </m:e>
                  </m:d>
                  <m:r>
                    <w:ins w:id="118" w:author="Fatemeh Hamidi-sepehr" w:date="2020-02-14T22:01:00Z">
                      <m:rPr>
                        <m:sty m:val="p"/>
                      </m:rPr>
                      <w:rPr>
                        <w:rFonts w:ascii="Cambria Math" w:hAnsi="Cambria Math"/>
                      </w:rPr>
                      <m:t>,µ,r16</m:t>
                    </w:ins>
                  </m:r>
                </m:sup>
              </m:sSubSup>
              <m:r>
                <w:ins w:id="119" w:author="Fatemeh Hamidi-sepehr" w:date="2020-02-14T22:01:00Z">
                  <m:rPr>
                    <m:sty m:val="p"/>
                  </m:rPr>
                  <w:rPr>
                    <w:rFonts w:ascii="Cambria Math" w:hAnsi="Cambria Math"/>
                  </w:rPr>
                  <m:t xml:space="preserve">- </m:t>
                </w:ins>
              </m:r>
              <m:sSubSup>
                <m:sSubSupPr>
                  <m:ctrlPr>
                    <w:ins w:id="120" w:author="Fatemeh Hamidi-sepehr" w:date="2020-02-14T22:01:00Z">
                      <w:rPr>
                        <w:rFonts w:ascii="Cambria Math" w:hAnsi="Cambria Math"/>
                      </w:rPr>
                    </w:ins>
                  </m:ctrlPr>
                </m:sSubSupPr>
                <m:e>
                  <m:r>
                    <w:ins w:id="121" w:author="Fatemeh Hamidi-sepehr" w:date="2020-02-14T22:01:00Z">
                      <w:rPr>
                        <w:rFonts w:ascii="Cambria Math" w:hAnsi="Cambria Math"/>
                      </w:rPr>
                      <m:t>C</m:t>
                    </w:ins>
                  </m:r>
                </m:e>
                <m:sub>
                  <m:r>
                    <w:ins w:id="122" w:author="Fatemeh Hamidi-sepehr" w:date="2020-02-14T22:01:00Z">
                      <w:rPr>
                        <w:rFonts w:ascii="Cambria Math" w:hAnsi="Cambria Math"/>
                      </w:rPr>
                      <m:t>PDCCH</m:t>
                    </w:ins>
                  </m:r>
                </m:sub>
                <m:sup>
                  <m:r>
                    <w:ins w:id="123" w:author="Fatemeh Hamidi-sepehr" w:date="2020-02-14T22:01:00Z">
                      <w:rPr>
                        <w:rFonts w:ascii="Cambria Math" w:hAnsi="Cambria Math"/>
                      </w:rPr>
                      <m:t>CSS</m:t>
                    </w:ins>
                  </m:r>
                </m:sup>
              </m:sSubSup>
            </m:oMath>
            <w:ins w:id="124" w:author="Fatemeh Hamidi-sepehr" w:date="2020-02-14T22:01:00Z">
              <w:r w:rsidR="00CB63E2" w:rsidRPr="00CB63E2">
                <w:t xml:space="preserve">, </w:t>
              </w:r>
            </w:ins>
          </w:p>
          <w:p w14:paraId="4BFB02B2" w14:textId="787D664E" w:rsidR="00373CF0" w:rsidRPr="00CB63E2" w:rsidRDefault="00CB63E2" w:rsidP="00CB63E2">
            <w:ins w:id="125" w:author="Fatemeh Hamidi-sepehr" w:date="2020-02-14T22:01:00Z">
              <w:r w:rsidRPr="00CB63E2">
                <w:t xml:space="preserve">if the UE is either not provided PDCCHMonitoringCapabilityConfig or the UE is </w:t>
              </w:r>
              <w:r w:rsidRPr="00CB63E2">
                <w:rPr>
                  <w:lang w:eastAsia="ko-KR"/>
                </w:rPr>
                <w:t xml:space="preserve">provided </w:t>
              </w:r>
              <w:r w:rsidRPr="00CB63E2">
                <w:rPr>
                  <w:i/>
                </w:rPr>
                <w:t>PDCCHMonitoringCapabilityConfig</w:t>
              </w:r>
              <w:r w:rsidRPr="00CB63E2">
                <w:t xml:space="preserve"> = </w:t>
              </w:r>
              <w:r w:rsidRPr="00CB63E2">
                <w:rPr>
                  <w:i/>
                </w:rPr>
                <w:t>R15 PDCCH monitoring capability</w:t>
              </w:r>
              <w:r w:rsidRPr="00CB63E2">
                <w:t xml:space="preserve"> for at least one serving cell, and the </w:t>
              </w:r>
              <w:r w:rsidRPr="00CB63E2">
                <w:rPr>
                  <w:rFonts w:cs="Calibri"/>
                  <w:lang w:eastAsia="ko-KR"/>
                </w:rPr>
                <w:t xml:space="preserve">UE </w:t>
              </w:r>
              <w:r w:rsidRPr="00CB63E2">
                <w:rPr>
                  <w:lang w:eastAsia="ko-KR"/>
                </w:rPr>
                <w:t xml:space="preserve">is provided </w:t>
              </w:r>
              <w:r w:rsidRPr="00CB63E2">
                <w:rPr>
                  <w:i/>
                  <w:iCs/>
                  <w:lang w:eastAsia="ko-KR"/>
                </w:rPr>
                <w:t xml:space="preserve">PDCCHMonitoringCapabilityConfig = R16 PDCCH monitoring capability </w:t>
              </w:r>
              <w:r w:rsidRPr="00CB63E2">
                <w:t>for the primary cell</w:t>
              </w:r>
              <w:r w:rsidRPr="00CB63E2">
                <w:rPr>
                  <w:i/>
                  <w:iCs/>
                  <w:lang w:eastAsia="ko-KR"/>
                </w:rPr>
                <w:t>.</w:t>
              </w:r>
            </w:ins>
          </w:p>
          <w:p w14:paraId="77A33B7B" w14:textId="77777777" w:rsidR="00373CF0" w:rsidRDefault="00373CF0" w:rsidP="00CB63E2">
            <w:pPr>
              <w:rPr>
                <w:rFonts w:eastAsiaTheme="minorEastAsia"/>
              </w:rPr>
            </w:pPr>
            <w:r>
              <w:rPr>
                <w:rFonts w:eastAsiaTheme="minorEastAsia"/>
              </w:rPr>
              <w:t xml:space="preserve">Set </w:t>
            </w:r>
            <w:r w:rsidRPr="00F41046">
              <w:rPr>
                <w:position w:val="-10"/>
                <w:sz w:val="22"/>
                <w:szCs w:val="22"/>
                <w:lang w:eastAsia="en-US"/>
              </w:rPr>
              <w:object w:dxaOrig="480" w:dyaOrig="279" w14:anchorId="58EDC5D6">
                <v:shape id="_x0000_i1064" type="#_x0000_t75" style="width:28.2pt;height:13.8pt" o:ole="">
                  <v:imagedata r:id="rId82" o:title=""/>
                </v:shape>
                <o:OLEObject Type="Embed" ProgID="Equation.3" ShapeID="_x0000_i1064" DrawAspect="Content" ObjectID="_1643226467" r:id="rId83"/>
              </w:object>
            </w:r>
          </w:p>
          <w:p w14:paraId="4C2DCF33" w14:textId="77777777" w:rsidR="00373CF0" w:rsidRDefault="00373CF0" w:rsidP="00CB63E2">
            <w:r>
              <w:rPr>
                <w:rFonts w:eastAsiaTheme="minorEastAsia"/>
              </w:rPr>
              <w:t xml:space="preserve">while </w:t>
            </w:r>
            <w:r w:rsidRPr="000A7036">
              <w:rPr>
                <w:position w:val="-40"/>
                <w:sz w:val="22"/>
                <w:szCs w:val="22"/>
                <w:lang w:eastAsia="en-US"/>
              </w:rPr>
              <w:object w:dxaOrig="1700" w:dyaOrig="760" w14:anchorId="34CB93A9">
                <v:shape id="_x0000_i1065" type="#_x0000_t75" style="width:84.65pt;height:41.45pt" o:ole="">
                  <v:imagedata r:id="rId84" o:title=""/>
                </v:shape>
                <o:OLEObject Type="Embed" ProgID="Equation.3" ShapeID="_x0000_i1065" DrawAspect="Content" ObjectID="_1643226468" r:id="rId85"/>
              </w:object>
            </w:r>
            <w:r>
              <w:t xml:space="preserve"> AND </w:t>
            </w:r>
            <w:r w:rsidRPr="007924A5">
              <w:rPr>
                <w:rFonts w:cs="Arial"/>
                <w:position w:val="-10"/>
                <w:sz w:val="22"/>
                <w:szCs w:val="22"/>
                <w:lang w:eastAsia="en-US"/>
              </w:rPr>
              <w:object w:dxaOrig="2079" w:dyaOrig="340" w14:anchorId="00EC89F9">
                <v:shape id="_x0000_i1066" type="#_x0000_t75" style="width:101.95pt;height:18.45pt" o:ole="">
                  <v:imagedata r:id="rId86" o:title=""/>
                </v:shape>
                <o:OLEObject Type="Embed" ProgID="Equation.3" ShapeID="_x0000_i1066" DrawAspect="Content" ObjectID="_1643226469" r:id="rId87"/>
              </w:object>
            </w:r>
          </w:p>
          <w:p w14:paraId="1472B890" w14:textId="77777777" w:rsidR="00373CF0" w:rsidRDefault="00373CF0" w:rsidP="00CB63E2">
            <w:pPr>
              <w:pStyle w:val="B1"/>
            </w:pPr>
            <w:r>
              <w:t xml:space="preserve">allocate </w:t>
            </w:r>
            <w:r w:rsidRPr="000A7036">
              <w:rPr>
                <w:position w:val="-40"/>
                <w:lang w:eastAsia="en-US"/>
              </w:rPr>
              <w:object w:dxaOrig="900" w:dyaOrig="760" w14:anchorId="0D75C531">
                <v:shape id="_x0000_i1067" type="#_x0000_t75" style="width:44.35pt;height:38.6pt" o:ole="">
                  <v:imagedata r:id="rId88" o:title=""/>
                </v:shape>
                <o:OLEObject Type="Embed" ProgID="Equation.3" ShapeID="_x0000_i1067" DrawAspect="Content" ObjectID="_1643226470" r:id="rId89"/>
              </w:object>
            </w:r>
            <w:r>
              <w:t xml:space="preserve"> PDCCH candidates for monitoring to USS set </w:t>
            </w:r>
            <w:r w:rsidRPr="00E20A8E">
              <w:rPr>
                <w:position w:val="-10"/>
                <w:lang w:eastAsia="en-US"/>
              </w:rPr>
              <w:object w:dxaOrig="620" w:dyaOrig="300" w14:anchorId="7A1A90F6">
                <v:shape id="_x0000_i1068" type="#_x0000_t75" style="width:28.2pt;height:16.15pt" o:ole="">
                  <v:imagedata r:id="rId90" o:title=""/>
                </v:shape>
                <o:OLEObject Type="Embed" ProgID="Equation.3" ShapeID="_x0000_i1068" DrawAspect="Content" ObjectID="_1643226471" r:id="rId91"/>
              </w:object>
            </w:r>
            <w:r>
              <w:t xml:space="preserve"> </w:t>
            </w:r>
          </w:p>
          <w:p w14:paraId="101F2869" w14:textId="77777777" w:rsidR="00373CF0" w:rsidRDefault="00373CF0" w:rsidP="00CB63E2">
            <w:pPr>
              <w:pStyle w:val="B1"/>
            </w:pPr>
            <w:r w:rsidRPr="001228A0">
              <w:rPr>
                <w:position w:val="-40"/>
                <w:lang w:eastAsia="en-US"/>
              </w:rPr>
              <w:object w:dxaOrig="2500" w:dyaOrig="760" w14:anchorId="6838207E">
                <v:shape id="_x0000_i1069" type="#_x0000_t75" style="width:113.45pt;height:41.45pt" o:ole="">
                  <v:imagedata r:id="rId92" o:title=""/>
                </v:shape>
                <o:OLEObject Type="Embed" ProgID="Equation.3" ShapeID="_x0000_i1069" DrawAspect="Content" ObjectID="_1643226472" r:id="rId93"/>
              </w:object>
            </w:r>
            <w:r>
              <w:t>;</w:t>
            </w:r>
          </w:p>
          <w:p w14:paraId="165DEB2F" w14:textId="77777777" w:rsidR="00373CF0" w:rsidRDefault="00373CF0" w:rsidP="00CB63E2">
            <w:pPr>
              <w:pStyle w:val="B1"/>
            </w:pPr>
            <w:r w:rsidRPr="00221DD6">
              <w:rPr>
                <w:position w:val="-10"/>
                <w:lang w:eastAsia="en-US"/>
              </w:rPr>
              <w:object w:dxaOrig="2840" w:dyaOrig="340" w14:anchorId="4C437264">
                <v:shape id="_x0000_i1070" type="#_x0000_t75" style="width:2in;height:18.45pt" o:ole="">
                  <v:imagedata r:id="rId94" o:title=""/>
                </v:shape>
                <o:OLEObject Type="Embed" ProgID="Equation.3" ShapeID="_x0000_i1070" DrawAspect="Content" ObjectID="_1643226473" r:id="rId95"/>
              </w:object>
            </w:r>
            <w:r>
              <w:t>;</w:t>
            </w:r>
          </w:p>
          <w:p w14:paraId="2C1435E7" w14:textId="77777777" w:rsidR="00373CF0" w:rsidRDefault="00373CF0" w:rsidP="00CB63E2">
            <w:pPr>
              <w:pStyle w:val="B1"/>
              <w:rPr>
                <w:rFonts w:eastAsiaTheme="minorEastAsia"/>
              </w:rPr>
            </w:pPr>
            <w:r w:rsidRPr="002D24E4">
              <w:rPr>
                <w:position w:val="-10"/>
                <w:lang w:eastAsia="en-US"/>
              </w:rPr>
              <w:object w:dxaOrig="740" w:dyaOrig="279" w14:anchorId="52884064">
                <v:shape id="_x0000_i1071" type="#_x0000_t75" style="width:43.8pt;height:13.8pt" o:ole="">
                  <v:imagedata r:id="rId96" o:title=""/>
                </v:shape>
                <o:OLEObject Type="Embed" ProgID="Equation.3" ShapeID="_x0000_i1071" DrawAspect="Content" ObjectID="_1643226474" r:id="rId97"/>
              </w:object>
            </w:r>
            <w:r>
              <w:rPr>
                <w:rFonts w:eastAsiaTheme="minorEastAsia"/>
              </w:rPr>
              <w:t xml:space="preserve"> ;</w:t>
            </w:r>
          </w:p>
          <w:p w14:paraId="1E64B1DE" w14:textId="77777777" w:rsidR="00373CF0" w:rsidRDefault="00373CF0" w:rsidP="00CB63E2">
            <w:pPr>
              <w:rPr>
                <w:rFonts w:eastAsiaTheme="minorEastAsia"/>
              </w:rPr>
            </w:pPr>
            <w:r>
              <w:rPr>
                <w:rFonts w:eastAsiaTheme="minorEastAsia"/>
              </w:rPr>
              <w:t>end while</w:t>
            </w:r>
          </w:p>
          <w:p w14:paraId="59E897E6" w14:textId="682CDE31" w:rsidR="00373CF0" w:rsidRDefault="00CB642C" w:rsidP="00CB642C">
            <w:pPr>
              <w:jc w:val="center"/>
            </w:pPr>
            <w:r>
              <w:t>----------------</w:t>
            </w:r>
            <w:r w:rsidRPr="00FE3A65">
              <w:rPr>
                <w:b/>
              </w:rPr>
              <w:t xml:space="preserve">Text proposal </w:t>
            </w:r>
            <w:r>
              <w:rPr>
                <w:b/>
              </w:rPr>
              <w:t>ends</w:t>
            </w:r>
            <w:r w:rsidRPr="00FE3A65">
              <w:rPr>
                <w:b/>
              </w:rPr>
              <w:t xml:space="preserve"> for TS 38.</w:t>
            </w:r>
            <w:r>
              <w:rPr>
                <w:b/>
              </w:rPr>
              <w:t>213, Section 10.1</w:t>
            </w:r>
            <w:r>
              <w:t xml:space="preserve"> ------------------</w:t>
            </w:r>
          </w:p>
        </w:tc>
      </w:tr>
    </w:tbl>
    <w:p w14:paraId="64B7FCD5" w14:textId="77777777" w:rsidR="00FC4737" w:rsidRPr="00B367EE" w:rsidRDefault="00FC4737" w:rsidP="00FC4737"/>
    <w:p w14:paraId="3CE3CF69" w14:textId="7983D4CA" w:rsidR="00BA5EEB" w:rsidRPr="00B367EE" w:rsidRDefault="00BA5EEB" w:rsidP="00B367EE"/>
    <w:sectPr w:rsidR="00BA5EEB" w:rsidRPr="00B367EE">
      <w:footerReference w:type="default" r:id="rId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1843F" w14:textId="77777777" w:rsidR="006A638E" w:rsidRDefault="006A638E" w:rsidP="004C0876">
      <w:pPr>
        <w:spacing w:after="0"/>
      </w:pPr>
      <w:r>
        <w:separator/>
      </w:r>
    </w:p>
  </w:endnote>
  <w:endnote w:type="continuationSeparator" w:id="0">
    <w:p w14:paraId="360B9FDA" w14:textId="77777777" w:rsidR="006A638E" w:rsidRDefault="006A638E"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IntelClear-Italic">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panose1 w:val="020B0604020203020204"/>
    <w:charset w:val="00"/>
    <w:family w:val="swiss"/>
    <w:pitch w:val="variable"/>
    <w:sig w:usb0="E10006FF"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IntelClear-Bold">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0711089"/>
      <w:docPartObj>
        <w:docPartGallery w:val="Page Numbers (Bottom of Page)"/>
        <w:docPartUnique/>
      </w:docPartObj>
    </w:sdtPr>
    <w:sdtEndPr>
      <w:rPr>
        <w:noProof/>
      </w:rPr>
    </w:sdtEndPr>
    <w:sdtContent>
      <w:p w14:paraId="7F52B66D" w14:textId="1F592CE6" w:rsidR="007279A4" w:rsidRDefault="007279A4">
        <w:pPr>
          <w:pStyle w:val="Footer"/>
          <w:jc w:val="center"/>
        </w:pPr>
        <w:r>
          <w:fldChar w:fldCharType="begin"/>
        </w:r>
        <w:r>
          <w:instrText xml:space="preserve"> PAGE   \* MERGEFORMAT </w:instrText>
        </w:r>
        <w:r>
          <w:fldChar w:fldCharType="separate"/>
        </w:r>
        <w:r>
          <w:rPr>
            <w:noProof/>
          </w:rPr>
          <w:t>18</w:t>
        </w:r>
        <w:r>
          <w:rPr>
            <w:noProof/>
          </w:rPr>
          <w:fldChar w:fldCharType="end"/>
        </w:r>
      </w:p>
    </w:sdtContent>
  </w:sdt>
  <w:p w14:paraId="7586F307" w14:textId="77777777" w:rsidR="007279A4" w:rsidRDefault="007279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41AEB" w14:textId="77777777" w:rsidR="006A638E" w:rsidRDefault="006A638E" w:rsidP="004C0876">
      <w:pPr>
        <w:spacing w:after="0"/>
      </w:pPr>
      <w:r>
        <w:separator/>
      </w:r>
    </w:p>
  </w:footnote>
  <w:footnote w:type="continuationSeparator" w:id="0">
    <w:p w14:paraId="23CDA378" w14:textId="77777777" w:rsidR="006A638E" w:rsidRDefault="006A638E"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462F23"/>
    <w:multiLevelType w:val="singleLevel"/>
    <w:tmpl w:val="99462F23"/>
    <w:lvl w:ilvl="0">
      <w:start w:val="1"/>
      <w:numFmt w:val="bullet"/>
      <w:lvlText w:val=""/>
      <w:lvlJc w:val="left"/>
      <w:pPr>
        <w:ind w:left="420" w:hanging="420"/>
      </w:pPr>
      <w:rPr>
        <w:rFonts w:ascii="Wingdings" w:hAnsi="Wingdings" w:hint="default"/>
      </w:rPr>
    </w:lvl>
  </w:abstractNum>
  <w:abstractNum w:abstractNumId="1" w15:restartNumberingAfterBreak="0">
    <w:nsid w:val="B0CA1BA5"/>
    <w:multiLevelType w:val="singleLevel"/>
    <w:tmpl w:val="B0CA1BA5"/>
    <w:lvl w:ilvl="0">
      <w:start w:val="1"/>
      <w:numFmt w:val="decimal"/>
      <w:suff w:val="space"/>
      <w:lvlText w:val="%1."/>
      <w:lvlJc w:val="left"/>
    </w:lvl>
  </w:abstractNum>
  <w:abstractNum w:abstractNumId="2" w15:restartNumberingAfterBreak="0">
    <w:nsid w:val="ED79C9EF"/>
    <w:multiLevelType w:val="multilevel"/>
    <w:tmpl w:val="ED79C9E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3262E94"/>
    <w:multiLevelType w:val="multilevel"/>
    <w:tmpl w:val="03262E9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8F259E6"/>
    <w:multiLevelType w:val="hybridMultilevel"/>
    <w:tmpl w:val="7986665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D4282"/>
    <w:multiLevelType w:val="hybridMultilevel"/>
    <w:tmpl w:val="92D2297C"/>
    <w:lvl w:ilvl="0" w:tplc="E6EEE414">
      <w:start w:val="4"/>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AE20ABA"/>
    <w:multiLevelType w:val="hybridMultilevel"/>
    <w:tmpl w:val="F44A86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E1AF8"/>
    <w:multiLevelType w:val="hybridMultilevel"/>
    <w:tmpl w:val="B052E99C"/>
    <w:lvl w:ilvl="0" w:tplc="9C9A6D26">
      <w:start w:val="1"/>
      <w:numFmt w:val="bullet"/>
      <w:lvlText w:val=""/>
      <w:lvlJc w:val="left"/>
      <w:pPr>
        <w:tabs>
          <w:tab w:val="num" w:pos="720"/>
        </w:tabs>
        <w:ind w:left="720" w:hanging="360"/>
      </w:pPr>
      <w:rPr>
        <w:rFonts w:ascii="Symbol" w:hAnsi="Symbol" w:hint="default"/>
        <w:sz w:val="20"/>
      </w:rPr>
    </w:lvl>
    <w:lvl w:ilvl="1" w:tplc="DCCC2710">
      <w:start w:val="1"/>
      <w:numFmt w:val="decimal"/>
      <w:lvlText w:val="%2."/>
      <w:lvlJc w:val="left"/>
      <w:pPr>
        <w:tabs>
          <w:tab w:val="num" w:pos="1440"/>
        </w:tabs>
        <w:ind w:left="1440" w:hanging="360"/>
      </w:pPr>
    </w:lvl>
    <w:lvl w:ilvl="2" w:tplc="D9E028D2">
      <w:start w:val="1"/>
      <w:numFmt w:val="bullet"/>
      <w:lvlText w:val=""/>
      <w:lvlJc w:val="left"/>
      <w:pPr>
        <w:tabs>
          <w:tab w:val="num" w:pos="2160"/>
        </w:tabs>
        <w:ind w:left="2160" w:hanging="360"/>
      </w:pPr>
      <w:rPr>
        <w:rFonts w:ascii="Symbol" w:hAnsi="Symbol" w:hint="default"/>
        <w:sz w:val="20"/>
      </w:rPr>
    </w:lvl>
    <w:lvl w:ilvl="3" w:tplc="5A12CCF4">
      <w:start w:val="1"/>
      <w:numFmt w:val="bullet"/>
      <w:lvlText w:val=""/>
      <w:lvlJc w:val="left"/>
      <w:pPr>
        <w:tabs>
          <w:tab w:val="num" w:pos="2880"/>
        </w:tabs>
        <w:ind w:left="2880" w:hanging="360"/>
      </w:pPr>
      <w:rPr>
        <w:rFonts w:ascii="Symbol" w:hAnsi="Symbol" w:hint="default"/>
        <w:sz w:val="20"/>
      </w:rPr>
    </w:lvl>
    <w:lvl w:ilvl="4" w:tplc="4B1AA5C0">
      <w:start w:val="1"/>
      <w:numFmt w:val="bullet"/>
      <w:lvlText w:val=""/>
      <w:lvlJc w:val="left"/>
      <w:pPr>
        <w:tabs>
          <w:tab w:val="num" w:pos="3600"/>
        </w:tabs>
        <w:ind w:left="3600" w:hanging="360"/>
      </w:pPr>
      <w:rPr>
        <w:rFonts w:ascii="Symbol" w:hAnsi="Symbol" w:hint="default"/>
        <w:sz w:val="20"/>
      </w:rPr>
    </w:lvl>
    <w:lvl w:ilvl="5" w:tplc="528C35F8">
      <w:start w:val="1"/>
      <w:numFmt w:val="bullet"/>
      <w:lvlText w:val=""/>
      <w:lvlJc w:val="left"/>
      <w:pPr>
        <w:tabs>
          <w:tab w:val="num" w:pos="4320"/>
        </w:tabs>
        <w:ind w:left="4320" w:hanging="360"/>
      </w:pPr>
      <w:rPr>
        <w:rFonts w:ascii="Symbol" w:hAnsi="Symbol" w:hint="default"/>
        <w:sz w:val="20"/>
      </w:rPr>
    </w:lvl>
    <w:lvl w:ilvl="6" w:tplc="EE3E4818">
      <w:start w:val="1"/>
      <w:numFmt w:val="bullet"/>
      <w:lvlText w:val=""/>
      <w:lvlJc w:val="left"/>
      <w:pPr>
        <w:tabs>
          <w:tab w:val="num" w:pos="5040"/>
        </w:tabs>
        <w:ind w:left="5040" w:hanging="360"/>
      </w:pPr>
      <w:rPr>
        <w:rFonts w:ascii="Symbol" w:hAnsi="Symbol" w:hint="default"/>
        <w:sz w:val="20"/>
      </w:rPr>
    </w:lvl>
    <w:lvl w:ilvl="7" w:tplc="3174B12A">
      <w:start w:val="1"/>
      <w:numFmt w:val="bullet"/>
      <w:lvlText w:val=""/>
      <w:lvlJc w:val="left"/>
      <w:pPr>
        <w:tabs>
          <w:tab w:val="num" w:pos="5760"/>
        </w:tabs>
        <w:ind w:left="5760" w:hanging="360"/>
      </w:pPr>
      <w:rPr>
        <w:rFonts w:ascii="Symbol" w:hAnsi="Symbol" w:hint="default"/>
        <w:sz w:val="20"/>
      </w:rPr>
    </w:lvl>
    <w:lvl w:ilvl="8" w:tplc="0C821654">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AD46BB"/>
    <w:multiLevelType w:val="hybridMultilevel"/>
    <w:tmpl w:val="68E20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EB7B47"/>
    <w:multiLevelType w:val="hybridMultilevel"/>
    <w:tmpl w:val="6B8C7B66"/>
    <w:lvl w:ilvl="0" w:tplc="53E6398C">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27940761"/>
    <w:multiLevelType w:val="hybridMultilevel"/>
    <w:tmpl w:val="FB9C2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F77BC"/>
    <w:multiLevelType w:val="hybridMultilevel"/>
    <w:tmpl w:val="A8541078"/>
    <w:lvl w:ilvl="0" w:tplc="E124E818">
      <w:start w:val="4"/>
      <w:numFmt w:val="bullet"/>
      <w:lvlText w:val="-"/>
      <w:lvlJc w:val="left"/>
      <w:pPr>
        <w:ind w:left="72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4642DC"/>
    <w:multiLevelType w:val="hybridMultilevel"/>
    <w:tmpl w:val="6B8C7B66"/>
    <w:lvl w:ilvl="0" w:tplc="53E6398C">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2D997FE9"/>
    <w:multiLevelType w:val="hybridMultilevel"/>
    <w:tmpl w:val="792629DC"/>
    <w:lvl w:ilvl="0" w:tplc="53E639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6351F5"/>
    <w:multiLevelType w:val="hybridMultilevel"/>
    <w:tmpl w:val="FF283274"/>
    <w:lvl w:ilvl="0" w:tplc="D772EFC6">
      <w:start w:val="3"/>
      <w:numFmt w:val="bullet"/>
      <w:lvlText w:val="-"/>
      <w:lvlJc w:val="left"/>
      <w:pPr>
        <w:ind w:left="1080" w:hanging="360"/>
      </w:pPr>
      <w:rPr>
        <w:rFonts w:ascii="IntelClear-Italic" w:eastAsia="Times New Roman" w:hAnsi="IntelClear-Italic" w:cs="Times New Roman" w:hint="default"/>
        <w:i/>
        <w:color w:val="00000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2F59145E"/>
    <w:multiLevelType w:val="hybridMultilevel"/>
    <w:tmpl w:val="62FA7650"/>
    <w:lvl w:ilvl="0" w:tplc="C430FFB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000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3B557C1"/>
    <w:multiLevelType w:val="multilevel"/>
    <w:tmpl w:val="07E09DB6"/>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asciiTheme="minorBidi" w:hAnsiTheme="minorBidi" w:cstheme="minorBidi"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58B456D"/>
    <w:multiLevelType w:val="multilevel"/>
    <w:tmpl w:val="50E014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8B561A"/>
    <w:multiLevelType w:val="hybridMultilevel"/>
    <w:tmpl w:val="F488D168"/>
    <w:lvl w:ilvl="0" w:tplc="41164A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9E33A6"/>
    <w:multiLevelType w:val="multilevel"/>
    <w:tmpl w:val="455068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D0B175A"/>
    <w:multiLevelType w:val="hybridMultilevel"/>
    <w:tmpl w:val="87FA191A"/>
    <w:lvl w:ilvl="0" w:tplc="D3F88C0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3D0F2A4A"/>
    <w:multiLevelType w:val="hybridMultilevel"/>
    <w:tmpl w:val="317CA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9F79E3"/>
    <w:multiLevelType w:val="hybridMultilevel"/>
    <w:tmpl w:val="D17ADA8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3A85982"/>
    <w:multiLevelType w:val="hybridMultilevel"/>
    <w:tmpl w:val="4F8640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353178"/>
    <w:multiLevelType w:val="hybridMultilevel"/>
    <w:tmpl w:val="AD809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6A7096"/>
    <w:multiLevelType w:val="hybridMultilevel"/>
    <w:tmpl w:val="1AC2F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1F7373"/>
    <w:multiLevelType w:val="hybridMultilevel"/>
    <w:tmpl w:val="24788ED0"/>
    <w:lvl w:ilvl="0" w:tplc="53E639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5757A"/>
    <w:multiLevelType w:val="hybridMultilevel"/>
    <w:tmpl w:val="D17ADA8A"/>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34" w15:restartNumberingAfterBreak="0">
    <w:nsid w:val="50A99811"/>
    <w:multiLevelType w:val="singleLevel"/>
    <w:tmpl w:val="50A99811"/>
    <w:lvl w:ilvl="0">
      <w:start w:val="1"/>
      <w:numFmt w:val="bullet"/>
      <w:lvlText w:val=""/>
      <w:lvlJc w:val="left"/>
      <w:pPr>
        <w:ind w:left="420" w:hanging="42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7C4358"/>
    <w:multiLevelType w:val="multilevel"/>
    <w:tmpl w:val="87B24C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A4B4A33"/>
    <w:multiLevelType w:val="hybridMultilevel"/>
    <w:tmpl w:val="85C8CFFE"/>
    <w:lvl w:ilvl="0" w:tplc="0F2A078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5B8B3015"/>
    <w:multiLevelType w:val="multilevel"/>
    <w:tmpl w:val="0BAE906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1C80172"/>
    <w:multiLevelType w:val="hybridMultilevel"/>
    <w:tmpl w:val="3768DB5A"/>
    <w:lvl w:ilvl="0" w:tplc="CA6AFC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5825E5"/>
    <w:multiLevelType w:val="hybridMultilevel"/>
    <w:tmpl w:val="F28C99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2A0276"/>
    <w:multiLevelType w:val="hybridMultilevel"/>
    <w:tmpl w:val="44CE060C"/>
    <w:lvl w:ilvl="0" w:tplc="E1E81484">
      <w:start w:val="1"/>
      <w:numFmt w:val="bullet"/>
      <w:lvlText w:val="•"/>
      <w:lvlJc w:val="left"/>
      <w:pPr>
        <w:tabs>
          <w:tab w:val="num" w:pos="720"/>
        </w:tabs>
        <w:ind w:left="720" w:hanging="360"/>
      </w:pPr>
      <w:rPr>
        <w:rFonts w:ascii="Arial" w:hAnsi="Arial" w:hint="default"/>
      </w:rPr>
    </w:lvl>
    <w:lvl w:ilvl="1" w:tplc="70D8A230">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4894B4F2">
      <w:start w:val="27"/>
      <w:numFmt w:val="bullet"/>
      <w:lvlText w:val="–"/>
      <w:lvlJc w:val="left"/>
      <w:pPr>
        <w:tabs>
          <w:tab w:val="num" w:pos="2880"/>
        </w:tabs>
        <w:ind w:left="2880" w:hanging="360"/>
      </w:pPr>
      <w:rPr>
        <w:rFonts w:ascii="Intel Clear" w:hAnsi="Intel Clear" w:hint="default"/>
      </w:rPr>
    </w:lvl>
    <w:lvl w:ilvl="4" w:tplc="3E7C96E8" w:tentative="1">
      <w:start w:val="1"/>
      <w:numFmt w:val="bullet"/>
      <w:lvlText w:val="•"/>
      <w:lvlJc w:val="left"/>
      <w:pPr>
        <w:tabs>
          <w:tab w:val="num" w:pos="3600"/>
        </w:tabs>
        <w:ind w:left="3600" w:hanging="360"/>
      </w:pPr>
      <w:rPr>
        <w:rFonts w:ascii="Arial" w:hAnsi="Arial" w:hint="default"/>
      </w:rPr>
    </w:lvl>
    <w:lvl w:ilvl="5" w:tplc="B7EEBD12" w:tentative="1">
      <w:start w:val="1"/>
      <w:numFmt w:val="bullet"/>
      <w:lvlText w:val="•"/>
      <w:lvlJc w:val="left"/>
      <w:pPr>
        <w:tabs>
          <w:tab w:val="num" w:pos="4320"/>
        </w:tabs>
        <w:ind w:left="4320" w:hanging="360"/>
      </w:pPr>
      <w:rPr>
        <w:rFonts w:ascii="Arial" w:hAnsi="Arial" w:hint="default"/>
      </w:rPr>
    </w:lvl>
    <w:lvl w:ilvl="6" w:tplc="F53EF2C0" w:tentative="1">
      <w:start w:val="1"/>
      <w:numFmt w:val="bullet"/>
      <w:lvlText w:val="•"/>
      <w:lvlJc w:val="left"/>
      <w:pPr>
        <w:tabs>
          <w:tab w:val="num" w:pos="5040"/>
        </w:tabs>
        <w:ind w:left="5040" w:hanging="360"/>
      </w:pPr>
      <w:rPr>
        <w:rFonts w:ascii="Arial" w:hAnsi="Arial" w:hint="default"/>
      </w:rPr>
    </w:lvl>
    <w:lvl w:ilvl="7" w:tplc="441C6F2A" w:tentative="1">
      <w:start w:val="1"/>
      <w:numFmt w:val="bullet"/>
      <w:lvlText w:val="•"/>
      <w:lvlJc w:val="left"/>
      <w:pPr>
        <w:tabs>
          <w:tab w:val="num" w:pos="5760"/>
        </w:tabs>
        <w:ind w:left="5760" w:hanging="360"/>
      </w:pPr>
      <w:rPr>
        <w:rFonts w:ascii="Arial" w:hAnsi="Arial" w:hint="default"/>
      </w:rPr>
    </w:lvl>
    <w:lvl w:ilvl="8" w:tplc="29E4895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38A6D37"/>
    <w:multiLevelType w:val="hybridMultilevel"/>
    <w:tmpl w:val="6B8C7B66"/>
    <w:lvl w:ilvl="0" w:tplc="53E6398C">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3" w15:restartNumberingAfterBreak="0">
    <w:nsid w:val="6395142D"/>
    <w:multiLevelType w:val="hybridMultilevel"/>
    <w:tmpl w:val="D06C63BE"/>
    <w:lvl w:ilvl="0" w:tplc="A53427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9109D0"/>
    <w:multiLevelType w:val="hybridMultilevel"/>
    <w:tmpl w:val="F01E5FC2"/>
    <w:lvl w:ilvl="0" w:tplc="3E6C2878">
      <w:numFmt w:val="bullet"/>
      <w:lvlText w:val="-"/>
      <w:lvlJc w:val="left"/>
      <w:pPr>
        <w:ind w:left="720" w:hanging="360"/>
      </w:pPr>
      <w:rPr>
        <w:rFonts w:ascii="Times New Roman" w:eastAsia="SimSun"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18408B"/>
    <w:multiLevelType w:val="hybridMultilevel"/>
    <w:tmpl w:val="9FF05C1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3E67AA"/>
    <w:multiLevelType w:val="hybridMultilevel"/>
    <w:tmpl w:val="D4EA929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04604E0"/>
    <w:multiLevelType w:val="hybridMultilevel"/>
    <w:tmpl w:val="626058B8"/>
    <w:lvl w:ilvl="0" w:tplc="C1AC97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4D030A8"/>
    <w:multiLevelType w:val="hybridMultilevel"/>
    <w:tmpl w:val="A0429FFE"/>
    <w:lvl w:ilvl="0" w:tplc="C06A2A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0"/>
  </w:num>
  <w:num w:numId="2">
    <w:abstractNumId w:val="51"/>
  </w:num>
  <w:num w:numId="3">
    <w:abstractNumId w:val="23"/>
  </w:num>
  <w:num w:numId="4">
    <w:abstractNumId w:val="12"/>
  </w:num>
  <w:num w:numId="5">
    <w:abstractNumId w:val="6"/>
  </w:num>
  <w:num w:numId="6">
    <w:abstractNumId w:val="35"/>
  </w:num>
  <w:num w:numId="7">
    <w:abstractNumId w:val="30"/>
  </w:num>
  <w:num w:numId="8">
    <w:abstractNumId w:val="40"/>
  </w:num>
  <w:num w:numId="9">
    <w:abstractNumId w:val="48"/>
  </w:num>
  <w:num w:numId="10">
    <w:abstractNumId w:val="18"/>
  </w:num>
  <w:num w:numId="11">
    <w:abstractNumId w:val="50"/>
  </w:num>
  <w:num w:numId="12">
    <w:abstractNumId w:val="25"/>
  </w:num>
  <w:num w:numId="13">
    <w:abstractNumId w:val="34"/>
  </w:num>
  <w:num w:numId="14">
    <w:abstractNumId w:val="2"/>
  </w:num>
  <w:num w:numId="15">
    <w:abstractNumId w:val="3"/>
  </w:num>
  <w:num w:numId="16">
    <w:abstractNumId w:val="0"/>
  </w:num>
  <w:num w:numId="17">
    <w:abstractNumId w:val="13"/>
  </w:num>
  <w:num w:numId="18">
    <w:abstractNumId w:val="4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43"/>
  </w:num>
  <w:num w:numId="22">
    <w:abstractNumId w:val="38"/>
  </w:num>
  <w:num w:numId="23">
    <w:abstractNumId w:val="24"/>
  </w:num>
  <w:num w:numId="24">
    <w:abstractNumId w:val="21"/>
  </w:num>
  <w:num w:numId="25">
    <w:abstractNumId w:val="46"/>
  </w:num>
  <w:num w:numId="26">
    <w:abstractNumId w:val="33"/>
    <w:lvlOverride w:ilvl="0">
      <w:startOverride w:val="1"/>
    </w:lvlOverride>
    <w:lvlOverride w:ilvl="1"/>
    <w:lvlOverride w:ilvl="2"/>
    <w:lvlOverride w:ilvl="3"/>
    <w:lvlOverride w:ilvl="4"/>
    <w:lvlOverride w:ilvl="5"/>
    <w:lvlOverride w:ilvl="6"/>
    <w:lvlOverride w:ilvl="7"/>
    <w:lvlOverride w:ilvl="8"/>
  </w:num>
  <w:num w:numId="27">
    <w:abstractNumId w:val="5"/>
  </w:num>
  <w:num w:numId="28">
    <w:abstractNumId w:val="15"/>
  </w:num>
  <w:num w:numId="29">
    <w:abstractNumId w:val="42"/>
  </w:num>
  <w:num w:numId="30">
    <w:abstractNumId w:val="20"/>
  </w:num>
  <w:num w:numId="31">
    <w:abstractNumId w:val="22"/>
  </w:num>
  <w:num w:numId="32">
    <w:abstractNumId w:val="16"/>
  </w:num>
  <w:num w:numId="33">
    <w:abstractNumId w:val="32"/>
  </w:num>
  <w:num w:numId="34">
    <w:abstractNumId w:val="42"/>
  </w:num>
  <w:num w:numId="35">
    <w:abstractNumId w:val="37"/>
  </w:num>
  <w:num w:numId="36">
    <w:abstractNumId w:val="36"/>
  </w:num>
  <w:num w:numId="37">
    <w:abstractNumId w:val="9"/>
    <w:lvlOverride w:ilvl="0"/>
    <w:lvlOverride w:ilvl="1">
      <w:startOverride w:val="1"/>
    </w:lvlOverride>
    <w:lvlOverride w:ilvl="2"/>
    <w:lvlOverride w:ilvl="3"/>
    <w:lvlOverride w:ilvl="4"/>
    <w:lvlOverride w:ilvl="5"/>
    <w:lvlOverride w:ilvl="6"/>
    <w:lvlOverride w:ilvl="7"/>
    <w:lvlOverride w:ilvl="8"/>
  </w:num>
  <w:num w:numId="38">
    <w:abstractNumId w:val="28"/>
    <w:lvlOverride w:ilvl="0">
      <w:startOverride w:val="1"/>
    </w:lvlOverride>
    <w:lvlOverride w:ilvl="1"/>
    <w:lvlOverride w:ilvl="2"/>
    <w:lvlOverride w:ilvl="3"/>
    <w:lvlOverride w:ilvl="4"/>
    <w:lvlOverride w:ilvl="5"/>
    <w:lvlOverride w:ilvl="6"/>
    <w:lvlOverride w:ilvl="7"/>
    <w:lvlOverride w:ilvl="8"/>
  </w:num>
  <w:num w:numId="39">
    <w:abstractNumId w:val="8"/>
  </w:num>
  <w:num w:numId="40">
    <w:abstractNumId w:val="20"/>
  </w:num>
  <w:num w:numId="41">
    <w:abstractNumId w:val="4"/>
    <w:lvlOverride w:ilvl="0"/>
    <w:lvlOverride w:ilvl="1">
      <w:startOverride w:val="1"/>
    </w:lvlOverride>
    <w:lvlOverride w:ilvl="2"/>
    <w:lvlOverride w:ilvl="3"/>
    <w:lvlOverride w:ilvl="4"/>
    <w:lvlOverride w:ilvl="5"/>
    <w:lvlOverride w:ilvl="6"/>
    <w:lvlOverride w:ilvl="7"/>
    <w:lvlOverride w:ilvl="8"/>
  </w:num>
  <w:num w:numId="42">
    <w:abstractNumId w:val="4"/>
  </w:num>
  <w:num w:numId="43">
    <w:abstractNumId w:val="1"/>
  </w:num>
  <w:num w:numId="44">
    <w:abstractNumId w:val="39"/>
  </w:num>
  <w:num w:numId="45">
    <w:abstractNumId w:val="19"/>
  </w:num>
  <w:num w:numId="46">
    <w:abstractNumId w:val="49"/>
  </w:num>
  <w:num w:numId="47">
    <w:abstractNumId w:val="44"/>
  </w:num>
  <w:num w:numId="48">
    <w:abstractNumId w:val="31"/>
  </w:num>
  <w:num w:numId="49">
    <w:abstractNumId w:val="10"/>
  </w:num>
  <w:num w:numId="50">
    <w:abstractNumId w:val="7"/>
  </w:num>
  <w:num w:numId="51">
    <w:abstractNumId w:val="27"/>
  </w:num>
  <w:num w:numId="52">
    <w:abstractNumId w:val="29"/>
  </w:num>
  <w:num w:numId="53">
    <w:abstractNumId w:val="45"/>
  </w:num>
  <w:num w:numId="54">
    <w:abstractNumId w:val="47"/>
  </w:num>
  <w:num w:numId="55">
    <w:abstractNumId w:val="14"/>
  </w:num>
  <w:num w:numId="56">
    <w:abstractNumId w:val="11"/>
  </w:num>
  <w:num w:numId="57">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temeh Hamidi-sepehr">
    <w15:presenceInfo w15:providerId="AD" w15:userId="S::fatemeh.hamidi-sepehr@intel.com::ae736152-4fbd-44a1-b4c5-c8b9509fc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3102"/>
    <w:rsid w:val="00003119"/>
    <w:rsid w:val="00003A19"/>
    <w:rsid w:val="000043B1"/>
    <w:rsid w:val="0000447A"/>
    <w:rsid w:val="00005379"/>
    <w:rsid w:val="00005A18"/>
    <w:rsid w:val="00005F0A"/>
    <w:rsid w:val="00006C99"/>
    <w:rsid w:val="00007049"/>
    <w:rsid w:val="00007831"/>
    <w:rsid w:val="000079DA"/>
    <w:rsid w:val="00007DCF"/>
    <w:rsid w:val="00011294"/>
    <w:rsid w:val="000116B6"/>
    <w:rsid w:val="000123AD"/>
    <w:rsid w:val="000125E8"/>
    <w:rsid w:val="00012884"/>
    <w:rsid w:val="000140A3"/>
    <w:rsid w:val="00016025"/>
    <w:rsid w:val="00016127"/>
    <w:rsid w:val="000161B0"/>
    <w:rsid w:val="00017D27"/>
    <w:rsid w:val="00017D65"/>
    <w:rsid w:val="000201AE"/>
    <w:rsid w:val="00021A10"/>
    <w:rsid w:val="000226F4"/>
    <w:rsid w:val="000242BA"/>
    <w:rsid w:val="000243AA"/>
    <w:rsid w:val="00026FF4"/>
    <w:rsid w:val="00027916"/>
    <w:rsid w:val="00030C61"/>
    <w:rsid w:val="00031D16"/>
    <w:rsid w:val="00031EE5"/>
    <w:rsid w:val="00032D14"/>
    <w:rsid w:val="000333EC"/>
    <w:rsid w:val="00033456"/>
    <w:rsid w:val="00033D3E"/>
    <w:rsid w:val="00034049"/>
    <w:rsid w:val="000346EA"/>
    <w:rsid w:val="000357C5"/>
    <w:rsid w:val="000367CE"/>
    <w:rsid w:val="00036BAB"/>
    <w:rsid w:val="00037135"/>
    <w:rsid w:val="00040236"/>
    <w:rsid w:val="00040835"/>
    <w:rsid w:val="00040BB7"/>
    <w:rsid w:val="00043964"/>
    <w:rsid w:val="00045E98"/>
    <w:rsid w:val="00047432"/>
    <w:rsid w:val="0005089C"/>
    <w:rsid w:val="000508B2"/>
    <w:rsid w:val="00050A1E"/>
    <w:rsid w:val="0005102C"/>
    <w:rsid w:val="00051115"/>
    <w:rsid w:val="0005121A"/>
    <w:rsid w:val="00051C54"/>
    <w:rsid w:val="00052C0E"/>
    <w:rsid w:val="00054494"/>
    <w:rsid w:val="00054ABB"/>
    <w:rsid w:val="0005649D"/>
    <w:rsid w:val="00056843"/>
    <w:rsid w:val="000570C4"/>
    <w:rsid w:val="00057A3B"/>
    <w:rsid w:val="00057E80"/>
    <w:rsid w:val="00061E13"/>
    <w:rsid w:val="0006387F"/>
    <w:rsid w:val="00064AA3"/>
    <w:rsid w:val="00065297"/>
    <w:rsid w:val="000653FF"/>
    <w:rsid w:val="00065F3C"/>
    <w:rsid w:val="00065FE8"/>
    <w:rsid w:val="00066338"/>
    <w:rsid w:val="00066365"/>
    <w:rsid w:val="00066B4A"/>
    <w:rsid w:val="00067239"/>
    <w:rsid w:val="000702DA"/>
    <w:rsid w:val="00070C61"/>
    <w:rsid w:val="00070CD1"/>
    <w:rsid w:val="000719AE"/>
    <w:rsid w:val="00072092"/>
    <w:rsid w:val="0007221F"/>
    <w:rsid w:val="0007297A"/>
    <w:rsid w:val="0007327C"/>
    <w:rsid w:val="000737A8"/>
    <w:rsid w:val="00073D68"/>
    <w:rsid w:val="00075788"/>
    <w:rsid w:val="000764FD"/>
    <w:rsid w:val="00076519"/>
    <w:rsid w:val="0007764F"/>
    <w:rsid w:val="00077D1A"/>
    <w:rsid w:val="00077EB5"/>
    <w:rsid w:val="00077FF2"/>
    <w:rsid w:val="00080EC1"/>
    <w:rsid w:val="0008213C"/>
    <w:rsid w:val="00082354"/>
    <w:rsid w:val="00084950"/>
    <w:rsid w:val="000851D8"/>
    <w:rsid w:val="0008537E"/>
    <w:rsid w:val="0008596E"/>
    <w:rsid w:val="00085A4A"/>
    <w:rsid w:val="000860B0"/>
    <w:rsid w:val="00086DA9"/>
    <w:rsid w:val="00086F2A"/>
    <w:rsid w:val="00087174"/>
    <w:rsid w:val="00087280"/>
    <w:rsid w:val="00087CD5"/>
    <w:rsid w:val="000909CB"/>
    <w:rsid w:val="00090F57"/>
    <w:rsid w:val="0009116A"/>
    <w:rsid w:val="00091839"/>
    <w:rsid w:val="00091970"/>
    <w:rsid w:val="00091F00"/>
    <w:rsid w:val="00092F55"/>
    <w:rsid w:val="00093F5B"/>
    <w:rsid w:val="00094F21"/>
    <w:rsid w:val="00095A08"/>
    <w:rsid w:val="00095DB0"/>
    <w:rsid w:val="00095ED0"/>
    <w:rsid w:val="000969AE"/>
    <w:rsid w:val="0009728E"/>
    <w:rsid w:val="000978AE"/>
    <w:rsid w:val="000A00D9"/>
    <w:rsid w:val="000A02FE"/>
    <w:rsid w:val="000A03F9"/>
    <w:rsid w:val="000A0934"/>
    <w:rsid w:val="000A1C7D"/>
    <w:rsid w:val="000A2FE7"/>
    <w:rsid w:val="000A34D3"/>
    <w:rsid w:val="000A3B5A"/>
    <w:rsid w:val="000A3D79"/>
    <w:rsid w:val="000A5C3C"/>
    <w:rsid w:val="000A5ED3"/>
    <w:rsid w:val="000A60CE"/>
    <w:rsid w:val="000A79BC"/>
    <w:rsid w:val="000B01A0"/>
    <w:rsid w:val="000B0D58"/>
    <w:rsid w:val="000B0DB6"/>
    <w:rsid w:val="000B1510"/>
    <w:rsid w:val="000B276A"/>
    <w:rsid w:val="000B4710"/>
    <w:rsid w:val="000B518A"/>
    <w:rsid w:val="000B5E14"/>
    <w:rsid w:val="000B6994"/>
    <w:rsid w:val="000B799F"/>
    <w:rsid w:val="000C0AFC"/>
    <w:rsid w:val="000C0B1C"/>
    <w:rsid w:val="000C0B5C"/>
    <w:rsid w:val="000C13F0"/>
    <w:rsid w:val="000C17DD"/>
    <w:rsid w:val="000C2251"/>
    <w:rsid w:val="000C2722"/>
    <w:rsid w:val="000C2E8A"/>
    <w:rsid w:val="000C3644"/>
    <w:rsid w:val="000C38C4"/>
    <w:rsid w:val="000C45B5"/>
    <w:rsid w:val="000C473B"/>
    <w:rsid w:val="000C5092"/>
    <w:rsid w:val="000C56BA"/>
    <w:rsid w:val="000C5776"/>
    <w:rsid w:val="000C5D71"/>
    <w:rsid w:val="000C6563"/>
    <w:rsid w:val="000C67D1"/>
    <w:rsid w:val="000C6E6C"/>
    <w:rsid w:val="000C7571"/>
    <w:rsid w:val="000C7A5C"/>
    <w:rsid w:val="000D0C2C"/>
    <w:rsid w:val="000D1A2A"/>
    <w:rsid w:val="000D4380"/>
    <w:rsid w:val="000D568C"/>
    <w:rsid w:val="000D583F"/>
    <w:rsid w:val="000D59FF"/>
    <w:rsid w:val="000D644C"/>
    <w:rsid w:val="000D65E8"/>
    <w:rsid w:val="000D6668"/>
    <w:rsid w:val="000D6B42"/>
    <w:rsid w:val="000D7411"/>
    <w:rsid w:val="000E035F"/>
    <w:rsid w:val="000E0585"/>
    <w:rsid w:val="000E084E"/>
    <w:rsid w:val="000E1DF3"/>
    <w:rsid w:val="000E2957"/>
    <w:rsid w:val="000E2DC5"/>
    <w:rsid w:val="000E3AFE"/>
    <w:rsid w:val="000E3BAE"/>
    <w:rsid w:val="000E546C"/>
    <w:rsid w:val="000E57F6"/>
    <w:rsid w:val="000E5874"/>
    <w:rsid w:val="000E65E3"/>
    <w:rsid w:val="000E73A9"/>
    <w:rsid w:val="000E7AE7"/>
    <w:rsid w:val="000F0802"/>
    <w:rsid w:val="000F0EED"/>
    <w:rsid w:val="000F203C"/>
    <w:rsid w:val="000F31AF"/>
    <w:rsid w:val="000F3685"/>
    <w:rsid w:val="000F3FA3"/>
    <w:rsid w:val="000F5C68"/>
    <w:rsid w:val="000F5E58"/>
    <w:rsid w:val="000F709C"/>
    <w:rsid w:val="000F7677"/>
    <w:rsid w:val="000F771E"/>
    <w:rsid w:val="000F7997"/>
    <w:rsid w:val="001002C1"/>
    <w:rsid w:val="0010040D"/>
    <w:rsid w:val="00102042"/>
    <w:rsid w:val="00102C70"/>
    <w:rsid w:val="00102F5A"/>
    <w:rsid w:val="00103316"/>
    <w:rsid w:val="00103D50"/>
    <w:rsid w:val="00104656"/>
    <w:rsid w:val="00105FB6"/>
    <w:rsid w:val="001071BF"/>
    <w:rsid w:val="00110C94"/>
    <w:rsid w:val="00110F81"/>
    <w:rsid w:val="00111288"/>
    <w:rsid w:val="001113AA"/>
    <w:rsid w:val="001119C6"/>
    <w:rsid w:val="00111B05"/>
    <w:rsid w:val="001129AD"/>
    <w:rsid w:val="001130AE"/>
    <w:rsid w:val="00113A1B"/>
    <w:rsid w:val="001148BB"/>
    <w:rsid w:val="001149AC"/>
    <w:rsid w:val="00114CB4"/>
    <w:rsid w:val="0011507E"/>
    <w:rsid w:val="00115BB0"/>
    <w:rsid w:val="00116204"/>
    <w:rsid w:val="001169E9"/>
    <w:rsid w:val="00116C4E"/>
    <w:rsid w:val="00117014"/>
    <w:rsid w:val="001177A4"/>
    <w:rsid w:val="00117834"/>
    <w:rsid w:val="001179B7"/>
    <w:rsid w:val="001211F5"/>
    <w:rsid w:val="00122885"/>
    <w:rsid w:val="00122DB5"/>
    <w:rsid w:val="00122E13"/>
    <w:rsid w:val="001230BD"/>
    <w:rsid w:val="00123A5C"/>
    <w:rsid w:val="00124713"/>
    <w:rsid w:val="00124BD0"/>
    <w:rsid w:val="00124DBB"/>
    <w:rsid w:val="0012515D"/>
    <w:rsid w:val="001260BE"/>
    <w:rsid w:val="00126608"/>
    <w:rsid w:val="00126731"/>
    <w:rsid w:val="001275A6"/>
    <w:rsid w:val="001275B8"/>
    <w:rsid w:val="00131169"/>
    <w:rsid w:val="00131566"/>
    <w:rsid w:val="00131FEA"/>
    <w:rsid w:val="00132718"/>
    <w:rsid w:val="00133741"/>
    <w:rsid w:val="001342D0"/>
    <w:rsid w:val="00134681"/>
    <w:rsid w:val="00135D27"/>
    <w:rsid w:val="001366BA"/>
    <w:rsid w:val="001366ED"/>
    <w:rsid w:val="00136B68"/>
    <w:rsid w:val="00136BED"/>
    <w:rsid w:val="001376AC"/>
    <w:rsid w:val="00140441"/>
    <w:rsid w:val="0014081F"/>
    <w:rsid w:val="00142B9C"/>
    <w:rsid w:val="00143AA5"/>
    <w:rsid w:val="0014401B"/>
    <w:rsid w:val="00144346"/>
    <w:rsid w:val="00144382"/>
    <w:rsid w:val="00144498"/>
    <w:rsid w:val="00144878"/>
    <w:rsid w:val="00145113"/>
    <w:rsid w:val="001451AF"/>
    <w:rsid w:val="00145A6E"/>
    <w:rsid w:val="0014606F"/>
    <w:rsid w:val="00146702"/>
    <w:rsid w:val="001517C6"/>
    <w:rsid w:val="00152BF4"/>
    <w:rsid w:val="00152DCA"/>
    <w:rsid w:val="00153317"/>
    <w:rsid w:val="001535A7"/>
    <w:rsid w:val="001535F8"/>
    <w:rsid w:val="00154219"/>
    <w:rsid w:val="00154BA2"/>
    <w:rsid w:val="0015593C"/>
    <w:rsid w:val="00155D09"/>
    <w:rsid w:val="001564E1"/>
    <w:rsid w:val="00157F3A"/>
    <w:rsid w:val="001618E0"/>
    <w:rsid w:val="00161D30"/>
    <w:rsid w:val="0016247F"/>
    <w:rsid w:val="0016287C"/>
    <w:rsid w:val="00163F2D"/>
    <w:rsid w:val="00164787"/>
    <w:rsid w:val="001649DD"/>
    <w:rsid w:val="00164E6C"/>
    <w:rsid w:val="00165427"/>
    <w:rsid w:val="00165495"/>
    <w:rsid w:val="00165D2F"/>
    <w:rsid w:val="001663FC"/>
    <w:rsid w:val="00166A8A"/>
    <w:rsid w:val="00166A91"/>
    <w:rsid w:val="00167110"/>
    <w:rsid w:val="00167AB3"/>
    <w:rsid w:val="00170FEA"/>
    <w:rsid w:val="0017223A"/>
    <w:rsid w:val="00172967"/>
    <w:rsid w:val="001737E6"/>
    <w:rsid w:val="0017422B"/>
    <w:rsid w:val="00174695"/>
    <w:rsid w:val="00175E69"/>
    <w:rsid w:val="0017619D"/>
    <w:rsid w:val="00176293"/>
    <w:rsid w:val="0017707D"/>
    <w:rsid w:val="0017753A"/>
    <w:rsid w:val="001808B4"/>
    <w:rsid w:val="0018291A"/>
    <w:rsid w:val="00182A1E"/>
    <w:rsid w:val="00182F8B"/>
    <w:rsid w:val="0018323C"/>
    <w:rsid w:val="0018378C"/>
    <w:rsid w:val="00183A3B"/>
    <w:rsid w:val="00183D09"/>
    <w:rsid w:val="00183D53"/>
    <w:rsid w:val="00183F57"/>
    <w:rsid w:val="00184CE0"/>
    <w:rsid w:val="00185224"/>
    <w:rsid w:val="00185C61"/>
    <w:rsid w:val="001860A5"/>
    <w:rsid w:val="00186192"/>
    <w:rsid w:val="001862A5"/>
    <w:rsid w:val="001863AB"/>
    <w:rsid w:val="00186A4F"/>
    <w:rsid w:val="00186B67"/>
    <w:rsid w:val="00186C7F"/>
    <w:rsid w:val="00186E2F"/>
    <w:rsid w:val="00186F19"/>
    <w:rsid w:val="00187D82"/>
    <w:rsid w:val="00187D98"/>
    <w:rsid w:val="0019081B"/>
    <w:rsid w:val="001912C1"/>
    <w:rsid w:val="0019198E"/>
    <w:rsid w:val="00191F2C"/>
    <w:rsid w:val="001921AF"/>
    <w:rsid w:val="00192AEE"/>
    <w:rsid w:val="00192AFC"/>
    <w:rsid w:val="0019331E"/>
    <w:rsid w:val="001935D9"/>
    <w:rsid w:val="001938D3"/>
    <w:rsid w:val="00193D4C"/>
    <w:rsid w:val="00194211"/>
    <w:rsid w:val="00194386"/>
    <w:rsid w:val="00195530"/>
    <w:rsid w:val="0019590C"/>
    <w:rsid w:val="00195EA6"/>
    <w:rsid w:val="001961E2"/>
    <w:rsid w:val="001969A7"/>
    <w:rsid w:val="00197B3C"/>
    <w:rsid w:val="001A001E"/>
    <w:rsid w:val="001A01EB"/>
    <w:rsid w:val="001A286D"/>
    <w:rsid w:val="001A2EE9"/>
    <w:rsid w:val="001A2F6C"/>
    <w:rsid w:val="001A35AD"/>
    <w:rsid w:val="001A3BEC"/>
    <w:rsid w:val="001A4804"/>
    <w:rsid w:val="001A4DB9"/>
    <w:rsid w:val="001A4E0C"/>
    <w:rsid w:val="001A584E"/>
    <w:rsid w:val="001A6A4E"/>
    <w:rsid w:val="001A6D75"/>
    <w:rsid w:val="001A7CD0"/>
    <w:rsid w:val="001B04A6"/>
    <w:rsid w:val="001B0551"/>
    <w:rsid w:val="001B0A55"/>
    <w:rsid w:val="001B1F74"/>
    <w:rsid w:val="001B271E"/>
    <w:rsid w:val="001B3BE7"/>
    <w:rsid w:val="001B4741"/>
    <w:rsid w:val="001B5290"/>
    <w:rsid w:val="001B678A"/>
    <w:rsid w:val="001B6BE5"/>
    <w:rsid w:val="001B6DC8"/>
    <w:rsid w:val="001B6F69"/>
    <w:rsid w:val="001B74BE"/>
    <w:rsid w:val="001B7C05"/>
    <w:rsid w:val="001C012F"/>
    <w:rsid w:val="001C02D5"/>
    <w:rsid w:val="001C0B3A"/>
    <w:rsid w:val="001C12BD"/>
    <w:rsid w:val="001C2095"/>
    <w:rsid w:val="001C3665"/>
    <w:rsid w:val="001C3ED2"/>
    <w:rsid w:val="001C4567"/>
    <w:rsid w:val="001C4861"/>
    <w:rsid w:val="001C5A28"/>
    <w:rsid w:val="001C5AB9"/>
    <w:rsid w:val="001C5EB1"/>
    <w:rsid w:val="001C62D7"/>
    <w:rsid w:val="001C6B1C"/>
    <w:rsid w:val="001C7042"/>
    <w:rsid w:val="001C71DA"/>
    <w:rsid w:val="001D0223"/>
    <w:rsid w:val="001D08D5"/>
    <w:rsid w:val="001D0D21"/>
    <w:rsid w:val="001D4654"/>
    <w:rsid w:val="001D475A"/>
    <w:rsid w:val="001D4D07"/>
    <w:rsid w:val="001D4D77"/>
    <w:rsid w:val="001D546E"/>
    <w:rsid w:val="001D6F4B"/>
    <w:rsid w:val="001D7170"/>
    <w:rsid w:val="001D7330"/>
    <w:rsid w:val="001D777D"/>
    <w:rsid w:val="001E06A4"/>
    <w:rsid w:val="001E08B1"/>
    <w:rsid w:val="001E134F"/>
    <w:rsid w:val="001E1CC0"/>
    <w:rsid w:val="001E349A"/>
    <w:rsid w:val="001E37A8"/>
    <w:rsid w:val="001E5622"/>
    <w:rsid w:val="001E5720"/>
    <w:rsid w:val="001E64B8"/>
    <w:rsid w:val="001E64E4"/>
    <w:rsid w:val="001F14A4"/>
    <w:rsid w:val="001F15C1"/>
    <w:rsid w:val="001F1998"/>
    <w:rsid w:val="001F2DF5"/>
    <w:rsid w:val="001F409B"/>
    <w:rsid w:val="001F51E5"/>
    <w:rsid w:val="001F539F"/>
    <w:rsid w:val="001F5484"/>
    <w:rsid w:val="001F7087"/>
    <w:rsid w:val="001F71F7"/>
    <w:rsid w:val="001F7733"/>
    <w:rsid w:val="00200132"/>
    <w:rsid w:val="002007D1"/>
    <w:rsid w:val="00200F8F"/>
    <w:rsid w:val="0020147D"/>
    <w:rsid w:val="002030EC"/>
    <w:rsid w:val="00203589"/>
    <w:rsid w:val="002037A7"/>
    <w:rsid w:val="00203C03"/>
    <w:rsid w:val="00203E1E"/>
    <w:rsid w:val="00204EAB"/>
    <w:rsid w:val="00205E91"/>
    <w:rsid w:val="00206C9A"/>
    <w:rsid w:val="00206E82"/>
    <w:rsid w:val="002070DF"/>
    <w:rsid w:val="0020732E"/>
    <w:rsid w:val="0020747E"/>
    <w:rsid w:val="002109FB"/>
    <w:rsid w:val="00210EDE"/>
    <w:rsid w:val="0021179F"/>
    <w:rsid w:val="00211BFE"/>
    <w:rsid w:val="00212C73"/>
    <w:rsid w:val="00212D33"/>
    <w:rsid w:val="0021403D"/>
    <w:rsid w:val="002144A9"/>
    <w:rsid w:val="00216B00"/>
    <w:rsid w:val="0022018A"/>
    <w:rsid w:val="00220DBE"/>
    <w:rsid w:val="00220E7E"/>
    <w:rsid w:val="00221378"/>
    <w:rsid w:val="002234A7"/>
    <w:rsid w:val="00223B20"/>
    <w:rsid w:val="00223CC7"/>
    <w:rsid w:val="00225148"/>
    <w:rsid w:val="002251A3"/>
    <w:rsid w:val="002252E6"/>
    <w:rsid w:val="00226115"/>
    <w:rsid w:val="00226875"/>
    <w:rsid w:val="00226A03"/>
    <w:rsid w:val="002272E8"/>
    <w:rsid w:val="00227531"/>
    <w:rsid w:val="00231386"/>
    <w:rsid w:val="002313C0"/>
    <w:rsid w:val="0023150C"/>
    <w:rsid w:val="002323F1"/>
    <w:rsid w:val="0023365D"/>
    <w:rsid w:val="002347E5"/>
    <w:rsid w:val="00234F3E"/>
    <w:rsid w:val="002350A2"/>
    <w:rsid w:val="00235C05"/>
    <w:rsid w:val="00236874"/>
    <w:rsid w:val="0023737F"/>
    <w:rsid w:val="00237677"/>
    <w:rsid w:val="002378B8"/>
    <w:rsid w:val="00237D9D"/>
    <w:rsid w:val="00240004"/>
    <w:rsid w:val="00240085"/>
    <w:rsid w:val="002402E7"/>
    <w:rsid w:val="00240A24"/>
    <w:rsid w:val="002412E2"/>
    <w:rsid w:val="002413F1"/>
    <w:rsid w:val="00241C09"/>
    <w:rsid w:val="002426F1"/>
    <w:rsid w:val="002429D0"/>
    <w:rsid w:val="00243011"/>
    <w:rsid w:val="00243E35"/>
    <w:rsid w:val="0024534B"/>
    <w:rsid w:val="00245676"/>
    <w:rsid w:val="00245C1D"/>
    <w:rsid w:val="00245F04"/>
    <w:rsid w:val="002470AB"/>
    <w:rsid w:val="0024737D"/>
    <w:rsid w:val="002476A4"/>
    <w:rsid w:val="002476D8"/>
    <w:rsid w:val="002504D8"/>
    <w:rsid w:val="0025125F"/>
    <w:rsid w:val="00251CFB"/>
    <w:rsid w:val="00252A62"/>
    <w:rsid w:val="0025400E"/>
    <w:rsid w:val="002540E6"/>
    <w:rsid w:val="0025450C"/>
    <w:rsid w:val="00254CD3"/>
    <w:rsid w:val="00254D47"/>
    <w:rsid w:val="002555EA"/>
    <w:rsid w:val="00255A04"/>
    <w:rsid w:val="00255CFB"/>
    <w:rsid w:val="00256680"/>
    <w:rsid w:val="00256A39"/>
    <w:rsid w:val="002576F8"/>
    <w:rsid w:val="0025777B"/>
    <w:rsid w:val="002579A4"/>
    <w:rsid w:val="002605A8"/>
    <w:rsid w:val="00260F4F"/>
    <w:rsid w:val="00261E1F"/>
    <w:rsid w:val="0026234E"/>
    <w:rsid w:val="00262BA9"/>
    <w:rsid w:val="002636A0"/>
    <w:rsid w:val="00263E75"/>
    <w:rsid w:val="00264184"/>
    <w:rsid w:val="00264252"/>
    <w:rsid w:val="00266D73"/>
    <w:rsid w:val="00267420"/>
    <w:rsid w:val="00267B39"/>
    <w:rsid w:val="00270631"/>
    <w:rsid w:val="00271E99"/>
    <w:rsid w:val="002728B1"/>
    <w:rsid w:val="00272E02"/>
    <w:rsid w:val="00272F24"/>
    <w:rsid w:val="00273359"/>
    <w:rsid w:val="002735BD"/>
    <w:rsid w:val="00273FFA"/>
    <w:rsid w:val="002754F3"/>
    <w:rsid w:val="00275562"/>
    <w:rsid w:val="002757FF"/>
    <w:rsid w:val="00276039"/>
    <w:rsid w:val="002762D9"/>
    <w:rsid w:val="00276C00"/>
    <w:rsid w:val="002774AF"/>
    <w:rsid w:val="00280F92"/>
    <w:rsid w:val="00282C12"/>
    <w:rsid w:val="00283678"/>
    <w:rsid w:val="00283692"/>
    <w:rsid w:val="00283D00"/>
    <w:rsid w:val="00284E9D"/>
    <w:rsid w:val="002857C6"/>
    <w:rsid w:val="00285B2A"/>
    <w:rsid w:val="00285D81"/>
    <w:rsid w:val="002861F4"/>
    <w:rsid w:val="0028642C"/>
    <w:rsid w:val="0028706B"/>
    <w:rsid w:val="00287587"/>
    <w:rsid w:val="0028779D"/>
    <w:rsid w:val="00290950"/>
    <w:rsid w:val="00290B44"/>
    <w:rsid w:val="00291832"/>
    <w:rsid w:val="00291B0E"/>
    <w:rsid w:val="002940DE"/>
    <w:rsid w:val="002941D2"/>
    <w:rsid w:val="002944F7"/>
    <w:rsid w:val="00295114"/>
    <w:rsid w:val="00295CB9"/>
    <w:rsid w:val="00295E1C"/>
    <w:rsid w:val="00295E80"/>
    <w:rsid w:val="00296452"/>
    <w:rsid w:val="002969A9"/>
    <w:rsid w:val="00296FDC"/>
    <w:rsid w:val="00297D22"/>
    <w:rsid w:val="002A0DD8"/>
    <w:rsid w:val="002A11B8"/>
    <w:rsid w:val="002A1525"/>
    <w:rsid w:val="002A171E"/>
    <w:rsid w:val="002A17F0"/>
    <w:rsid w:val="002A2F4D"/>
    <w:rsid w:val="002A5B8D"/>
    <w:rsid w:val="002A5ED8"/>
    <w:rsid w:val="002A6311"/>
    <w:rsid w:val="002A636F"/>
    <w:rsid w:val="002A6CE7"/>
    <w:rsid w:val="002A6E15"/>
    <w:rsid w:val="002B1CB5"/>
    <w:rsid w:val="002B3527"/>
    <w:rsid w:val="002B40A2"/>
    <w:rsid w:val="002B4CB0"/>
    <w:rsid w:val="002B558B"/>
    <w:rsid w:val="002B55EA"/>
    <w:rsid w:val="002B57EE"/>
    <w:rsid w:val="002B5C18"/>
    <w:rsid w:val="002C0FF0"/>
    <w:rsid w:val="002C100D"/>
    <w:rsid w:val="002C1259"/>
    <w:rsid w:val="002C13C6"/>
    <w:rsid w:val="002C1610"/>
    <w:rsid w:val="002C2460"/>
    <w:rsid w:val="002C24D4"/>
    <w:rsid w:val="002C3449"/>
    <w:rsid w:val="002C3BEF"/>
    <w:rsid w:val="002C41C3"/>
    <w:rsid w:val="002C510D"/>
    <w:rsid w:val="002C5F39"/>
    <w:rsid w:val="002C61E5"/>
    <w:rsid w:val="002C64D0"/>
    <w:rsid w:val="002C68A1"/>
    <w:rsid w:val="002C6AD8"/>
    <w:rsid w:val="002C6D3B"/>
    <w:rsid w:val="002C77D0"/>
    <w:rsid w:val="002C7C27"/>
    <w:rsid w:val="002D0E98"/>
    <w:rsid w:val="002D1F61"/>
    <w:rsid w:val="002D3452"/>
    <w:rsid w:val="002D36C3"/>
    <w:rsid w:val="002D3C43"/>
    <w:rsid w:val="002D3D31"/>
    <w:rsid w:val="002D4CF9"/>
    <w:rsid w:val="002D4DDC"/>
    <w:rsid w:val="002D5DC0"/>
    <w:rsid w:val="002D5E5D"/>
    <w:rsid w:val="002D6285"/>
    <w:rsid w:val="002D67BF"/>
    <w:rsid w:val="002D7985"/>
    <w:rsid w:val="002D7F84"/>
    <w:rsid w:val="002E0E24"/>
    <w:rsid w:val="002E119C"/>
    <w:rsid w:val="002E14FB"/>
    <w:rsid w:val="002E1C44"/>
    <w:rsid w:val="002E21DF"/>
    <w:rsid w:val="002E2E58"/>
    <w:rsid w:val="002E36C6"/>
    <w:rsid w:val="002E4B47"/>
    <w:rsid w:val="002E5184"/>
    <w:rsid w:val="002E5260"/>
    <w:rsid w:val="002E5B96"/>
    <w:rsid w:val="002E5BFC"/>
    <w:rsid w:val="002E6C43"/>
    <w:rsid w:val="002E6D80"/>
    <w:rsid w:val="002E6DA9"/>
    <w:rsid w:val="002E77E0"/>
    <w:rsid w:val="002F08CE"/>
    <w:rsid w:val="002F0F9D"/>
    <w:rsid w:val="002F1712"/>
    <w:rsid w:val="002F18A5"/>
    <w:rsid w:val="002F3021"/>
    <w:rsid w:val="002F3037"/>
    <w:rsid w:val="002F3706"/>
    <w:rsid w:val="002F3C80"/>
    <w:rsid w:val="002F4563"/>
    <w:rsid w:val="002F4742"/>
    <w:rsid w:val="002F5008"/>
    <w:rsid w:val="002F59CF"/>
    <w:rsid w:val="002F7C50"/>
    <w:rsid w:val="002F7F41"/>
    <w:rsid w:val="003000E5"/>
    <w:rsid w:val="00302709"/>
    <w:rsid w:val="0030281D"/>
    <w:rsid w:val="00302C87"/>
    <w:rsid w:val="00304195"/>
    <w:rsid w:val="00304666"/>
    <w:rsid w:val="0030488D"/>
    <w:rsid w:val="0030491C"/>
    <w:rsid w:val="00304A3C"/>
    <w:rsid w:val="00305BFE"/>
    <w:rsid w:val="00305DB8"/>
    <w:rsid w:val="00305DFB"/>
    <w:rsid w:val="00306027"/>
    <w:rsid w:val="0030628F"/>
    <w:rsid w:val="00306524"/>
    <w:rsid w:val="00306808"/>
    <w:rsid w:val="00306AD9"/>
    <w:rsid w:val="003073F2"/>
    <w:rsid w:val="00311700"/>
    <w:rsid w:val="0031191B"/>
    <w:rsid w:val="00312B63"/>
    <w:rsid w:val="003138D8"/>
    <w:rsid w:val="003150CD"/>
    <w:rsid w:val="003153B8"/>
    <w:rsid w:val="00316181"/>
    <w:rsid w:val="003161AB"/>
    <w:rsid w:val="00316A09"/>
    <w:rsid w:val="00317B2E"/>
    <w:rsid w:val="00317D23"/>
    <w:rsid w:val="003215B8"/>
    <w:rsid w:val="0032207E"/>
    <w:rsid w:val="00322349"/>
    <w:rsid w:val="00322964"/>
    <w:rsid w:val="00323BE0"/>
    <w:rsid w:val="00323FEA"/>
    <w:rsid w:val="00324622"/>
    <w:rsid w:val="003249B7"/>
    <w:rsid w:val="00324F04"/>
    <w:rsid w:val="00325D35"/>
    <w:rsid w:val="00326529"/>
    <w:rsid w:val="00327009"/>
    <w:rsid w:val="00327915"/>
    <w:rsid w:val="00327E8D"/>
    <w:rsid w:val="0033044A"/>
    <w:rsid w:val="00330716"/>
    <w:rsid w:val="00331D44"/>
    <w:rsid w:val="00332A19"/>
    <w:rsid w:val="00332C6B"/>
    <w:rsid w:val="00332DAB"/>
    <w:rsid w:val="0033453E"/>
    <w:rsid w:val="0033485C"/>
    <w:rsid w:val="0033511C"/>
    <w:rsid w:val="00335CEE"/>
    <w:rsid w:val="00335D30"/>
    <w:rsid w:val="00335E62"/>
    <w:rsid w:val="0033621A"/>
    <w:rsid w:val="00336286"/>
    <w:rsid w:val="00336CF8"/>
    <w:rsid w:val="00337A46"/>
    <w:rsid w:val="00337C12"/>
    <w:rsid w:val="003401B2"/>
    <w:rsid w:val="0034034A"/>
    <w:rsid w:val="00340E8E"/>
    <w:rsid w:val="0034322C"/>
    <w:rsid w:val="003432B9"/>
    <w:rsid w:val="0034339D"/>
    <w:rsid w:val="003444EC"/>
    <w:rsid w:val="0034530F"/>
    <w:rsid w:val="0034627E"/>
    <w:rsid w:val="003470A0"/>
    <w:rsid w:val="00347874"/>
    <w:rsid w:val="003478C8"/>
    <w:rsid w:val="00347E0C"/>
    <w:rsid w:val="00350B22"/>
    <w:rsid w:val="00351199"/>
    <w:rsid w:val="00351238"/>
    <w:rsid w:val="003527B3"/>
    <w:rsid w:val="003534EF"/>
    <w:rsid w:val="00353D8C"/>
    <w:rsid w:val="003546D1"/>
    <w:rsid w:val="00354FA1"/>
    <w:rsid w:val="003557D5"/>
    <w:rsid w:val="003568DB"/>
    <w:rsid w:val="00357971"/>
    <w:rsid w:val="00357B96"/>
    <w:rsid w:val="00357F8B"/>
    <w:rsid w:val="00360039"/>
    <w:rsid w:val="00360D81"/>
    <w:rsid w:val="003627BB"/>
    <w:rsid w:val="00362AA1"/>
    <w:rsid w:val="003636FA"/>
    <w:rsid w:val="00365284"/>
    <w:rsid w:val="0036647A"/>
    <w:rsid w:val="00366776"/>
    <w:rsid w:val="00367715"/>
    <w:rsid w:val="00367D6E"/>
    <w:rsid w:val="00367E0A"/>
    <w:rsid w:val="003704A1"/>
    <w:rsid w:val="00370555"/>
    <w:rsid w:val="003714E6"/>
    <w:rsid w:val="003715BE"/>
    <w:rsid w:val="0037180C"/>
    <w:rsid w:val="0037183D"/>
    <w:rsid w:val="00371CD2"/>
    <w:rsid w:val="00371FCF"/>
    <w:rsid w:val="00372271"/>
    <w:rsid w:val="00372BCB"/>
    <w:rsid w:val="00373064"/>
    <w:rsid w:val="0037315D"/>
    <w:rsid w:val="00373187"/>
    <w:rsid w:val="00373BB7"/>
    <w:rsid w:val="00373CF0"/>
    <w:rsid w:val="003742A9"/>
    <w:rsid w:val="00374E17"/>
    <w:rsid w:val="0037578E"/>
    <w:rsid w:val="00375827"/>
    <w:rsid w:val="00375901"/>
    <w:rsid w:val="00375B7E"/>
    <w:rsid w:val="00376827"/>
    <w:rsid w:val="00376F1F"/>
    <w:rsid w:val="00377472"/>
    <w:rsid w:val="003776E3"/>
    <w:rsid w:val="00377A06"/>
    <w:rsid w:val="003802B3"/>
    <w:rsid w:val="00380B12"/>
    <w:rsid w:val="00380C7E"/>
    <w:rsid w:val="00381543"/>
    <w:rsid w:val="00382960"/>
    <w:rsid w:val="0038298C"/>
    <w:rsid w:val="00384024"/>
    <w:rsid w:val="00384478"/>
    <w:rsid w:val="00384A54"/>
    <w:rsid w:val="00386233"/>
    <w:rsid w:val="003869C8"/>
    <w:rsid w:val="00386E74"/>
    <w:rsid w:val="0038785A"/>
    <w:rsid w:val="00387C3F"/>
    <w:rsid w:val="003906B8"/>
    <w:rsid w:val="0039171C"/>
    <w:rsid w:val="00391A68"/>
    <w:rsid w:val="00391D79"/>
    <w:rsid w:val="00393A8A"/>
    <w:rsid w:val="003947C7"/>
    <w:rsid w:val="00394857"/>
    <w:rsid w:val="00394C31"/>
    <w:rsid w:val="00395477"/>
    <w:rsid w:val="003968B1"/>
    <w:rsid w:val="00396CF6"/>
    <w:rsid w:val="00396DD9"/>
    <w:rsid w:val="00397008"/>
    <w:rsid w:val="003976E4"/>
    <w:rsid w:val="00397C3A"/>
    <w:rsid w:val="003A062C"/>
    <w:rsid w:val="003A091F"/>
    <w:rsid w:val="003A1083"/>
    <w:rsid w:val="003A1AD1"/>
    <w:rsid w:val="003A1E94"/>
    <w:rsid w:val="003A4E07"/>
    <w:rsid w:val="003A4F31"/>
    <w:rsid w:val="003A5BC5"/>
    <w:rsid w:val="003A6109"/>
    <w:rsid w:val="003A6221"/>
    <w:rsid w:val="003A6936"/>
    <w:rsid w:val="003A7DFD"/>
    <w:rsid w:val="003B0101"/>
    <w:rsid w:val="003B015E"/>
    <w:rsid w:val="003B101A"/>
    <w:rsid w:val="003B11F8"/>
    <w:rsid w:val="003B1906"/>
    <w:rsid w:val="003B1C7F"/>
    <w:rsid w:val="003B1E62"/>
    <w:rsid w:val="003B1E80"/>
    <w:rsid w:val="003B1ECA"/>
    <w:rsid w:val="003B2535"/>
    <w:rsid w:val="003B26B1"/>
    <w:rsid w:val="003B2EF8"/>
    <w:rsid w:val="003B4A93"/>
    <w:rsid w:val="003B605A"/>
    <w:rsid w:val="003B63AA"/>
    <w:rsid w:val="003B6883"/>
    <w:rsid w:val="003B6AA9"/>
    <w:rsid w:val="003C0107"/>
    <w:rsid w:val="003C1238"/>
    <w:rsid w:val="003C1555"/>
    <w:rsid w:val="003C1759"/>
    <w:rsid w:val="003C1970"/>
    <w:rsid w:val="003C1DDF"/>
    <w:rsid w:val="003C1DEF"/>
    <w:rsid w:val="003C2232"/>
    <w:rsid w:val="003C2FFD"/>
    <w:rsid w:val="003C34A0"/>
    <w:rsid w:val="003C3618"/>
    <w:rsid w:val="003C3D04"/>
    <w:rsid w:val="003C3F44"/>
    <w:rsid w:val="003C4F9D"/>
    <w:rsid w:val="003C5B2C"/>
    <w:rsid w:val="003C6F1B"/>
    <w:rsid w:val="003C775B"/>
    <w:rsid w:val="003C788A"/>
    <w:rsid w:val="003C7ADF"/>
    <w:rsid w:val="003C7FC4"/>
    <w:rsid w:val="003D0F03"/>
    <w:rsid w:val="003D13BF"/>
    <w:rsid w:val="003D1F41"/>
    <w:rsid w:val="003D2E5B"/>
    <w:rsid w:val="003D30F2"/>
    <w:rsid w:val="003D3325"/>
    <w:rsid w:val="003D5024"/>
    <w:rsid w:val="003D5061"/>
    <w:rsid w:val="003D5964"/>
    <w:rsid w:val="003D5F10"/>
    <w:rsid w:val="003D61BB"/>
    <w:rsid w:val="003D6804"/>
    <w:rsid w:val="003E147E"/>
    <w:rsid w:val="003E3F1E"/>
    <w:rsid w:val="003E4328"/>
    <w:rsid w:val="003E4A1D"/>
    <w:rsid w:val="003E520B"/>
    <w:rsid w:val="003E5307"/>
    <w:rsid w:val="003E69FC"/>
    <w:rsid w:val="003F03BB"/>
    <w:rsid w:val="003F1C3E"/>
    <w:rsid w:val="003F342A"/>
    <w:rsid w:val="003F3577"/>
    <w:rsid w:val="003F3E90"/>
    <w:rsid w:val="003F41CD"/>
    <w:rsid w:val="003F445C"/>
    <w:rsid w:val="003F5471"/>
    <w:rsid w:val="003F6055"/>
    <w:rsid w:val="003F68F8"/>
    <w:rsid w:val="003F6CC6"/>
    <w:rsid w:val="003F7A89"/>
    <w:rsid w:val="003F7C85"/>
    <w:rsid w:val="00400D79"/>
    <w:rsid w:val="00400DD9"/>
    <w:rsid w:val="004014FD"/>
    <w:rsid w:val="00401563"/>
    <w:rsid w:val="00401BE7"/>
    <w:rsid w:val="00401ECD"/>
    <w:rsid w:val="00401F4C"/>
    <w:rsid w:val="00402C35"/>
    <w:rsid w:val="00402F48"/>
    <w:rsid w:val="00403689"/>
    <w:rsid w:val="004036E6"/>
    <w:rsid w:val="00403808"/>
    <w:rsid w:val="00403C09"/>
    <w:rsid w:val="00403F4B"/>
    <w:rsid w:val="004050F9"/>
    <w:rsid w:val="00405458"/>
    <w:rsid w:val="00405876"/>
    <w:rsid w:val="00405B58"/>
    <w:rsid w:val="004063DB"/>
    <w:rsid w:val="00406B3A"/>
    <w:rsid w:val="004101A4"/>
    <w:rsid w:val="004110DA"/>
    <w:rsid w:val="004112D0"/>
    <w:rsid w:val="00411A32"/>
    <w:rsid w:val="004128BC"/>
    <w:rsid w:val="00412C48"/>
    <w:rsid w:val="004148A9"/>
    <w:rsid w:val="0041544E"/>
    <w:rsid w:val="004154F3"/>
    <w:rsid w:val="00415D6B"/>
    <w:rsid w:val="00417A44"/>
    <w:rsid w:val="0042004F"/>
    <w:rsid w:val="00420A2C"/>
    <w:rsid w:val="004210A3"/>
    <w:rsid w:val="004210F5"/>
    <w:rsid w:val="00421412"/>
    <w:rsid w:val="00421B53"/>
    <w:rsid w:val="00421B60"/>
    <w:rsid w:val="00422213"/>
    <w:rsid w:val="004225F4"/>
    <w:rsid w:val="004226D6"/>
    <w:rsid w:val="00422D2A"/>
    <w:rsid w:val="00424AB9"/>
    <w:rsid w:val="00424F95"/>
    <w:rsid w:val="004253D1"/>
    <w:rsid w:val="004258AA"/>
    <w:rsid w:val="00425AF1"/>
    <w:rsid w:val="00426A25"/>
    <w:rsid w:val="00426B9F"/>
    <w:rsid w:val="0043007B"/>
    <w:rsid w:val="00430E58"/>
    <w:rsid w:val="004316B6"/>
    <w:rsid w:val="004316FE"/>
    <w:rsid w:val="0043195A"/>
    <w:rsid w:val="00431976"/>
    <w:rsid w:val="00431CFC"/>
    <w:rsid w:val="00432602"/>
    <w:rsid w:val="00432B00"/>
    <w:rsid w:val="00434035"/>
    <w:rsid w:val="00434D05"/>
    <w:rsid w:val="00435514"/>
    <w:rsid w:val="00435671"/>
    <w:rsid w:val="00435EA9"/>
    <w:rsid w:val="00435F4D"/>
    <w:rsid w:val="0043731D"/>
    <w:rsid w:val="00440599"/>
    <w:rsid w:val="00440DD6"/>
    <w:rsid w:val="00440E65"/>
    <w:rsid w:val="0044166E"/>
    <w:rsid w:val="00441F1C"/>
    <w:rsid w:val="00443A78"/>
    <w:rsid w:val="00443E25"/>
    <w:rsid w:val="00443E7F"/>
    <w:rsid w:val="004455A7"/>
    <w:rsid w:val="00445FDB"/>
    <w:rsid w:val="00446355"/>
    <w:rsid w:val="00446423"/>
    <w:rsid w:val="00446554"/>
    <w:rsid w:val="00446A9A"/>
    <w:rsid w:val="00447066"/>
    <w:rsid w:val="0044744B"/>
    <w:rsid w:val="00450204"/>
    <w:rsid w:val="00450C3F"/>
    <w:rsid w:val="00451E5C"/>
    <w:rsid w:val="004527B8"/>
    <w:rsid w:val="00452C53"/>
    <w:rsid w:val="00452FA0"/>
    <w:rsid w:val="00453177"/>
    <w:rsid w:val="004539CF"/>
    <w:rsid w:val="00453AE2"/>
    <w:rsid w:val="004540FD"/>
    <w:rsid w:val="004551DC"/>
    <w:rsid w:val="00455285"/>
    <w:rsid w:val="00455C17"/>
    <w:rsid w:val="00455C67"/>
    <w:rsid w:val="0045623C"/>
    <w:rsid w:val="00456FCF"/>
    <w:rsid w:val="00457B09"/>
    <w:rsid w:val="00457EC2"/>
    <w:rsid w:val="0046276E"/>
    <w:rsid w:val="00463569"/>
    <w:rsid w:val="00463754"/>
    <w:rsid w:val="00463AAF"/>
    <w:rsid w:val="00464D0A"/>
    <w:rsid w:val="00465E60"/>
    <w:rsid w:val="0046613A"/>
    <w:rsid w:val="00466EBB"/>
    <w:rsid w:val="00467BD3"/>
    <w:rsid w:val="00470595"/>
    <w:rsid w:val="0047090E"/>
    <w:rsid w:val="00471E05"/>
    <w:rsid w:val="0047289B"/>
    <w:rsid w:val="004729CA"/>
    <w:rsid w:val="00472A5C"/>
    <w:rsid w:val="00473D2A"/>
    <w:rsid w:val="00474429"/>
    <w:rsid w:val="00475C15"/>
    <w:rsid w:val="00476895"/>
    <w:rsid w:val="0047729E"/>
    <w:rsid w:val="004776E5"/>
    <w:rsid w:val="00477CA5"/>
    <w:rsid w:val="0048061B"/>
    <w:rsid w:val="004812E4"/>
    <w:rsid w:val="00481CA9"/>
    <w:rsid w:val="0048222C"/>
    <w:rsid w:val="0048233C"/>
    <w:rsid w:val="00482575"/>
    <w:rsid w:val="00483DE4"/>
    <w:rsid w:val="00484CD4"/>
    <w:rsid w:val="00484ED8"/>
    <w:rsid w:val="004856D8"/>
    <w:rsid w:val="00485B6C"/>
    <w:rsid w:val="00486CDE"/>
    <w:rsid w:val="00487ADA"/>
    <w:rsid w:val="0049004F"/>
    <w:rsid w:val="00490433"/>
    <w:rsid w:val="00490441"/>
    <w:rsid w:val="00491ECD"/>
    <w:rsid w:val="00492951"/>
    <w:rsid w:val="004945CE"/>
    <w:rsid w:val="004946E1"/>
    <w:rsid w:val="00495BBA"/>
    <w:rsid w:val="00495CF0"/>
    <w:rsid w:val="00496380"/>
    <w:rsid w:val="0049748B"/>
    <w:rsid w:val="004977E1"/>
    <w:rsid w:val="00497FF1"/>
    <w:rsid w:val="004A0CD4"/>
    <w:rsid w:val="004A318D"/>
    <w:rsid w:val="004A3809"/>
    <w:rsid w:val="004A398E"/>
    <w:rsid w:val="004A3F76"/>
    <w:rsid w:val="004A4287"/>
    <w:rsid w:val="004A4378"/>
    <w:rsid w:val="004A698C"/>
    <w:rsid w:val="004A701D"/>
    <w:rsid w:val="004A7955"/>
    <w:rsid w:val="004B0994"/>
    <w:rsid w:val="004B11A6"/>
    <w:rsid w:val="004B12F6"/>
    <w:rsid w:val="004B1692"/>
    <w:rsid w:val="004B1F7C"/>
    <w:rsid w:val="004B20F9"/>
    <w:rsid w:val="004B2712"/>
    <w:rsid w:val="004B299B"/>
    <w:rsid w:val="004B2B61"/>
    <w:rsid w:val="004B31EF"/>
    <w:rsid w:val="004B32C1"/>
    <w:rsid w:val="004B3D52"/>
    <w:rsid w:val="004B4023"/>
    <w:rsid w:val="004B41BB"/>
    <w:rsid w:val="004B56FF"/>
    <w:rsid w:val="004B58F6"/>
    <w:rsid w:val="004B611E"/>
    <w:rsid w:val="004B6444"/>
    <w:rsid w:val="004B710E"/>
    <w:rsid w:val="004B74E0"/>
    <w:rsid w:val="004B7548"/>
    <w:rsid w:val="004B7B95"/>
    <w:rsid w:val="004C0876"/>
    <w:rsid w:val="004C111B"/>
    <w:rsid w:val="004C1C62"/>
    <w:rsid w:val="004C1DB4"/>
    <w:rsid w:val="004C2B1C"/>
    <w:rsid w:val="004C409B"/>
    <w:rsid w:val="004C5D3A"/>
    <w:rsid w:val="004D0676"/>
    <w:rsid w:val="004D0681"/>
    <w:rsid w:val="004D1755"/>
    <w:rsid w:val="004D192B"/>
    <w:rsid w:val="004D1CF1"/>
    <w:rsid w:val="004D1EEC"/>
    <w:rsid w:val="004D26CA"/>
    <w:rsid w:val="004D31BA"/>
    <w:rsid w:val="004D36DF"/>
    <w:rsid w:val="004D43BD"/>
    <w:rsid w:val="004D4A32"/>
    <w:rsid w:val="004D4B46"/>
    <w:rsid w:val="004D4DFF"/>
    <w:rsid w:val="004D55B8"/>
    <w:rsid w:val="004D679F"/>
    <w:rsid w:val="004D69A0"/>
    <w:rsid w:val="004E0611"/>
    <w:rsid w:val="004E0E1A"/>
    <w:rsid w:val="004E10DE"/>
    <w:rsid w:val="004E1435"/>
    <w:rsid w:val="004E1527"/>
    <w:rsid w:val="004E1E40"/>
    <w:rsid w:val="004E25E8"/>
    <w:rsid w:val="004E36C9"/>
    <w:rsid w:val="004E37E6"/>
    <w:rsid w:val="004E3833"/>
    <w:rsid w:val="004E38B6"/>
    <w:rsid w:val="004E411E"/>
    <w:rsid w:val="004E467E"/>
    <w:rsid w:val="004E511E"/>
    <w:rsid w:val="004E594F"/>
    <w:rsid w:val="004E5A48"/>
    <w:rsid w:val="004E5E61"/>
    <w:rsid w:val="004E638A"/>
    <w:rsid w:val="004E66DB"/>
    <w:rsid w:val="004E675C"/>
    <w:rsid w:val="004E67E2"/>
    <w:rsid w:val="004E6A6B"/>
    <w:rsid w:val="004E6AD6"/>
    <w:rsid w:val="004E6E11"/>
    <w:rsid w:val="004E6E1F"/>
    <w:rsid w:val="004E7DF1"/>
    <w:rsid w:val="004F0196"/>
    <w:rsid w:val="004F1707"/>
    <w:rsid w:val="004F1E76"/>
    <w:rsid w:val="004F274F"/>
    <w:rsid w:val="004F2CDB"/>
    <w:rsid w:val="004F3E4B"/>
    <w:rsid w:val="004F669B"/>
    <w:rsid w:val="004F7F42"/>
    <w:rsid w:val="005003E5"/>
    <w:rsid w:val="0050080F"/>
    <w:rsid w:val="00500AAA"/>
    <w:rsid w:val="005011CB"/>
    <w:rsid w:val="0050152D"/>
    <w:rsid w:val="00501757"/>
    <w:rsid w:val="005023FF"/>
    <w:rsid w:val="0050245D"/>
    <w:rsid w:val="00504574"/>
    <w:rsid w:val="00504A88"/>
    <w:rsid w:val="00505416"/>
    <w:rsid w:val="0050584C"/>
    <w:rsid w:val="0050594F"/>
    <w:rsid w:val="00505BA7"/>
    <w:rsid w:val="005069D7"/>
    <w:rsid w:val="00506D2D"/>
    <w:rsid w:val="0050765C"/>
    <w:rsid w:val="005078CF"/>
    <w:rsid w:val="00507B20"/>
    <w:rsid w:val="0051073B"/>
    <w:rsid w:val="00510863"/>
    <w:rsid w:val="00511B87"/>
    <w:rsid w:val="00512643"/>
    <w:rsid w:val="00512DAD"/>
    <w:rsid w:val="00512F20"/>
    <w:rsid w:val="00514505"/>
    <w:rsid w:val="0051481E"/>
    <w:rsid w:val="005148C5"/>
    <w:rsid w:val="00514AEE"/>
    <w:rsid w:val="00514BFB"/>
    <w:rsid w:val="0051513A"/>
    <w:rsid w:val="00517372"/>
    <w:rsid w:val="00517D83"/>
    <w:rsid w:val="0052012E"/>
    <w:rsid w:val="005207AC"/>
    <w:rsid w:val="00521133"/>
    <w:rsid w:val="00521ED7"/>
    <w:rsid w:val="00522A4D"/>
    <w:rsid w:val="00522DDD"/>
    <w:rsid w:val="005247D5"/>
    <w:rsid w:val="005250BD"/>
    <w:rsid w:val="00526069"/>
    <w:rsid w:val="0052652E"/>
    <w:rsid w:val="00526BC3"/>
    <w:rsid w:val="005274EA"/>
    <w:rsid w:val="0052786D"/>
    <w:rsid w:val="00527CBE"/>
    <w:rsid w:val="00531225"/>
    <w:rsid w:val="005320F2"/>
    <w:rsid w:val="00532625"/>
    <w:rsid w:val="00533274"/>
    <w:rsid w:val="005345EE"/>
    <w:rsid w:val="005357B3"/>
    <w:rsid w:val="00535961"/>
    <w:rsid w:val="00536923"/>
    <w:rsid w:val="00537C9F"/>
    <w:rsid w:val="00540C33"/>
    <w:rsid w:val="00540C53"/>
    <w:rsid w:val="005432B8"/>
    <w:rsid w:val="005432FA"/>
    <w:rsid w:val="005439A1"/>
    <w:rsid w:val="00544401"/>
    <w:rsid w:val="005444F6"/>
    <w:rsid w:val="00544839"/>
    <w:rsid w:val="00545643"/>
    <w:rsid w:val="005457CE"/>
    <w:rsid w:val="00545D1E"/>
    <w:rsid w:val="00545D32"/>
    <w:rsid w:val="005468B0"/>
    <w:rsid w:val="00546A35"/>
    <w:rsid w:val="00546F55"/>
    <w:rsid w:val="0054719C"/>
    <w:rsid w:val="005473DD"/>
    <w:rsid w:val="0054781E"/>
    <w:rsid w:val="005479A8"/>
    <w:rsid w:val="00550511"/>
    <w:rsid w:val="00550CB0"/>
    <w:rsid w:val="00551248"/>
    <w:rsid w:val="00551FFE"/>
    <w:rsid w:val="00553833"/>
    <w:rsid w:val="00554173"/>
    <w:rsid w:val="00554A24"/>
    <w:rsid w:val="005550DE"/>
    <w:rsid w:val="00555603"/>
    <w:rsid w:val="00555BC0"/>
    <w:rsid w:val="00556050"/>
    <w:rsid w:val="005567C1"/>
    <w:rsid w:val="00556961"/>
    <w:rsid w:val="00556F18"/>
    <w:rsid w:val="00557211"/>
    <w:rsid w:val="0055725B"/>
    <w:rsid w:val="00557E90"/>
    <w:rsid w:val="005602A8"/>
    <w:rsid w:val="0056066F"/>
    <w:rsid w:val="00561920"/>
    <w:rsid w:val="005623AD"/>
    <w:rsid w:val="005627EE"/>
    <w:rsid w:val="0056403D"/>
    <w:rsid w:val="005649F7"/>
    <w:rsid w:val="00564F14"/>
    <w:rsid w:val="00565246"/>
    <w:rsid w:val="00566360"/>
    <w:rsid w:val="00566B1D"/>
    <w:rsid w:val="00567324"/>
    <w:rsid w:val="00567457"/>
    <w:rsid w:val="005678D8"/>
    <w:rsid w:val="00567A07"/>
    <w:rsid w:val="00567E1B"/>
    <w:rsid w:val="00570A1E"/>
    <w:rsid w:val="00570C00"/>
    <w:rsid w:val="00571D4E"/>
    <w:rsid w:val="00571D6E"/>
    <w:rsid w:val="00572A57"/>
    <w:rsid w:val="005739DB"/>
    <w:rsid w:val="00573FE3"/>
    <w:rsid w:val="00575FF3"/>
    <w:rsid w:val="00576448"/>
    <w:rsid w:val="005764F3"/>
    <w:rsid w:val="00576C3E"/>
    <w:rsid w:val="00576C68"/>
    <w:rsid w:val="005802AE"/>
    <w:rsid w:val="00580364"/>
    <w:rsid w:val="00581783"/>
    <w:rsid w:val="00581F80"/>
    <w:rsid w:val="00583E90"/>
    <w:rsid w:val="00584507"/>
    <w:rsid w:val="005848FC"/>
    <w:rsid w:val="00584D05"/>
    <w:rsid w:val="005853FD"/>
    <w:rsid w:val="00585BB6"/>
    <w:rsid w:val="00587081"/>
    <w:rsid w:val="00587595"/>
    <w:rsid w:val="0058799A"/>
    <w:rsid w:val="0059058B"/>
    <w:rsid w:val="0059058E"/>
    <w:rsid w:val="00590A56"/>
    <w:rsid w:val="00590AC1"/>
    <w:rsid w:val="005918C3"/>
    <w:rsid w:val="00591A3D"/>
    <w:rsid w:val="0059212D"/>
    <w:rsid w:val="005930BE"/>
    <w:rsid w:val="0059316E"/>
    <w:rsid w:val="0059338D"/>
    <w:rsid w:val="005934CD"/>
    <w:rsid w:val="00593743"/>
    <w:rsid w:val="005937BC"/>
    <w:rsid w:val="00593891"/>
    <w:rsid w:val="00595A70"/>
    <w:rsid w:val="0059616A"/>
    <w:rsid w:val="005975BB"/>
    <w:rsid w:val="00597E69"/>
    <w:rsid w:val="005A0AFF"/>
    <w:rsid w:val="005A1751"/>
    <w:rsid w:val="005A1EC5"/>
    <w:rsid w:val="005A2265"/>
    <w:rsid w:val="005A2ABE"/>
    <w:rsid w:val="005A2C11"/>
    <w:rsid w:val="005A2F4D"/>
    <w:rsid w:val="005A49EE"/>
    <w:rsid w:val="005A4A69"/>
    <w:rsid w:val="005A52BF"/>
    <w:rsid w:val="005A573E"/>
    <w:rsid w:val="005A58EC"/>
    <w:rsid w:val="005A6BF8"/>
    <w:rsid w:val="005B038B"/>
    <w:rsid w:val="005B0E81"/>
    <w:rsid w:val="005B0FE9"/>
    <w:rsid w:val="005B122F"/>
    <w:rsid w:val="005B15D0"/>
    <w:rsid w:val="005B18BB"/>
    <w:rsid w:val="005B1FDE"/>
    <w:rsid w:val="005B29BB"/>
    <w:rsid w:val="005B3820"/>
    <w:rsid w:val="005B3970"/>
    <w:rsid w:val="005B3A05"/>
    <w:rsid w:val="005B3BCE"/>
    <w:rsid w:val="005B3D3B"/>
    <w:rsid w:val="005B412E"/>
    <w:rsid w:val="005B5364"/>
    <w:rsid w:val="005B5600"/>
    <w:rsid w:val="005B5FA9"/>
    <w:rsid w:val="005B63CB"/>
    <w:rsid w:val="005B6573"/>
    <w:rsid w:val="005B68AD"/>
    <w:rsid w:val="005B6AEC"/>
    <w:rsid w:val="005B6B5C"/>
    <w:rsid w:val="005B7E6B"/>
    <w:rsid w:val="005B7F15"/>
    <w:rsid w:val="005C071B"/>
    <w:rsid w:val="005C0AEE"/>
    <w:rsid w:val="005C1097"/>
    <w:rsid w:val="005C1746"/>
    <w:rsid w:val="005C2055"/>
    <w:rsid w:val="005C2450"/>
    <w:rsid w:val="005C353C"/>
    <w:rsid w:val="005C40BC"/>
    <w:rsid w:val="005C4134"/>
    <w:rsid w:val="005C44CD"/>
    <w:rsid w:val="005C48CF"/>
    <w:rsid w:val="005C4ECB"/>
    <w:rsid w:val="005C5141"/>
    <w:rsid w:val="005C51FD"/>
    <w:rsid w:val="005C5619"/>
    <w:rsid w:val="005C62C7"/>
    <w:rsid w:val="005C6527"/>
    <w:rsid w:val="005C659F"/>
    <w:rsid w:val="005C6A6D"/>
    <w:rsid w:val="005D07A7"/>
    <w:rsid w:val="005D08A1"/>
    <w:rsid w:val="005D2338"/>
    <w:rsid w:val="005D2677"/>
    <w:rsid w:val="005D37BB"/>
    <w:rsid w:val="005D37F0"/>
    <w:rsid w:val="005D5C0D"/>
    <w:rsid w:val="005D66C6"/>
    <w:rsid w:val="005D6EA8"/>
    <w:rsid w:val="005D70BD"/>
    <w:rsid w:val="005E02C3"/>
    <w:rsid w:val="005E036D"/>
    <w:rsid w:val="005E1B85"/>
    <w:rsid w:val="005E2EA3"/>
    <w:rsid w:val="005E2F9E"/>
    <w:rsid w:val="005E3091"/>
    <w:rsid w:val="005E36FB"/>
    <w:rsid w:val="005E3AFB"/>
    <w:rsid w:val="005E4539"/>
    <w:rsid w:val="005E4B6D"/>
    <w:rsid w:val="005E61A6"/>
    <w:rsid w:val="005E6FA9"/>
    <w:rsid w:val="005E7830"/>
    <w:rsid w:val="005F026C"/>
    <w:rsid w:val="005F0F07"/>
    <w:rsid w:val="005F11D4"/>
    <w:rsid w:val="005F158F"/>
    <w:rsid w:val="005F1597"/>
    <w:rsid w:val="005F2156"/>
    <w:rsid w:val="005F2776"/>
    <w:rsid w:val="005F291B"/>
    <w:rsid w:val="005F2A0B"/>
    <w:rsid w:val="005F32DA"/>
    <w:rsid w:val="005F397F"/>
    <w:rsid w:val="005F3C8F"/>
    <w:rsid w:val="005F44F1"/>
    <w:rsid w:val="005F54E8"/>
    <w:rsid w:val="005F5750"/>
    <w:rsid w:val="005F58BF"/>
    <w:rsid w:val="005F58DB"/>
    <w:rsid w:val="005F7A5E"/>
    <w:rsid w:val="00600954"/>
    <w:rsid w:val="00601AD6"/>
    <w:rsid w:val="00602754"/>
    <w:rsid w:val="0060394D"/>
    <w:rsid w:val="00603DA0"/>
    <w:rsid w:val="00603F9D"/>
    <w:rsid w:val="00604D75"/>
    <w:rsid w:val="00606502"/>
    <w:rsid w:val="00606B4B"/>
    <w:rsid w:val="00607CA0"/>
    <w:rsid w:val="00607D7C"/>
    <w:rsid w:val="00607E81"/>
    <w:rsid w:val="0061010B"/>
    <w:rsid w:val="006108F4"/>
    <w:rsid w:val="00610B55"/>
    <w:rsid w:val="00611390"/>
    <w:rsid w:val="00611586"/>
    <w:rsid w:val="00611A42"/>
    <w:rsid w:val="00611ACB"/>
    <w:rsid w:val="006126E0"/>
    <w:rsid w:val="00612957"/>
    <w:rsid w:val="00612D33"/>
    <w:rsid w:val="006132F9"/>
    <w:rsid w:val="00613651"/>
    <w:rsid w:val="00616296"/>
    <w:rsid w:val="00616C2F"/>
    <w:rsid w:val="00617317"/>
    <w:rsid w:val="0061768A"/>
    <w:rsid w:val="00617BFF"/>
    <w:rsid w:val="006208F9"/>
    <w:rsid w:val="00620E70"/>
    <w:rsid w:val="006215CC"/>
    <w:rsid w:val="00621AC0"/>
    <w:rsid w:val="00623463"/>
    <w:rsid w:val="00623920"/>
    <w:rsid w:val="0062432D"/>
    <w:rsid w:val="0062478D"/>
    <w:rsid w:val="00624F23"/>
    <w:rsid w:val="00624FBD"/>
    <w:rsid w:val="006252C1"/>
    <w:rsid w:val="006268FE"/>
    <w:rsid w:val="0062768D"/>
    <w:rsid w:val="00627961"/>
    <w:rsid w:val="0063176C"/>
    <w:rsid w:val="00631D19"/>
    <w:rsid w:val="00632787"/>
    <w:rsid w:val="00633093"/>
    <w:rsid w:val="006347B4"/>
    <w:rsid w:val="006353F3"/>
    <w:rsid w:val="00635BD7"/>
    <w:rsid w:val="0063739E"/>
    <w:rsid w:val="006376E9"/>
    <w:rsid w:val="006400B8"/>
    <w:rsid w:val="006406F2"/>
    <w:rsid w:val="00640806"/>
    <w:rsid w:val="00640E32"/>
    <w:rsid w:val="0064296A"/>
    <w:rsid w:val="00643B27"/>
    <w:rsid w:val="006451CF"/>
    <w:rsid w:val="00645887"/>
    <w:rsid w:val="00645B0F"/>
    <w:rsid w:val="00645C70"/>
    <w:rsid w:val="00646DBC"/>
    <w:rsid w:val="00646E80"/>
    <w:rsid w:val="006470EA"/>
    <w:rsid w:val="006479DC"/>
    <w:rsid w:val="00647A63"/>
    <w:rsid w:val="00650450"/>
    <w:rsid w:val="00650C60"/>
    <w:rsid w:val="00650C7C"/>
    <w:rsid w:val="00650DF0"/>
    <w:rsid w:val="006510A4"/>
    <w:rsid w:val="00651A80"/>
    <w:rsid w:val="00651F55"/>
    <w:rsid w:val="006523A9"/>
    <w:rsid w:val="00652B69"/>
    <w:rsid w:val="00653A6E"/>
    <w:rsid w:val="00653B29"/>
    <w:rsid w:val="00653B2A"/>
    <w:rsid w:val="00653BBE"/>
    <w:rsid w:val="006540DC"/>
    <w:rsid w:val="006542AD"/>
    <w:rsid w:val="00654504"/>
    <w:rsid w:val="00655F78"/>
    <w:rsid w:val="00657EE3"/>
    <w:rsid w:val="00660241"/>
    <w:rsid w:val="006614D5"/>
    <w:rsid w:val="006620D4"/>
    <w:rsid w:val="006623D0"/>
    <w:rsid w:val="00662DEB"/>
    <w:rsid w:val="00662EE9"/>
    <w:rsid w:val="006631CE"/>
    <w:rsid w:val="00664086"/>
    <w:rsid w:val="00665D26"/>
    <w:rsid w:val="00665F15"/>
    <w:rsid w:val="00666AFD"/>
    <w:rsid w:val="00667BB1"/>
    <w:rsid w:val="00667D64"/>
    <w:rsid w:val="00667F9C"/>
    <w:rsid w:val="0067024B"/>
    <w:rsid w:val="00670E38"/>
    <w:rsid w:val="006714A0"/>
    <w:rsid w:val="00671F9D"/>
    <w:rsid w:val="00672262"/>
    <w:rsid w:val="006726DB"/>
    <w:rsid w:val="00672EB0"/>
    <w:rsid w:val="006745AE"/>
    <w:rsid w:val="00675543"/>
    <w:rsid w:val="00675BFC"/>
    <w:rsid w:val="00675E34"/>
    <w:rsid w:val="00675E47"/>
    <w:rsid w:val="00676FD1"/>
    <w:rsid w:val="0067755D"/>
    <w:rsid w:val="006804A6"/>
    <w:rsid w:val="0068081A"/>
    <w:rsid w:val="006808CB"/>
    <w:rsid w:val="00680A14"/>
    <w:rsid w:val="00680D79"/>
    <w:rsid w:val="006817EE"/>
    <w:rsid w:val="00681ADC"/>
    <w:rsid w:val="00682BA9"/>
    <w:rsid w:val="006834E9"/>
    <w:rsid w:val="00683E8B"/>
    <w:rsid w:val="00683FB9"/>
    <w:rsid w:val="0068469B"/>
    <w:rsid w:val="00684CA9"/>
    <w:rsid w:val="00684E4E"/>
    <w:rsid w:val="006878C8"/>
    <w:rsid w:val="00690321"/>
    <w:rsid w:val="00691908"/>
    <w:rsid w:val="00691920"/>
    <w:rsid w:val="00691A1F"/>
    <w:rsid w:val="00691F43"/>
    <w:rsid w:val="0069213B"/>
    <w:rsid w:val="00692210"/>
    <w:rsid w:val="0069232C"/>
    <w:rsid w:val="00692848"/>
    <w:rsid w:val="00692C8A"/>
    <w:rsid w:val="006932E4"/>
    <w:rsid w:val="006939B0"/>
    <w:rsid w:val="0069498B"/>
    <w:rsid w:val="00695B2A"/>
    <w:rsid w:val="0069614F"/>
    <w:rsid w:val="00696DB5"/>
    <w:rsid w:val="00696EAA"/>
    <w:rsid w:val="00697979"/>
    <w:rsid w:val="00697E15"/>
    <w:rsid w:val="006A01C2"/>
    <w:rsid w:val="006A02FC"/>
    <w:rsid w:val="006A099D"/>
    <w:rsid w:val="006A22AC"/>
    <w:rsid w:val="006A2815"/>
    <w:rsid w:val="006A2EE1"/>
    <w:rsid w:val="006A2F4B"/>
    <w:rsid w:val="006A31F8"/>
    <w:rsid w:val="006A38F0"/>
    <w:rsid w:val="006A3CB7"/>
    <w:rsid w:val="006A3F3C"/>
    <w:rsid w:val="006A45C0"/>
    <w:rsid w:val="006A4861"/>
    <w:rsid w:val="006A4984"/>
    <w:rsid w:val="006A49D1"/>
    <w:rsid w:val="006A4B10"/>
    <w:rsid w:val="006A4CB5"/>
    <w:rsid w:val="006A638E"/>
    <w:rsid w:val="006A63EF"/>
    <w:rsid w:val="006A66B9"/>
    <w:rsid w:val="006A6999"/>
    <w:rsid w:val="006A6B90"/>
    <w:rsid w:val="006A72B2"/>
    <w:rsid w:val="006A75BD"/>
    <w:rsid w:val="006B012C"/>
    <w:rsid w:val="006B08B3"/>
    <w:rsid w:val="006B0BF3"/>
    <w:rsid w:val="006B1004"/>
    <w:rsid w:val="006B15FA"/>
    <w:rsid w:val="006B1882"/>
    <w:rsid w:val="006B205A"/>
    <w:rsid w:val="006B2F12"/>
    <w:rsid w:val="006B383B"/>
    <w:rsid w:val="006B3C5D"/>
    <w:rsid w:val="006B56B8"/>
    <w:rsid w:val="006B58E9"/>
    <w:rsid w:val="006B6F9D"/>
    <w:rsid w:val="006B7F79"/>
    <w:rsid w:val="006C0827"/>
    <w:rsid w:val="006C20EA"/>
    <w:rsid w:val="006C36CA"/>
    <w:rsid w:val="006C3EE1"/>
    <w:rsid w:val="006C477F"/>
    <w:rsid w:val="006C5E16"/>
    <w:rsid w:val="006C5F2F"/>
    <w:rsid w:val="006C675C"/>
    <w:rsid w:val="006C7448"/>
    <w:rsid w:val="006C7BCA"/>
    <w:rsid w:val="006C7BD6"/>
    <w:rsid w:val="006D0D98"/>
    <w:rsid w:val="006D11ED"/>
    <w:rsid w:val="006D1DA0"/>
    <w:rsid w:val="006D2697"/>
    <w:rsid w:val="006D2A86"/>
    <w:rsid w:val="006D3EA5"/>
    <w:rsid w:val="006D4A0C"/>
    <w:rsid w:val="006D4D28"/>
    <w:rsid w:val="006D4F83"/>
    <w:rsid w:val="006D4FEE"/>
    <w:rsid w:val="006D57CC"/>
    <w:rsid w:val="006D5E8E"/>
    <w:rsid w:val="006D6315"/>
    <w:rsid w:val="006D64C8"/>
    <w:rsid w:val="006D66B9"/>
    <w:rsid w:val="006D6D2B"/>
    <w:rsid w:val="006E0518"/>
    <w:rsid w:val="006E0A7B"/>
    <w:rsid w:val="006E0F75"/>
    <w:rsid w:val="006E1322"/>
    <w:rsid w:val="006E2A2F"/>
    <w:rsid w:val="006E2DE9"/>
    <w:rsid w:val="006E3C5F"/>
    <w:rsid w:val="006E43A3"/>
    <w:rsid w:val="006E44C3"/>
    <w:rsid w:val="006E4766"/>
    <w:rsid w:val="006E4E63"/>
    <w:rsid w:val="006E5C2C"/>
    <w:rsid w:val="006E625E"/>
    <w:rsid w:val="006E66F3"/>
    <w:rsid w:val="006F00A8"/>
    <w:rsid w:val="006F06CD"/>
    <w:rsid w:val="006F0B50"/>
    <w:rsid w:val="006F0C92"/>
    <w:rsid w:val="006F2485"/>
    <w:rsid w:val="006F2DE6"/>
    <w:rsid w:val="006F42CD"/>
    <w:rsid w:val="006F463B"/>
    <w:rsid w:val="006F4AB2"/>
    <w:rsid w:val="006F4C22"/>
    <w:rsid w:val="006F4EAF"/>
    <w:rsid w:val="006F50FF"/>
    <w:rsid w:val="006F6064"/>
    <w:rsid w:val="006F6178"/>
    <w:rsid w:val="006F65EA"/>
    <w:rsid w:val="006F7390"/>
    <w:rsid w:val="006F75EB"/>
    <w:rsid w:val="006F7739"/>
    <w:rsid w:val="006F77CD"/>
    <w:rsid w:val="006F791F"/>
    <w:rsid w:val="00700180"/>
    <w:rsid w:val="007003C7"/>
    <w:rsid w:val="0070075F"/>
    <w:rsid w:val="00700C77"/>
    <w:rsid w:val="007011AA"/>
    <w:rsid w:val="0070162B"/>
    <w:rsid w:val="00701F73"/>
    <w:rsid w:val="00702251"/>
    <w:rsid w:val="007025BB"/>
    <w:rsid w:val="007028A7"/>
    <w:rsid w:val="00702C90"/>
    <w:rsid w:val="00702EFA"/>
    <w:rsid w:val="00703A59"/>
    <w:rsid w:val="00703DB3"/>
    <w:rsid w:val="00703EE4"/>
    <w:rsid w:val="00704311"/>
    <w:rsid w:val="007051D4"/>
    <w:rsid w:val="0070528A"/>
    <w:rsid w:val="00706E06"/>
    <w:rsid w:val="007071E8"/>
    <w:rsid w:val="00707ADE"/>
    <w:rsid w:val="00711444"/>
    <w:rsid w:val="0071272A"/>
    <w:rsid w:val="007130ED"/>
    <w:rsid w:val="0071344F"/>
    <w:rsid w:val="00714868"/>
    <w:rsid w:val="00716202"/>
    <w:rsid w:val="007166FA"/>
    <w:rsid w:val="00716AAF"/>
    <w:rsid w:val="00716C5C"/>
    <w:rsid w:val="00716F29"/>
    <w:rsid w:val="0071780F"/>
    <w:rsid w:val="007178BB"/>
    <w:rsid w:val="00717FE8"/>
    <w:rsid w:val="007208B8"/>
    <w:rsid w:val="00720EDF"/>
    <w:rsid w:val="007213FF"/>
    <w:rsid w:val="00721543"/>
    <w:rsid w:val="00721A8E"/>
    <w:rsid w:val="00723E57"/>
    <w:rsid w:val="00725060"/>
    <w:rsid w:val="007258F4"/>
    <w:rsid w:val="00725CCB"/>
    <w:rsid w:val="007262AD"/>
    <w:rsid w:val="00726931"/>
    <w:rsid w:val="00727486"/>
    <w:rsid w:val="00727751"/>
    <w:rsid w:val="007279A4"/>
    <w:rsid w:val="00730BFF"/>
    <w:rsid w:val="0073164C"/>
    <w:rsid w:val="00731CCB"/>
    <w:rsid w:val="00731EBF"/>
    <w:rsid w:val="007323E9"/>
    <w:rsid w:val="0073298B"/>
    <w:rsid w:val="007334B1"/>
    <w:rsid w:val="00734884"/>
    <w:rsid w:val="007349D4"/>
    <w:rsid w:val="007364F3"/>
    <w:rsid w:val="00736668"/>
    <w:rsid w:val="00736692"/>
    <w:rsid w:val="007367AB"/>
    <w:rsid w:val="00737901"/>
    <w:rsid w:val="00737EB5"/>
    <w:rsid w:val="00740280"/>
    <w:rsid w:val="00740290"/>
    <w:rsid w:val="0074059D"/>
    <w:rsid w:val="00740E6F"/>
    <w:rsid w:val="0074121F"/>
    <w:rsid w:val="00742CD9"/>
    <w:rsid w:val="00743B96"/>
    <w:rsid w:val="00744A37"/>
    <w:rsid w:val="007453E4"/>
    <w:rsid w:val="007464CC"/>
    <w:rsid w:val="00746AAF"/>
    <w:rsid w:val="00746E2C"/>
    <w:rsid w:val="0074757E"/>
    <w:rsid w:val="00747B11"/>
    <w:rsid w:val="00747D53"/>
    <w:rsid w:val="007502B3"/>
    <w:rsid w:val="0075100F"/>
    <w:rsid w:val="00752539"/>
    <w:rsid w:val="00752901"/>
    <w:rsid w:val="007537B0"/>
    <w:rsid w:val="0075472D"/>
    <w:rsid w:val="00754F65"/>
    <w:rsid w:val="007552DE"/>
    <w:rsid w:val="007559F2"/>
    <w:rsid w:val="007560DF"/>
    <w:rsid w:val="00756641"/>
    <w:rsid w:val="00756C4E"/>
    <w:rsid w:val="00757203"/>
    <w:rsid w:val="00760FDA"/>
    <w:rsid w:val="00761061"/>
    <w:rsid w:val="007611F9"/>
    <w:rsid w:val="007616F9"/>
    <w:rsid w:val="00761719"/>
    <w:rsid w:val="00761952"/>
    <w:rsid w:val="00761A3B"/>
    <w:rsid w:val="007629F6"/>
    <w:rsid w:val="007639FD"/>
    <w:rsid w:val="00764B8A"/>
    <w:rsid w:val="00764D62"/>
    <w:rsid w:val="00765014"/>
    <w:rsid w:val="0076542E"/>
    <w:rsid w:val="0076617D"/>
    <w:rsid w:val="0076695C"/>
    <w:rsid w:val="00766F79"/>
    <w:rsid w:val="0076761B"/>
    <w:rsid w:val="00767E2B"/>
    <w:rsid w:val="00767E80"/>
    <w:rsid w:val="0077002C"/>
    <w:rsid w:val="0077058D"/>
    <w:rsid w:val="00770C67"/>
    <w:rsid w:val="00771078"/>
    <w:rsid w:val="00772254"/>
    <w:rsid w:val="007723C9"/>
    <w:rsid w:val="00772D84"/>
    <w:rsid w:val="00774098"/>
    <w:rsid w:val="007745AF"/>
    <w:rsid w:val="0077461F"/>
    <w:rsid w:val="00774A97"/>
    <w:rsid w:val="0077502C"/>
    <w:rsid w:val="00775184"/>
    <w:rsid w:val="007753A2"/>
    <w:rsid w:val="007764AA"/>
    <w:rsid w:val="0077744B"/>
    <w:rsid w:val="00777C14"/>
    <w:rsid w:val="00780451"/>
    <w:rsid w:val="007806CA"/>
    <w:rsid w:val="00780F56"/>
    <w:rsid w:val="0078142A"/>
    <w:rsid w:val="007824CD"/>
    <w:rsid w:val="00782902"/>
    <w:rsid w:val="00782B45"/>
    <w:rsid w:val="0078344B"/>
    <w:rsid w:val="00783B21"/>
    <w:rsid w:val="00783E34"/>
    <w:rsid w:val="00784CE0"/>
    <w:rsid w:val="007854EB"/>
    <w:rsid w:val="00785640"/>
    <w:rsid w:val="007869F6"/>
    <w:rsid w:val="00790146"/>
    <w:rsid w:val="00790A15"/>
    <w:rsid w:val="00790A84"/>
    <w:rsid w:val="00791969"/>
    <w:rsid w:val="00792362"/>
    <w:rsid w:val="0079253F"/>
    <w:rsid w:val="00792B8B"/>
    <w:rsid w:val="00792E07"/>
    <w:rsid w:val="00793757"/>
    <w:rsid w:val="007940ED"/>
    <w:rsid w:val="0079420D"/>
    <w:rsid w:val="00794FAB"/>
    <w:rsid w:val="00794FC1"/>
    <w:rsid w:val="007953C5"/>
    <w:rsid w:val="007962BF"/>
    <w:rsid w:val="00796734"/>
    <w:rsid w:val="00796B37"/>
    <w:rsid w:val="0079746A"/>
    <w:rsid w:val="007979ED"/>
    <w:rsid w:val="00797A17"/>
    <w:rsid w:val="007A0246"/>
    <w:rsid w:val="007A0750"/>
    <w:rsid w:val="007A1699"/>
    <w:rsid w:val="007A1AAD"/>
    <w:rsid w:val="007A1EF2"/>
    <w:rsid w:val="007A2233"/>
    <w:rsid w:val="007A3544"/>
    <w:rsid w:val="007A4035"/>
    <w:rsid w:val="007A58CB"/>
    <w:rsid w:val="007A5F8D"/>
    <w:rsid w:val="007A6A71"/>
    <w:rsid w:val="007A6FF1"/>
    <w:rsid w:val="007A7427"/>
    <w:rsid w:val="007B15D7"/>
    <w:rsid w:val="007B1C47"/>
    <w:rsid w:val="007B2A71"/>
    <w:rsid w:val="007B2F56"/>
    <w:rsid w:val="007B3BAF"/>
    <w:rsid w:val="007B40F9"/>
    <w:rsid w:val="007B5FDA"/>
    <w:rsid w:val="007B60EC"/>
    <w:rsid w:val="007B7F58"/>
    <w:rsid w:val="007C1391"/>
    <w:rsid w:val="007C291A"/>
    <w:rsid w:val="007C29C9"/>
    <w:rsid w:val="007C3C00"/>
    <w:rsid w:val="007C3DA7"/>
    <w:rsid w:val="007C45E3"/>
    <w:rsid w:val="007C4E35"/>
    <w:rsid w:val="007C721E"/>
    <w:rsid w:val="007C74DD"/>
    <w:rsid w:val="007D0959"/>
    <w:rsid w:val="007D0CBD"/>
    <w:rsid w:val="007D0F69"/>
    <w:rsid w:val="007D25FA"/>
    <w:rsid w:val="007D2BD8"/>
    <w:rsid w:val="007D2C27"/>
    <w:rsid w:val="007D3183"/>
    <w:rsid w:val="007D342B"/>
    <w:rsid w:val="007D343F"/>
    <w:rsid w:val="007D35F9"/>
    <w:rsid w:val="007D3CC7"/>
    <w:rsid w:val="007D4146"/>
    <w:rsid w:val="007D5C5B"/>
    <w:rsid w:val="007D69DA"/>
    <w:rsid w:val="007D7C9E"/>
    <w:rsid w:val="007E04C1"/>
    <w:rsid w:val="007E1121"/>
    <w:rsid w:val="007E1B83"/>
    <w:rsid w:val="007E1BEB"/>
    <w:rsid w:val="007E21FC"/>
    <w:rsid w:val="007E3C1B"/>
    <w:rsid w:val="007E3E7F"/>
    <w:rsid w:val="007E47AC"/>
    <w:rsid w:val="007E4B2C"/>
    <w:rsid w:val="007E4DA3"/>
    <w:rsid w:val="007E592A"/>
    <w:rsid w:val="007E5B5F"/>
    <w:rsid w:val="007E5FA9"/>
    <w:rsid w:val="007E687B"/>
    <w:rsid w:val="007E6976"/>
    <w:rsid w:val="007E69FE"/>
    <w:rsid w:val="007E71E9"/>
    <w:rsid w:val="007F0438"/>
    <w:rsid w:val="007F0D57"/>
    <w:rsid w:val="007F13E0"/>
    <w:rsid w:val="007F1AC0"/>
    <w:rsid w:val="007F1F9D"/>
    <w:rsid w:val="007F3931"/>
    <w:rsid w:val="007F3BF9"/>
    <w:rsid w:val="007F3EF3"/>
    <w:rsid w:val="007F427F"/>
    <w:rsid w:val="007F4994"/>
    <w:rsid w:val="007F4F89"/>
    <w:rsid w:val="007F52FB"/>
    <w:rsid w:val="007F6284"/>
    <w:rsid w:val="007F6B0E"/>
    <w:rsid w:val="007F7D06"/>
    <w:rsid w:val="00800006"/>
    <w:rsid w:val="00801383"/>
    <w:rsid w:val="00801D1D"/>
    <w:rsid w:val="00801D57"/>
    <w:rsid w:val="00801DF0"/>
    <w:rsid w:val="00802E30"/>
    <w:rsid w:val="008046E1"/>
    <w:rsid w:val="0080536D"/>
    <w:rsid w:val="00805F29"/>
    <w:rsid w:val="008074B0"/>
    <w:rsid w:val="00807BDB"/>
    <w:rsid w:val="00807E9A"/>
    <w:rsid w:val="008109DF"/>
    <w:rsid w:val="00810BBD"/>
    <w:rsid w:val="00810E7D"/>
    <w:rsid w:val="00811650"/>
    <w:rsid w:val="0081186C"/>
    <w:rsid w:val="008122FB"/>
    <w:rsid w:val="00813CE1"/>
    <w:rsid w:val="008148ED"/>
    <w:rsid w:val="00814C9A"/>
    <w:rsid w:val="00815BEC"/>
    <w:rsid w:val="00815F20"/>
    <w:rsid w:val="00816097"/>
    <w:rsid w:val="0081722E"/>
    <w:rsid w:val="00817376"/>
    <w:rsid w:val="00817ADF"/>
    <w:rsid w:val="00820210"/>
    <w:rsid w:val="00822F99"/>
    <w:rsid w:val="0082344B"/>
    <w:rsid w:val="0082400E"/>
    <w:rsid w:val="00824B4E"/>
    <w:rsid w:val="00824F49"/>
    <w:rsid w:val="008251DC"/>
    <w:rsid w:val="00825361"/>
    <w:rsid w:val="00826041"/>
    <w:rsid w:val="008267C5"/>
    <w:rsid w:val="008268D4"/>
    <w:rsid w:val="00826DA8"/>
    <w:rsid w:val="00830372"/>
    <w:rsid w:val="0083157A"/>
    <w:rsid w:val="00831E70"/>
    <w:rsid w:val="008328B7"/>
    <w:rsid w:val="008349C1"/>
    <w:rsid w:val="00835170"/>
    <w:rsid w:val="0083754D"/>
    <w:rsid w:val="00837BB1"/>
    <w:rsid w:val="008400B6"/>
    <w:rsid w:val="00840C68"/>
    <w:rsid w:val="008410E6"/>
    <w:rsid w:val="00841489"/>
    <w:rsid w:val="00841969"/>
    <w:rsid w:val="008421DC"/>
    <w:rsid w:val="008427BB"/>
    <w:rsid w:val="00844668"/>
    <w:rsid w:val="00844C7E"/>
    <w:rsid w:val="00844CE7"/>
    <w:rsid w:val="00844FC8"/>
    <w:rsid w:val="00845183"/>
    <w:rsid w:val="0084681C"/>
    <w:rsid w:val="00846D56"/>
    <w:rsid w:val="0084702C"/>
    <w:rsid w:val="00847802"/>
    <w:rsid w:val="00847ED3"/>
    <w:rsid w:val="00850974"/>
    <w:rsid w:val="00851220"/>
    <w:rsid w:val="0085198D"/>
    <w:rsid w:val="008519D4"/>
    <w:rsid w:val="00852AC9"/>
    <w:rsid w:val="00852BD8"/>
    <w:rsid w:val="00852D6F"/>
    <w:rsid w:val="008533AA"/>
    <w:rsid w:val="00853BD3"/>
    <w:rsid w:val="00854702"/>
    <w:rsid w:val="0085587D"/>
    <w:rsid w:val="00855D61"/>
    <w:rsid w:val="008568F0"/>
    <w:rsid w:val="008569AC"/>
    <w:rsid w:val="00856C39"/>
    <w:rsid w:val="00857673"/>
    <w:rsid w:val="0086070D"/>
    <w:rsid w:val="008608FC"/>
    <w:rsid w:val="00860CBD"/>
    <w:rsid w:val="008615F0"/>
    <w:rsid w:val="00861BC6"/>
    <w:rsid w:val="00862868"/>
    <w:rsid w:val="00863733"/>
    <w:rsid w:val="00864608"/>
    <w:rsid w:val="0086469F"/>
    <w:rsid w:val="00864EF4"/>
    <w:rsid w:val="0086555A"/>
    <w:rsid w:val="00866884"/>
    <w:rsid w:val="00870245"/>
    <w:rsid w:val="008705A8"/>
    <w:rsid w:val="008705FA"/>
    <w:rsid w:val="00870660"/>
    <w:rsid w:val="008711EA"/>
    <w:rsid w:val="008732CA"/>
    <w:rsid w:val="008744A0"/>
    <w:rsid w:val="008744BE"/>
    <w:rsid w:val="00875C97"/>
    <w:rsid w:val="00877B13"/>
    <w:rsid w:val="00881815"/>
    <w:rsid w:val="00881B3F"/>
    <w:rsid w:val="00881E9C"/>
    <w:rsid w:val="0088247E"/>
    <w:rsid w:val="00883328"/>
    <w:rsid w:val="008835B3"/>
    <w:rsid w:val="00883743"/>
    <w:rsid w:val="00884657"/>
    <w:rsid w:val="00884BA3"/>
    <w:rsid w:val="0088583E"/>
    <w:rsid w:val="00885AA6"/>
    <w:rsid w:val="00886F20"/>
    <w:rsid w:val="00887B4C"/>
    <w:rsid w:val="008908B2"/>
    <w:rsid w:val="00890A8F"/>
    <w:rsid w:val="008914EB"/>
    <w:rsid w:val="008918B4"/>
    <w:rsid w:val="00891A88"/>
    <w:rsid w:val="00891E0B"/>
    <w:rsid w:val="00892B0F"/>
    <w:rsid w:val="00893189"/>
    <w:rsid w:val="0089346C"/>
    <w:rsid w:val="008941B4"/>
    <w:rsid w:val="0089456C"/>
    <w:rsid w:val="0089477F"/>
    <w:rsid w:val="008974D5"/>
    <w:rsid w:val="0089760C"/>
    <w:rsid w:val="008A09FE"/>
    <w:rsid w:val="008A0D1D"/>
    <w:rsid w:val="008A0F0F"/>
    <w:rsid w:val="008A11EC"/>
    <w:rsid w:val="008A1535"/>
    <w:rsid w:val="008A1836"/>
    <w:rsid w:val="008A21F2"/>
    <w:rsid w:val="008A2924"/>
    <w:rsid w:val="008A2A5C"/>
    <w:rsid w:val="008A2ABE"/>
    <w:rsid w:val="008A4F20"/>
    <w:rsid w:val="008A5A60"/>
    <w:rsid w:val="008A6152"/>
    <w:rsid w:val="008A623A"/>
    <w:rsid w:val="008A692B"/>
    <w:rsid w:val="008A6B65"/>
    <w:rsid w:val="008A6F21"/>
    <w:rsid w:val="008A76B2"/>
    <w:rsid w:val="008B0023"/>
    <w:rsid w:val="008B06B2"/>
    <w:rsid w:val="008B0EF7"/>
    <w:rsid w:val="008B15AF"/>
    <w:rsid w:val="008B1CCE"/>
    <w:rsid w:val="008B2B0A"/>
    <w:rsid w:val="008B347F"/>
    <w:rsid w:val="008B36D5"/>
    <w:rsid w:val="008B463A"/>
    <w:rsid w:val="008B4736"/>
    <w:rsid w:val="008B5780"/>
    <w:rsid w:val="008B580B"/>
    <w:rsid w:val="008B5AC8"/>
    <w:rsid w:val="008B67DC"/>
    <w:rsid w:val="008B68FD"/>
    <w:rsid w:val="008B6E48"/>
    <w:rsid w:val="008B71A8"/>
    <w:rsid w:val="008B73A4"/>
    <w:rsid w:val="008B77AF"/>
    <w:rsid w:val="008C03FF"/>
    <w:rsid w:val="008C0502"/>
    <w:rsid w:val="008C12CB"/>
    <w:rsid w:val="008C2FE1"/>
    <w:rsid w:val="008C40D0"/>
    <w:rsid w:val="008C412C"/>
    <w:rsid w:val="008C7174"/>
    <w:rsid w:val="008C73FB"/>
    <w:rsid w:val="008C7502"/>
    <w:rsid w:val="008D070C"/>
    <w:rsid w:val="008D193F"/>
    <w:rsid w:val="008D1ACA"/>
    <w:rsid w:val="008D2961"/>
    <w:rsid w:val="008D3137"/>
    <w:rsid w:val="008D3C5E"/>
    <w:rsid w:val="008D3D01"/>
    <w:rsid w:val="008D3E46"/>
    <w:rsid w:val="008D4EDE"/>
    <w:rsid w:val="008D56EF"/>
    <w:rsid w:val="008D63CE"/>
    <w:rsid w:val="008D64A1"/>
    <w:rsid w:val="008D6BEE"/>
    <w:rsid w:val="008D72CA"/>
    <w:rsid w:val="008D77A6"/>
    <w:rsid w:val="008D78DF"/>
    <w:rsid w:val="008D7DEF"/>
    <w:rsid w:val="008E03AF"/>
    <w:rsid w:val="008E0BB1"/>
    <w:rsid w:val="008E1564"/>
    <w:rsid w:val="008E1A5F"/>
    <w:rsid w:val="008E1A75"/>
    <w:rsid w:val="008E1BDB"/>
    <w:rsid w:val="008E39E2"/>
    <w:rsid w:val="008E3D5F"/>
    <w:rsid w:val="008E3F0B"/>
    <w:rsid w:val="008E4EFA"/>
    <w:rsid w:val="008E508E"/>
    <w:rsid w:val="008E55F8"/>
    <w:rsid w:val="008E62AE"/>
    <w:rsid w:val="008E69B9"/>
    <w:rsid w:val="008E6FC7"/>
    <w:rsid w:val="008F0AFC"/>
    <w:rsid w:val="008F0E44"/>
    <w:rsid w:val="008F14E1"/>
    <w:rsid w:val="008F2D6B"/>
    <w:rsid w:val="008F32EC"/>
    <w:rsid w:val="008F4D9B"/>
    <w:rsid w:val="008F5049"/>
    <w:rsid w:val="008F6295"/>
    <w:rsid w:val="008F6412"/>
    <w:rsid w:val="00900207"/>
    <w:rsid w:val="009002E6"/>
    <w:rsid w:val="00901114"/>
    <w:rsid w:val="00903CEC"/>
    <w:rsid w:val="00906BFB"/>
    <w:rsid w:val="00906FF5"/>
    <w:rsid w:val="00907058"/>
    <w:rsid w:val="0090708E"/>
    <w:rsid w:val="009072ED"/>
    <w:rsid w:val="00910617"/>
    <w:rsid w:val="00910C9C"/>
    <w:rsid w:val="00912430"/>
    <w:rsid w:val="00912643"/>
    <w:rsid w:val="00913AE0"/>
    <w:rsid w:val="009157B4"/>
    <w:rsid w:val="00915836"/>
    <w:rsid w:val="009158FD"/>
    <w:rsid w:val="00916ED7"/>
    <w:rsid w:val="00917875"/>
    <w:rsid w:val="00917E36"/>
    <w:rsid w:val="0092086B"/>
    <w:rsid w:val="009209F2"/>
    <w:rsid w:val="00920C6C"/>
    <w:rsid w:val="009214BA"/>
    <w:rsid w:val="009218A5"/>
    <w:rsid w:val="009221AC"/>
    <w:rsid w:val="00922C8F"/>
    <w:rsid w:val="00923353"/>
    <w:rsid w:val="00923A57"/>
    <w:rsid w:val="00924611"/>
    <w:rsid w:val="0092505D"/>
    <w:rsid w:val="00925454"/>
    <w:rsid w:val="009257C2"/>
    <w:rsid w:val="0092677A"/>
    <w:rsid w:val="00927109"/>
    <w:rsid w:val="00927282"/>
    <w:rsid w:val="00927770"/>
    <w:rsid w:val="009312ED"/>
    <w:rsid w:val="009315B5"/>
    <w:rsid w:val="00931E43"/>
    <w:rsid w:val="00932A50"/>
    <w:rsid w:val="0093331D"/>
    <w:rsid w:val="009333C1"/>
    <w:rsid w:val="0093348D"/>
    <w:rsid w:val="009336EF"/>
    <w:rsid w:val="009339F2"/>
    <w:rsid w:val="00933B6E"/>
    <w:rsid w:val="009343A0"/>
    <w:rsid w:val="00934B81"/>
    <w:rsid w:val="0093511C"/>
    <w:rsid w:val="00935BD6"/>
    <w:rsid w:val="00936E89"/>
    <w:rsid w:val="00936F8B"/>
    <w:rsid w:val="00937AFC"/>
    <w:rsid w:val="00940D0C"/>
    <w:rsid w:val="00942C6A"/>
    <w:rsid w:val="00943052"/>
    <w:rsid w:val="009431B8"/>
    <w:rsid w:val="009431F2"/>
    <w:rsid w:val="009436BF"/>
    <w:rsid w:val="0094375B"/>
    <w:rsid w:val="009437A6"/>
    <w:rsid w:val="009438D9"/>
    <w:rsid w:val="00943DA9"/>
    <w:rsid w:val="00944C73"/>
    <w:rsid w:val="00945AAA"/>
    <w:rsid w:val="00945BDD"/>
    <w:rsid w:val="00946286"/>
    <w:rsid w:val="009477D8"/>
    <w:rsid w:val="00947836"/>
    <w:rsid w:val="0095061A"/>
    <w:rsid w:val="009509CC"/>
    <w:rsid w:val="00950E60"/>
    <w:rsid w:val="009510CC"/>
    <w:rsid w:val="009519E5"/>
    <w:rsid w:val="00951A41"/>
    <w:rsid w:val="00952272"/>
    <w:rsid w:val="00954528"/>
    <w:rsid w:val="00954CF7"/>
    <w:rsid w:val="00954DDD"/>
    <w:rsid w:val="00955A2C"/>
    <w:rsid w:val="00956364"/>
    <w:rsid w:val="0095671C"/>
    <w:rsid w:val="00957774"/>
    <w:rsid w:val="00961D55"/>
    <w:rsid w:val="009631C8"/>
    <w:rsid w:val="00963296"/>
    <w:rsid w:val="00963326"/>
    <w:rsid w:val="00964303"/>
    <w:rsid w:val="009648C5"/>
    <w:rsid w:val="00964DF6"/>
    <w:rsid w:val="00964E14"/>
    <w:rsid w:val="00965CC9"/>
    <w:rsid w:val="00965D00"/>
    <w:rsid w:val="00965FF4"/>
    <w:rsid w:val="0096652E"/>
    <w:rsid w:val="009668E4"/>
    <w:rsid w:val="00967093"/>
    <w:rsid w:val="00967234"/>
    <w:rsid w:val="00967B19"/>
    <w:rsid w:val="00970EF0"/>
    <w:rsid w:val="00971A15"/>
    <w:rsid w:val="00971A85"/>
    <w:rsid w:val="00972ACA"/>
    <w:rsid w:val="00972B87"/>
    <w:rsid w:val="009738A6"/>
    <w:rsid w:val="00973CC9"/>
    <w:rsid w:val="0097445C"/>
    <w:rsid w:val="009752B6"/>
    <w:rsid w:val="0097584C"/>
    <w:rsid w:val="00975D9A"/>
    <w:rsid w:val="009801DB"/>
    <w:rsid w:val="00980B1A"/>
    <w:rsid w:val="009819A7"/>
    <w:rsid w:val="00981CDA"/>
    <w:rsid w:val="00981DF9"/>
    <w:rsid w:val="00982419"/>
    <w:rsid w:val="00982A7B"/>
    <w:rsid w:val="009830CE"/>
    <w:rsid w:val="00984461"/>
    <w:rsid w:val="00984B70"/>
    <w:rsid w:val="00984D5F"/>
    <w:rsid w:val="00985035"/>
    <w:rsid w:val="00985EB6"/>
    <w:rsid w:val="00986353"/>
    <w:rsid w:val="00990420"/>
    <w:rsid w:val="009909CD"/>
    <w:rsid w:val="00990DA3"/>
    <w:rsid w:val="00990FE3"/>
    <w:rsid w:val="0099236C"/>
    <w:rsid w:val="00993592"/>
    <w:rsid w:val="00993748"/>
    <w:rsid w:val="00993EEA"/>
    <w:rsid w:val="009948F4"/>
    <w:rsid w:val="00995551"/>
    <w:rsid w:val="00996737"/>
    <w:rsid w:val="00996C54"/>
    <w:rsid w:val="0099798B"/>
    <w:rsid w:val="009A0477"/>
    <w:rsid w:val="009A0D85"/>
    <w:rsid w:val="009A1141"/>
    <w:rsid w:val="009A1860"/>
    <w:rsid w:val="009A18CB"/>
    <w:rsid w:val="009A193E"/>
    <w:rsid w:val="009A3B86"/>
    <w:rsid w:val="009A41F7"/>
    <w:rsid w:val="009A42D6"/>
    <w:rsid w:val="009A446A"/>
    <w:rsid w:val="009A5322"/>
    <w:rsid w:val="009A5350"/>
    <w:rsid w:val="009A5CEB"/>
    <w:rsid w:val="009A707C"/>
    <w:rsid w:val="009A7667"/>
    <w:rsid w:val="009A7753"/>
    <w:rsid w:val="009B02A0"/>
    <w:rsid w:val="009B06DE"/>
    <w:rsid w:val="009B13E9"/>
    <w:rsid w:val="009B1DF5"/>
    <w:rsid w:val="009B2AF9"/>
    <w:rsid w:val="009B303F"/>
    <w:rsid w:val="009B40F1"/>
    <w:rsid w:val="009B4446"/>
    <w:rsid w:val="009B479B"/>
    <w:rsid w:val="009B517A"/>
    <w:rsid w:val="009B5F27"/>
    <w:rsid w:val="009B6B24"/>
    <w:rsid w:val="009B6BE6"/>
    <w:rsid w:val="009B7000"/>
    <w:rsid w:val="009B70BC"/>
    <w:rsid w:val="009B7338"/>
    <w:rsid w:val="009B73F6"/>
    <w:rsid w:val="009B776E"/>
    <w:rsid w:val="009B7AB0"/>
    <w:rsid w:val="009C1E3D"/>
    <w:rsid w:val="009C1F6A"/>
    <w:rsid w:val="009C45A8"/>
    <w:rsid w:val="009C46D9"/>
    <w:rsid w:val="009C4967"/>
    <w:rsid w:val="009C51F7"/>
    <w:rsid w:val="009C67B5"/>
    <w:rsid w:val="009C771C"/>
    <w:rsid w:val="009D0ED8"/>
    <w:rsid w:val="009D17AB"/>
    <w:rsid w:val="009D1BD4"/>
    <w:rsid w:val="009D253F"/>
    <w:rsid w:val="009D254E"/>
    <w:rsid w:val="009D2D3D"/>
    <w:rsid w:val="009D3423"/>
    <w:rsid w:val="009D34DE"/>
    <w:rsid w:val="009D4FAD"/>
    <w:rsid w:val="009D6023"/>
    <w:rsid w:val="009D613E"/>
    <w:rsid w:val="009D657D"/>
    <w:rsid w:val="009D6664"/>
    <w:rsid w:val="009D6686"/>
    <w:rsid w:val="009D66C4"/>
    <w:rsid w:val="009D6852"/>
    <w:rsid w:val="009D72E9"/>
    <w:rsid w:val="009D775E"/>
    <w:rsid w:val="009D7BF9"/>
    <w:rsid w:val="009E0E06"/>
    <w:rsid w:val="009E0F6C"/>
    <w:rsid w:val="009E1375"/>
    <w:rsid w:val="009E1913"/>
    <w:rsid w:val="009E1EAE"/>
    <w:rsid w:val="009E3A54"/>
    <w:rsid w:val="009E3C11"/>
    <w:rsid w:val="009E44B9"/>
    <w:rsid w:val="009E5542"/>
    <w:rsid w:val="009E595F"/>
    <w:rsid w:val="009E5B1B"/>
    <w:rsid w:val="009E6209"/>
    <w:rsid w:val="009E7423"/>
    <w:rsid w:val="009E7545"/>
    <w:rsid w:val="009E7EAB"/>
    <w:rsid w:val="009E7F49"/>
    <w:rsid w:val="009F05A0"/>
    <w:rsid w:val="009F0B95"/>
    <w:rsid w:val="009F147B"/>
    <w:rsid w:val="009F1587"/>
    <w:rsid w:val="009F1E44"/>
    <w:rsid w:val="009F4965"/>
    <w:rsid w:val="009F5656"/>
    <w:rsid w:val="009F5B44"/>
    <w:rsid w:val="009F5CB7"/>
    <w:rsid w:val="009F6E91"/>
    <w:rsid w:val="009F717C"/>
    <w:rsid w:val="009F7685"/>
    <w:rsid w:val="009F79F9"/>
    <w:rsid w:val="009F7D70"/>
    <w:rsid w:val="009F7D75"/>
    <w:rsid w:val="00A0079A"/>
    <w:rsid w:val="00A024A3"/>
    <w:rsid w:val="00A028C5"/>
    <w:rsid w:val="00A02F9D"/>
    <w:rsid w:val="00A03BF6"/>
    <w:rsid w:val="00A0480E"/>
    <w:rsid w:val="00A049D7"/>
    <w:rsid w:val="00A04FF7"/>
    <w:rsid w:val="00A05315"/>
    <w:rsid w:val="00A0680D"/>
    <w:rsid w:val="00A06FAD"/>
    <w:rsid w:val="00A07134"/>
    <w:rsid w:val="00A106AF"/>
    <w:rsid w:val="00A10BDE"/>
    <w:rsid w:val="00A10CC0"/>
    <w:rsid w:val="00A12C48"/>
    <w:rsid w:val="00A132E7"/>
    <w:rsid w:val="00A138FD"/>
    <w:rsid w:val="00A14BC8"/>
    <w:rsid w:val="00A1565F"/>
    <w:rsid w:val="00A15F83"/>
    <w:rsid w:val="00A16AC0"/>
    <w:rsid w:val="00A175A1"/>
    <w:rsid w:val="00A17665"/>
    <w:rsid w:val="00A20840"/>
    <w:rsid w:val="00A20A35"/>
    <w:rsid w:val="00A20F86"/>
    <w:rsid w:val="00A21BA1"/>
    <w:rsid w:val="00A222AF"/>
    <w:rsid w:val="00A226C0"/>
    <w:rsid w:val="00A23104"/>
    <w:rsid w:val="00A23B60"/>
    <w:rsid w:val="00A243B7"/>
    <w:rsid w:val="00A24461"/>
    <w:rsid w:val="00A24AD3"/>
    <w:rsid w:val="00A2555F"/>
    <w:rsid w:val="00A2674C"/>
    <w:rsid w:val="00A269C3"/>
    <w:rsid w:val="00A2708B"/>
    <w:rsid w:val="00A279A2"/>
    <w:rsid w:val="00A27BF2"/>
    <w:rsid w:val="00A3000E"/>
    <w:rsid w:val="00A30E24"/>
    <w:rsid w:val="00A30F0C"/>
    <w:rsid w:val="00A31539"/>
    <w:rsid w:val="00A316F5"/>
    <w:rsid w:val="00A31DB4"/>
    <w:rsid w:val="00A32E6F"/>
    <w:rsid w:val="00A33720"/>
    <w:rsid w:val="00A34053"/>
    <w:rsid w:val="00A34B9C"/>
    <w:rsid w:val="00A34D2F"/>
    <w:rsid w:val="00A36159"/>
    <w:rsid w:val="00A374F8"/>
    <w:rsid w:val="00A3766B"/>
    <w:rsid w:val="00A403C3"/>
    <w:rsid w:val="00A40A86"/>
    <w:rsid w:val="00A41995"/>
    <w:rsid w:val="00A42271"/>
    <w:rsid w:val="00A4283C"/>
    <w:rsid w:val="00A43176"/>
    <w:rsid w:val="00A43658"/>
    <w:rsid w:val="00A438CA"/>
    <w:rsid w:val="00A44334"/>
    <w:rsid w:val="00A44D2A"/>
    <w:rsid w:val="00A4560D"/>
    <w:rsid w:val="00A456A2"/>
    <w:rsid w:val="00A4570F"/>
    <w:rsid w:val="00A4724B"/>
    <w:rsid w:val="00A50CE4"/>
    <w:rsid w:val="00A51121"/>
    <w:rsid w:val="00A51393"/>
    <w:rsid w:val="00A51677"/>
    <w:rsid w:val="00A518ED"/>
    <w:rsid w:val="00A532EC"/>
    <w:rsid w:val="00A554C7"/>
    <w:rsid w:val="00A55801"/>
    <w:rsid w:val="00A55A6B"/>
    <w:rsid w:val="00A55E48"/>
    <w:rsid w:val="00A578EB"/>
    <w:rsid w:val="00A57B64"/>
    <w:rsid w:val="00A57DC2"/>
    <w:rsid w:val="00A57FDB"/>
    <w:rsid w:val="00A6053B"/>
    <w:rsid w:val="00A60A51"/>
    <w:rsid w:val="00A60EFF"/>
    <w:rsid w:val="00A61FD9"/>
    <w:rsid w:val="00A620E1"/>
    <w:rsid w:val="00A62263"/>
    <w:rsid w:val="00A62483"/>
    <w:rsid w:val="00A6316C"/>
    <w:rsid w:val="00A6392B"/>
    <w:rsid w:val="00A63CDE"/>
    <w:rsid w:val="00A646E0"/>
    <w:rsid w:val="00A65158"/>
    <w:rsid w:val="00A652C9"/>
    <w:rsid w:val="00A65326"/>
    <w:rsid w:val="00A65A71"/>
    <w:rsid w:val="00A65EA2"/>
    <w:rsid w:val="00A6617C"/>
    <w:rsid w:val="00A6631F"/>
    <w:rsid w:val="00A6664A"/>
    <w:rsid w:val="00A673F8"/>
    <w:rsid w:val="00A67DEF"/>
    <w:rsid w:val="00A702F9"/>
    <w:rsid w:val="00A70B69"/>
    <w:rsid w:val="00A71714"/>
    <w:rsid w:val="00A71F0F"/>
    <w:rsid w:val="00A72568"/>
    <w:rsid w:val="00A72F5F"/>
    <w:rsid w:val="00A73CD9"/>
    <w:rsid w:val="00A73F4F"/>
    <w:rsid w:val="00A73FEC"/>
    <w:rsid w:val="00A740A8"/>
    <w:rsid w:val="00A740BA"/>
    <w:rsid w:val="00A7434F"/>
    <w:rsid w:val="00A74F1D"/>
    <w:rsid w:val="00A74FCA"/>
    <w:rsid w:val="00A750B0"/>
    <w:rsid w:val="00A75D52"/>
    <w:rsid w:val="00A75E0B"/>
    <w:rsid w:val="00A76CF6"/>
    <w:rsid w:val="00A77766"/>
    <w:rsid w:val="00A8008F"/>
    <w:rsid w:val="00A8251F"/>
    <w:rsid w:val="00A829D6"/>
    <w:rsid w:val="00A82A88"/>
    <w:rsid w:val="00A82C02"/>
    <w:rsid w:val="00A839C9"/>
    <w:rsid w:val="00A84027"/>
    <w:rsid w:val="00A8507B"/>
    <w:rsid w:val="00A85124"/>
    <w:rsid w:val="00A9040B"/>
    <w:rsid w:val="00A90CF5"/>
    <w:rsid w:val="00A90D48"/>
    <w:rsid w:val="00A91893"/>
    <w:rsid w:val="00A9230E"/>
    <w:rsid w:val="00A928D8"/>
    <w:rsid w:val="00A92DFD"/>
    <w:rsid w:val="00A93935"/>
    <w:rsid w:val="00A94B3A"/>
    <w:rsid w:val="00A959B7"/>
    <w:rsid w:val="00A95EEF"/>
    <w:rsid w:val="00AA1E3F"/>
    <w:rsid w:val="00AA27F5"/>
    <w:rsid w:val="00AA28F1"/>
    <w:rsid w:val="00AA3220"/>
    <w:rsid w:val="00AA331F"/>
    <w:rsid w:val="00AA3AFF"/>
    <w:rsid w:val="00AA3F9B"/>
    <w:rsid w:val="00AA42D4"/>
    <w:rsid w:val="00AA50CA"/>
    <w:rsid w:val="00AA5CFF"/>
    <w:rsid w:val="00AA60D1"/>
    <w:rsid w:val="00AA6AB7"/>
    <w:rsid w:val="00AA7E90"/>
    <w:rsid w:val="00AB011D"/>
    <w:rsid w:val="00AB04D6"/>
    <w:rsid w:val="00AB1095"/>
    <w:rsid w:val="00AB1E43"/>
    <w:rsid w:val="00AB23DA"/>
    <w:rsid w:val="00AB2431"/>
    <w:rsid w:val="00AB28C9"/>
    <w:rsid w:val="00AB4B9C"/>
    <w:rsid w:val="00AB52E8"/>
    <w:rsid w:val="00AB5AFC"/>
    <w:rsid w:val="00AB5BB0"/>
    <w:rsid w:val="00AB61BB"/>
    <w:rsid w:val="00AB65B9"/>
    <w:rsid w:val="00AB7342"/>
    <w:rsid w:val="00AC2F00"/>
    <w:rsid w:val="00AC3568"/>
    <w:rsid w:val="00AC3A7E"/>
    <w:rsid w:val="00AC3CA1"/>
    <w:rsid w:val="00AC4742"/>
    <w:rsid w:val="00AC4E95"/>
    <w:rsid w:val="00AC5B62"/>
    <w:rsid w:val="00AC63B2"/>
    <w:rsid w:val="00AC6760"/>
    <w:rsid w:val="00AC6800"/>
    <w:rsid w:val="00AC69F9"/>
    <w:rsid w:val="00AC709C"/>
    <w:rsid w:val="00AD191A"/>
    <w:rsid w:val="00AD27C2"/>
    <w:rsid w:val="00AD2A99"/>
    <w:rsid w:val="00AD4361"/>
    <w:rsid w:val="00AD46F6"/>
    <w:rsid w:val="00AD4BF9"/>
    <w:rsid w:val="00AD5128"/>
    <w:rsid w:val="00AD7502"/>
    <w:rsid w:val="00AD7EF1"/>
    <w:rsid w:val="00AE0102"/>
    <w:rsid w:val="00AE06FE"/>
    <w:rsid w:val="00AE1591"/>
    <w:rsid w:val="00AE196D"/>
    <w:rsid w:val="00AE32C2"/>
    <w:rsid w:val="00AE3339"/>
    <w:rsid w:val="00AE3EF1"/>
    <w:rsid w:val="00AE477F"/>
    <w:rsid w:val="00AE4B4F"/>
    <w:rsid w:val="00AE532F"/>
    <w:rsid w:val="00AE56D5"/>
    <w:rsid w:val="00AE584D"/>
    <w:rsid w:val="00AE5A1C"/>
    <w:rsid w:val="00AE5D63"/>
    <w:rsid w:val="00AE6E1B"/>
    <w:rsid w:val="00AE757F"/>
    <w:rsid w:val="00AE767A"/>
    <w:rsid w:val="00AF01FA"/>
    <w:rsid w:val="00AF02F4"/>
    <w:rsid w:val="00AF0D5A"/>
    <w:rsid w:val="00AF4FDC"/>
    <w:rsid w:val="00AF5269"/>
    <w:rsid w:val="00AF54A0"/>
    <w:rsid w:val="00AF61E8"/>
    <w:rsid w:val="00AF64B5"/>
    <w:rsid w:val="00AF6914"/>
    <w:rsid w:val="00AF72B5"/>
    <w:rsid w:val="00AF7684"/>
    <w:rsid w:val="00AF7BC0"/>
    <w:rsid w:val="00AF7C9B"/>
    <w:rsid w:val="00B0218A"/>
    <w:rsid w:val="00B022BA"/>
    <w:rsid w:val="00B02641"/>
    <w:rsid w:val="00B02DF7"/>
    <w:rsid w:val="00B03526"/>
    <w:rsid w:val="00B03682"/>
    <w:rsid w:val="00B03CEE"/>
    <w:rsid w:val="00B04186"/>
    <w:rsid w:val="00B044C8"/>
    <w:rsid w:val="00B06475"/>
    <w:rsid w:val="00B065F9"/>
    <w:rsid w:val="00B06CE6"/>
    <w:rsid w:val="00B07868"/>
    <w:rsid w:val="00B078BF"/>
    <w:rsid w:val="00B07C72"/>
    <w:rsid w:val="00B12274"/>
    <w:rsid w:val="00B136BE"/>
    <w:rsid w:val="00B154E2"/>
    <w:rsid w:val="00B15C29"/>
    <w:rsid w:val="00B15D9B"/>
    <w:rsid w:val="00B178D6"/>
    <w:rsid w:val="00B20618"/>
    <w:rsid w:val="00B21B02"/>
    <w:rsid w:val="00B22272"/>
    <w:rsid w:val="00B222E7"/>
    <w:rsid w:val="00B2277A"/>
    <w:rsid w:val="00B229C3"/>
    <w:rsid w:val="00B22BEC"/>
    <w:rsid w:val="00B22D99"/>
    <w:rsid w:val="00B22E12"/>
    <w:rsid w:val="00B232D8"/>
    <w:rsid w:val="00B235DD"/>
    <w:rsid w:val="00B238A1"/>
    <w:rsid w:val="00B238E0"/>
    <w:rsid w:val="00B239C9"/>
    <w:rsid w:val="00B24231"/>
    <w:rsid w:val="00B244BF"/>
    <w:rsid w:val="00B24689"/>
    <w:rsid w:val="00B260AC"/>
    <w:rsid w:val="00B267F8"/>
    <w:rsid w:val="00B274CB"/>
    <w:rsid w:val="00B27989"/>
    <w:rsid w:val="00B27AAD"/>
    <w:rsid w:val="00B30031"/>
    <w:rsid w:val="00B30A65"/>
    <w:rsid w:val="00B31807"/>
    <w:rsid w:val="00B31A5F"/>
    <w:rsid w:val="00B31CF6"/>
    <w:rsid w:val="00B3232F"/>
    <w:rsid w:val="00B32647"/>
    <w:rsid w:val="00B3341E"/>
    <w:rsid w:val="00B336BD"/>
    <w:rsid w:val="00B337F9"/>
    <w:rsid w:val="00B343CE"/>
    <w:rsid w:val="00B347E2"/>
    <w:rsid w:val="00B348E5"/>
    <w:rsid w:val="00B34EC0"/>
    <w:rsid w:val="00B35C4A"/>
    <w:rsid w:val="00B367EE"/>
    <w:rsid w:val="00B36DE0"/>
    <w:rsid w:val="00B37580"/>
    <w:rsid w:val="00B375E0"/>
    <w:rsid w:val="00B37814"/>
    <w:rsid w:val="00B378DE"/>
    <w:rsid w:val="00B41DC8"/>
    <w:rsid w:val="00B4253D"/>
    <w:rsid w:val="00B4291B"/>
    <w:rsid w:val="00B42B0A"/>
    <w:rsid w:val="00B42DA2"/>
    <w:rsid w:val="00B42DAC"/>
    <w:rsid w:val="00B4301F"/>
    <w:rsid w:val="00B4342F"/>
    <w:rsid w:val="00B4486A"/>
    <w:rsid w:val="00B44CAB"/>
    <w:rsid w:val="00B453A2"/>
    <w:rsid w:val="00B45D78"/>
    <w:rsid w:val="00B46738"/>
    <w:rsid w:val="00B478FE"/>
    <w:rsid w:val="00B47DD3"/>
    <w:rsid w:val="00B47F10"/>
    <w:rsid w:val="00B506FC"/>
    <w:rsid w:val="00B51D34"/>
    <w:rsid w:val="00B54587"/>
    <w:rsid w:val="00B54A3E"/>
    <w:rsid w:val="00B55211"/>
    <w:rsid w:val="00B55376"/>
    <w:rsid w:val="00B55A26"/>
    <w:rsid w:val="00B561EE"/>
    <w:rsid w:val="00B56C1C"/>
    <w:rsid w:val="00B57233"/>
    <w:rsid w:val="00B57CA4"/>
    <w:rsid w:val="00B617CD"/>
    <w:rsid w:val="00B61A13"/>
    <w:rsid w:val="00B62436"/>
    <w:rsid w:val="00B628FB"/>
    <w:rsid w:val="00B62D66"/>
    <w:rsid w:val="00B634CB"/>
    <w:rsid w:val="00B6359F"/>
    <w:rsid w:val="00B639D7"/>
    <w:rsid w:val="00B64D11"/>
    <w:rsid w:val="00B657C6"/>
    <w:rsid w:val="00B65998"/>
    <w:rsid w:val="00B65C6E"/>
    <w:rsid w:val="00B66264"/>
    <w:rsid w:val="00B663BE"/>
    <w:rsid w:val="00B66882"/>
    <w:rsid w:val="00B66B1D"/>
    <w:rsid w:val="00B671B7"/>
    <w:rsid w:val="00B67585"/>
    <w:rsid w:val="00B70948"/>
    <w:rsid w:val="00B70997"/>
    <w:rsid w:val="00B70D86"/>
    <w:rsid w:val="00B70F3B"/>
    <w:rsid w:val="00B710BA"/>
    <w:rsid w:val="00B7163C"/>
    <w:rsid w:val="00B71A9C"/>
    <w:rsid w:val="00B7445C"/>
    <w:rsid w:val="00B74647"/>
    <w:rsid w:val="00B746C9"/>
    <w:rsid w:val="00B751D4"/>
    <w:rsid w:val="00B75736"/>
    <w:rsid w:val="00B75A22"/>
    <w:rsid w:val="00B75EDC"/>
    <w:rsid w:val="00B75F51"/>
    <w:rsid w:val="00B77547"/>
    <w:rsid w:val="00B77C2E"/>
    <w:rsid w:val="00B8021F"/>
    <w:rsid w:val="00B80C0E"/>
    <w:rsid w:val="00B81835"/>
    <w:rsid w:val="00B81B3A"/>
    <w:rsid w:val="00B829DE"/>
    <w:rsid w:val="00B83436"/>
    <w:rsid w:val="00B8404D"/>
    <w:rsid w:val="00B84A87"/>
    <w:rsid w:val="00B84D2D"/>
    <w:rsid w:val="00B84D37"/>
    <w:rsid w:val="00B85406"/>
    <w:rsid w:val="00B8653A"/>
    <w:rsid w:val="00B9003C"/>
    <w:rsid w:val="00B901B1"/>
    <w:rsid w:val="00B902F7"/>
    <w:rsid w:val="00B9151D"/>
    <w:rsid w:val="00B923C0"/>
    <w:rsid w:val="00B93783"/>
    <w:rsid w:val="00B93FC1"/>
    <w:rsid w:val="00B94094"/>
    <w:rsid w:val="00B952EC"/>
    <w:rsid w:val="00B95C71"/>
    <w:rsid w:val="00B95F72"/>
    <w:rsid w:val="00B96530"/>
    <w:rsid w:val="00B965A7"/>
    <w:rsid w:val="00B96E32"/>
    <w:rsid w:val="00BA03F0"/>
    <w:rsid w:val="00BA0B3A"/>
    <w:rsid w:val="00BA0E96"/>
    <w:rsid w:val="00BA2203"/>
    <w:rsid w:val="00BA28BD"/>
    <w:rsid w:val="00BA2C97"/>
    <w:rsid w:val="00BA2D4E"/>
    <w:rsid w:val="00BA381A"/>
    <w:rsid w:val="00BA4C40"/>
    <w:rsid w:val="00BA532A"/>
    <w:rsid w:val="00BA585D"/>
    <w:rsid w:val="00BA5B29"/>
    <w:rsid w:val="00BA5EEB"/>
    <w:rsid w:val="00BA6081"/>
    <w:rsid w:val="00BA6F2D"/>
    <w:rsid w:val="00BA7999"/>
    <w:rsid w:val="00BB0B2F"/>
    <w:rsid w:val="00BB1999"/>
    <w:rsid w:val="00BB1FE1"/>
    <w:rsid w:val="00BB2190"/>
    <w:rsid w:val="00BB2727"/>
    <w:rsid w:val="00BB2AAC"/>
    <w:rsid w:val="00BB37C6"/>
    <w:rsid w:val="00BB38F0"/>
    <w:rsid w:val="00BB45B2"/>
    <w:rsid w:val="00BB59FB"/>
    <w:rsid w:val="00BB5C05"/>
    <w:rsid w:val="00BB6198"/>
    <w:rsid w:val="00BB6756"/>
    <w:rsid w:val="00BB7377"/>
    <w:rsid w:val="00BC0BBF"/>
    <w:rsid w:val="00BC126B"/>
    <w:rsid w:val="00BC1A43"/>
    <w:rsid w:val="00BC2251"/>
    <w:rsid w:val="00BC23A1"/>
    <w:rsid w:val="00BC48A9"/>
    <w:rsid w:val="00BC5746"/>
    <w:rsid w:val="00BC5B74"/>
    <w:rsid w:val="00BC6192"/>
    <w:rsid w:val="00BC6956"/>
    <w:rsid w:val="00BC6D8E"/>
    <w:rsid w:val="00BC7A3A"/>
    <w:rsid w:val="00BD0029"/>
    <w:rsid w:val="00BD0174"/>
    <w:rsid w:val="00BD0C14"/>
    <w:rsid w:val="00BD2565"/>
    <w:rsid w:val="00BD37F7"/>
    <w:rsid w:val="00BD3C2A"/>
    <w:rsid w:val="00BD43C5"/>
    <w:rsid w:val="00BD4766"/>
    <w:rsid w:val="00BD561F"/>
    <w:rsid w:val="00BD72D9"/>
    <w:rsid w:val="00BD7CE4"/>
    <w:rsid w:val="00BE0628"/>
    <w:rsid w:val="00BE0D2D"/>
    <w:rsid w:val="00BE0D9A"/>
    <w:rsid w:val="00BE1281"/>
    <w:rsid w:val="00BE19B0"/>
    <w:rsid w:val="00BE264D"/>
    <w:rsid w:val="00BE2AD3"/>
    <w:rsid w:val="00BE3464"/>
    <w:rsid w:val="00BE5788"/>
    <w:rsid w:val="00BE5AD1"/>
    <w:rsid w:val="00BE6B90"/>
    <w:rsid w:val="00BE776A"/>
    <w:rsid w:val="00BF0366"/>
    <w:rsid w:val="00BF1CE0"/>
    <w:rsid w:val="00BF2D62"/>
    <w:rsid w:val="00BF32B1"/>
    <w:rsid w:val="00BF371E"/>
    <w:rsid w:val="00BF4D1D"/>
    <w:rsid w:val="00BF5593"/>
    <w:rsid w:val="00BF55D2"/>
    <w:rsid w:val="00BF60DC"/>
    <w:rsid w:val="00BF6318"/>
    <w:rsid w:val="00BF6914"/>
    <w:rsid w:val="00BF6BE7"/>
    <w:rsid w:val="00C00900"/>
    <w:rsid w:val="00C00E7C"/>
    <w:rsid w:val="00C01C91"/>
    <w:rsid w:val="00C01E6A"/>
    <w:rsid w:val="00C02707"/>
    <w:rsid w:val="00C02A20"/>
    <w:rsid w:val="00C03BF4"/>
    <w:rsid w:val="00C04010"/>
    <w:rsid w:val="00C0426C"/>
    <w:rsid w:val="00C04CCA"/>
    <w:rsid w:val="00C04E6F"/>
    <w:rsid w:val="00C04EED"/>
    <w:rsid w:val="00C055D8"/>
    <w:rsid w:val="00C05A98"/>
    <w:rsid w:val="00C0770B"/>
    <w:rsid w:val="00C07F72"/>
    <w:rsid w:val="00C11214"/>
    <w:rsid w:val="00C11226"/>
    <w:rsid w:val="00C11386"/>
    <w:rsid w:val="00C122C6"/>
    <w:rsid w:val="00C1234B"/>
    <w:rsid w:val="00C13634"/>
    <w:rsid w:val="00C1369B"/>
    <w:rsid w:val="00C13D12"/>
    <w:rsid w:val="00C13D7A"/>
    <w:rsid w:val="00C16163"/>
    <w:rsid w:val="00C16AD3"/>
    <w:rsid w:val="00C207FB"/>
    <w:rsid w:val="00C20C9D"/>
    <w:rsid w:val="00C216CB"/>
    <w:rsid w:val="00C21C47"/>
    <w:rsid w:val="00C221C1"/>
    <w:rsid w:val="00C22BA4"/>
    <w:rsid w:val="00C23092"/>
    <w:rsid w:val="00C2435E"/>
    <w:rsid w:val="00C24973"/>
    <w:rsid w:val="00C25A9E"/>
    <w:rsid w:val="00C25B02"/>
    <w:rsid w:val="00C27C22"/>
    <w:rsid w:val="00C27D80"/>
    <w:rsid w:val="00C30518"/>
    <w:rsid w:val="00C30E76"/>
    <w:rsid w:val="00C30F0C"/>
    <w:rsid w:val="00C31133"/>
    <w:rsid w:val="00C31AF3"/>
    <w:rsid w:val="00C329A6"/>
    <w:rsid w:val="00C32C8F"/>
    <w:rsid w:val="00C3385F"/>
    <w:rsid w:val="00C34B59"/>
    <w:rsid w:val="00C34C32"/>
    <w:rsid w:val="00C357C4"/>
    <w:rsid w:val="00C3742D"/>
    <w:rsid w:val="00C37726"/>
    <w:rsid w:val="00C3779D"/>
    <w:rsid w:val="00C37EA2"/>
    <w:rsid w:val="00C4025A"/>
    <w:rsid w:val="00C403D7"/>
    <w:rsid w:val="00C413F4"/>
    <w:rsid w:val="00C41BE3"/>
    <w:rsid w:val="00C42529"/>
    <w:rsid w:val="00C42EA4"/>
    <w:rsid w:val="00C436E2"/>
    <w:rsid w:val="00C43D45"/>
    <w:rsid w:val="00C443EF"/>
    <w:rsid w:val="00C44E37"/>
    <w:rsid w:val="00C45E80"/>
    <w:rsid w:val="00C462A4"/>
    <w:rsid w:val="00C46B5B"/>
    <w:rsid w:val="00C47A3B"/>
    <w:rsid w:val="00C47B1C"/>
    <w:rsid w:val="00C47F42"/>
    <w:rsid w:val="00C5115E"/>
    <w:rsid w:val="00C52203"/>
    <w:rsid w:val="00C52A32"/>
    <w:rsid w:val="00C52BF4"/>
    <w:rsid w:val="00C533BA"/>
    <w:rsid w:val="00C53617"/>
    <w:rsid w:val="00C53D91"/>
    <w:rsid w:val="00C5449B"/>
    <w:rsid w:val="00C553E4"/>
    <w:rsid w:val="00C55D6B"/>
    <w:rsid w:val="00C56132"/>
    <w:rsid w:val="00C56C9B"/>
    <w:rsid w:val="00C57441"/>
    <w:rsid w:val="00C57F4D"/>
    <w:rsid w:val="00C602AB"/>
    <w:rsid w:val="00C6062B"/>
    <w:rsid w:val="00C60847"/>
    <w:rsid w:val="00C60F75"/>
    <w:rsid w:val="00C61444"/>
    <w:rsid w:val="00C616DB"/>
    <w:rsid w:val="00C61B04"/>
    <w:rsid w:val="00C62553"/>
    <w:rsid w:val="00C63A9E"/>
    <w:rsid w:val="00C6444A"/>
    <w:rsid w:val="00C649A6"/>
    <w:rsid w:val="00C64B24"/>
    <w:rsid w:val="00C65588"/>
    <w:rsid w:val="00C65FDD"/>
    <w:rsid w:val="00C673DC"/>
    <w:rsid w:val="00C67E04"/>
    <w:rsid w:val="00C7062F"/>
    <w:rsid w:val="00C70768"/>
    <w:rsid w:val="00C716D1"/>
    <w:rsid w:val="00C71C05"/>
    <w:rsid w:val="00C726C3"/>
    <w:rsid w:val="00C72766"/>
    <w:rsid w:val="00C7371D"/>
    <w:rsid w:val="00C737E9"/>
    <w:rsid w:val="00C74999"/>
    <w:rsid w:val="00C7507E"/>
    <w:rsid w:val="00C768E0"/>
    <w:rsid w:val="00C7701C"/>
    <w:rsid w:val="00C77359"/>
    <w:rsid w:val="00C77C5F"/>
    <w:rsid w:val="00C802B5"/>
    <w:rsid w:val="00C8143C"/>
    <w:rsid w:val="00C8146D"/>
    <w:rsid w:val="00C82FAB"/>
    <w:rsid w:val="00C83AFD"/>
    <w:rsid w:val="00C83DBB"/>
    <w:rsid w:val="00C84360"/>
    <w:rsid w:val="00C854D4"/>
    <w:rsid w:val="00C857EA"/>
    <w:rsid w:val="00C85E1F"/>
    <w:rsid w:val="00C8679E"/>
    <w:rsid w:val="00C86BA2"/>
    <w:rsid w:val="00C87007"/>
    <w:rsid w:val="00C87A66"/>
    <w:rsid w:val="00C87D5B"/>
    <w:rsid w:val="00C90360"/>
    <w:rsid w:val="00C9109D"/>
    <w:rsid w:val="00C91218"/>
    <w:rsid w:val="00C92212"/>
    <w:rsid w:val="00C922AA"/>
    <w:rsid w:val="00C9249F"/>
    <w:rsid w:val="00C92553"/>
    <w:rsid w:val="00C9264C"/>
    <w:rsid w:val="00C93014"/>
    <w:rsid w:val="00C930A3"/>
    <w:rsid w:val="00C93829"/>
    <w:rsid w:val="00C93BC2"/>
    <w:rsid w:val="00C93E97"/>
    <w:rsid w:val="00C942F0"/>
    <w:rsid w:val="00C94490"/>
    <w:rsid w:val="00C9489F"/>
    <w:rsid w:val="00C94AE9"/>
    <w:rsid w:val="00C95EB8"/>
    <w:rsid w:val="00C96DD2"/>
    <w:rsid w:val="00C9724C"/>
    <w:rsid w:val="00C9788A"/>
    <w:rsid w:val="00C97FB1"/>
    <w:rsid w:val="00CA0311"/>
    <w:rsid w:val="00CA0A0B"/>
    <w:rsid w:val="00CA3F45"/>
    <w:rsid w:val="00CA418A"/>
    <w:rsid w:val="00CA4457"/>
    <w:rsid w:val="00CA4637"/>
    <w:rsid w:val="00CA4B44"/>
    <w:rsid w:val="00CA50B5"/>
    <w:rsid w:val="00CA6794"/>
    <w:rsid w:val="00CA69E1"/>
    <w:rsid w:val="00CA7894"/>
    <w:rsid w:val="00CA7BBA"/>
    <w:rsid w:val="00CB080E"/>
    <w:rsid w:val="00CB0E5D"/>
    <w:rsid w:val="00CB2048"/>
    <w:rsid w:val="00CB3E56"/>
    <w:rsid w:val="00CB4D09"/>
    <w:rsid w:val="00CB4F0C"/>
    <w:rsid w:val="00CB53CD"/>
    <w:rsid w:val="00CB5BA7"/>
    <w:rsid w:val="00CB63E2"/>
    <w:rsid w:val="00CB642C"/>
    <w:rsid w:val="00CB6FD6"/>
    <w:rsid w:val="00CB70A6"/>
    <w:rsid w:val="00CC0CD9"/>
    <w:rsid w:val="00CC14F4"/>
    <w:rsid w:val="00CC1823"/>
    <w:rsid w:val="00CC1B57"/>
    <w:rsid w:val="00CC241A"/>
    <w:rsid w:val="00CC2A70"/>
    <w:rsid w:val="00CC3595"/>
    <w:rsid w:val="00CC407A"/>
    <w:rsid w:val="00CC44E1"/>
    <w:rsid w:val="00CC4822"/>
    <w:rsid w:val="00CC482C"/>
    <w:rsid w:val="00CC4ACB"/>
    <w:rsid w:val="00CC4F88"/>
    <w:rsid w:val="00CC501C"/>
    <w:rsid w:val="00CC5B58"/>
    <w:rsid w:val="00CC6227"/>
    <w:rsid w:val="00CC64AB"/>
    <w:rsid w:val="00CC6B06"/>
    <w:rsid w:val="00CC6B84"/>
    <w:rsid w:val="00CC6C93"/>
    <w:rsid w:val="00CC704B"/>
    <w:rsid w:val="00CC71B2"/>
    <w:rsid w:val="00CC7FA3"/>
    <w:rsid w:val="00CD02F7"/>
    <w:rsid w:val="00CD1C15"/>
    <w:rsid w:val="00CD1C79"/>
    <w:rsid w:val="00CD29FA"/>
    <w:rsid w:val="00CD3600"/>
    <w:rsid w:val="00CD3683"/>
    <w:rsid w:val="00CD370A"/>
    <w:rsid w:val="00CD4A1E"/>
    <w:rsid w:val="00CD4E4C"/>
    <w:rsid w:val="00CD4F70"/>
    <w:rsid w:val="00CD4FF5"/>
    <w:rsid w:val="00CD52AC"/>
    <w:rsid w:val="00CD59DD"/>
    <w:rsid w:val="00CD6D68"/>
    <w:rsid w:val="00CD741C"/>
    <w:rsid w:val="00CD7D72"/>
    <w:rsid w:val="00CE08F0"/>
    <w:rsid w:val="00CE11E5"/>
    <w:rsid w:val="00CE13C2"/>
    <w:rsid w:val="00CE1731"/>
    <w:rsid w:val="00CE22C2"/>
    <w:rsid w:val="00CE28DB"/>
    <w:rsid w:val="00CE2C5A"/>
    <w:rsid w:val="00CE36FD"/>
    <w:rsid w:val="00CE4131"/>
    <w:rsid w:val="00CE44FD"/>
    <w:rsid w:val="00CE4A16"/>
    <w:rsid w:val="00CE4CA2"/>
    <w:rsid w:val="00CE676A"/>
    <w:rsid w:val="00CE72CF"/>
    <w:rsid w:val="00CE74FF"/>
    <w:rsid w:val="00CE79A4"/>
    <w:rsid w:val="00CE7B83"/>
    <w:rsid w:val="00CE7D45"/>
    <w:rsid w:val="00CF011A"/>
    <w:rsid w:val="00CF0740"/>
    <w:rsid w:val="00CF10BA"/>
    <w:rsid w:val="00CF191E"/>
    <w:rsid w:val="00CF1CB4"/>
    <w:rsid w:val="00CF1F42"/>
    <w:rsid w:val="00CF1FDA"/>
    <w:rsid w:val="00CF27F8"/>
    <w:rsid w:val="00CF3BBC"/>
    <w:rsid w:val="00CF42D0"/>
    <w:rsid w:val="00CF53D3"/>
    <w:rsid w:val="00CF6014"/>
    <w:rsid w:val="00CF6326"/>
    <w:rsid w:val="00CF6EBF"/>
    <w:rsid w:val="00CF7732"/>
    <w:rsid w:val="00CF77F0"/>
    <w:rsid w:val="00CF7A07"/>
    <w:rsid w:val="00D023B0"/>
    <w:rsid w:val="00D02DFB"/>
    <w:rsid w:val="00D048FE"/>
    <w:rsid w:val="00D04F4F"/>
    <w:rsid w:val="00D058C8"/>
    <w:rsid w:val="00D06273"/>
    <w:rsid w:val="00D07381"/>
    <w:rsid w:val="00D07D8B"/>
    <w:rsid w:val="00D103A1"/>
    <w:rsid w:val="00D1045D"/>
    <w:rsid w:val="00D11632"/>
    <w:rsid w:val="00D120A7"/>
    <w:rsid w:val="00D12CA4"/>
    <w:rsid w:val="00D13379"/>
    <w:rsid w:val="00D136D5"/>
    <w:rsid w:val="00D13772"/>
    <w:rsid w:val="00D13B4E"/>
    <w:rsid w:val="00D13C58"/>
    <w:rsid w:val="00D1469C"/>
    <w:rsid w:val="00D146FD"/>
    <w:rsid w:val="00D14A9F"/>
    <w:rsid w:val="00D14ADC"/>
    <w:rsid w:val="00D14D54"/>
    <w:rsid w:val="00D14EF4"/>
    <w:rsid w:val="00D15422"/>
    <w:rsid w:val="00D154E2"/>
    <w:rsid w:val="00D17260"/>
    <w:rsid w:val="00D2075B"/>
    <w:rsid w:val="00D20B72"/>
    <w:rsid w:val="00D20BB9"/>
    <w:rsid w:val="00D2134D"/>
    <w:rsid w:val="00D21ABB"/>
    <w:rsid w:val="00D22430"/>
    <w:rsid w:val="00D2275E"/>
    <w:rsid w:val="00D233FB"/>
    <w:rsid w:val="00D23E31"/>
    <w:rsid w:val="00D24666"/>
    <w:rsid w:val="00D2481C"/>
    <w:rsid w:val="00D24CB3"/>
    <w:rsid w:val="00D25271"/>
    <w:rsid w:val="00D258B2"/>
    <w:rsid w:val="00D26067"/>
    <w:rsid w:val="00D26143"/>
    <w:rsid w:val="00D26922"/>
    <w:rsid w:val="00D26E59"/>
    <w:rsid w:val="00D27451"/>
    <w:rsid w:val="00D27BAC"/>
    <w:rsid w:val="00D27D09"/>
    <w:rsid w:val="00D30333"/>
    <w:rsid w:val="00D3037A"/>
    <w:rsid w:val="00D3069B"/>
    <w:rsid w:val="00D30ED4"/>
    <w:rsid w:val="00D30FAA"/>
    <w:rsid w:val="00D3180B"/>
    <w:rsid w:val="00D31882"/>
    <w:rsid w:val="00D318B5"/>
    <w:rsid w:val="00D31EF5"/>
    <w:rsid w:val="00D322E7"/>
    <w:rsid w:val="00D32EB4"/>
    <w:rsid w:val="00D3316A"/>
    <w:rsid w:val="00D33A60"/>
    <w:rsid w:val="00D34339"/>
    <w:rsid w:val="00D347A0"/>
    <w:rsid w:val="00D35EC2"/>
    <w:rsid w:val="00D360A7"/>
    <w:rsid w:val="00D3718E"/>
    <w:rsid w:val="00D37BC2"/>
    <w:rsid w:val="00D403B3"/>
    <w:rsid w:val="00D40577"/>
    <w:rsid w:val="00D40824"/>
    <w:rsid w:val="00D40A5B"/>
    <w:rsid w:val="00D41397"/>
    <w:rsid w:val="00D416F9"/>
    <w:rsid w:val="00D424AB"/>
    <w:rsid w:val="00D43857"/>
    <w:rsid w:val="00D43DC1"/>
    <w:rsid w:val="00D451A0"/>
    <w:rsid w:val="00D4615D"/>
    <w:rsid w:val="00D468F5"/>
    <w:rsid w:val="00D4698D"/>
    <w:rsid w:val="00D46DAA"/>
    <w:rsid w:val="00D47524"/>
    <w:rsid w:val="00D47777"/>
    <w:rsid w:val="00D479D0"/>
    <w:rsid w:val="00D505DA"/>
    <w:rsid w:val="00D50D9B"/>
    <w:rsid w:val="00D50E99"/>
    <w:rsid w:val="00D5118A"/>
    <w:rsid w:val="00D51453"/>
    <w:rsid w:val="00D5163B"/>
    <w:rsid w:val="00D51959"/>
    <w:rsid w:val="00D5239C"/>
    <w:rsid w:val="00D523D0"/>
    <w:rsid w:val="00D524C5"/>
    <w:rsid w:val="00D533EC"/>
    <w:rsid w:val="00D5534B"/>
    <w:rsid w:val="00D55471"/>
    <w:rsid w:val="00D55533"/>
    <w:rsid w:val="00D5574B"/>
    <w:rsid w:val="00D55B71"/>
    <w:rsid w:val="00D56562"/>
    <w:rsid w:val="00D5692E"/>
    <w:rsid w:val="00D56E20"/>
    <w:rsid w:val="00D60A84"/>
    <w:rsid w:val="00D60AE8"/>
    <w:rsid w:val="00D61FF0"/>
    <w:rsid w:val="00D62D8F"/>
    <w:rsid w:val="00D6327F"/>
    <w:rsid w:val="00D63F27"/>
    <w:rsid w:val="00D65004"/>
    <w:rsid w:val="00D65FDD"/>
    <w:rsid w:val="00D6746A"/>
    <w:rsid w:val="00D6764E"/>
    <w:rsid w:val="00D67C57"/>
    <w:rsid w:val="00D67E85"/>
    <w:rsid w:val="00D7025E"/>
    <w:rsid w:val="00D7119B"/>
    <w:rsid w:val="00D714EF"/>
    <w:rsid w:val="00D721A5"/>
    <w:rsid w:val="00D72251"/>
    <w:rsid w:val="00D729BB"/>
    <w:rsid w:val="00D72F57"/>
    <w:rsid w:val="00D73610"/>
    <w:rsid w:val="00D73709"/>
    <w:rsid w:val="00D747C8"/>
    <w:rsid w:val="00D74BEB"/>
    <w:rsid w:val="00D75A07"/>
    <w:rsid w:val="00D7666D"/>
    <w:rsid w:val="00D7672F"/>
    <w:rsid w:val="00D76810"/>
    <w:rsid w:val="00D76C28"/>
    <w:rsid w:val="00D77EFB"/>
    <w:rsid w:val="00D77FD9"/>
    <w:rsid w:val="00D80075"/>
    <w:rsid w:val="00D80661"/>
    <w:rsid w:val="00D813B1"/>
    <w:rsid w:val="00D8176C"/>
    <w:rsid w:val="00D819A3"/>
    <w:rsid w:val="00D82784"/>
    <w:rsid w:val="00D838BC"/>
    <w:rsid w:val="00D839C8"/>
    <w:rsid w:val="00D8435C"/>
    <w:rsid w:val="00D85413"/>
    <w:rsid w:val="00D85BF6"/>
    <w:rsid w:val="00D8661C"/>
    <w:rsid w:val="00D8663A"/>
    <w:rsid w:val="00D86997"/>
    <w:rsid w:val="00D87223"/>
    <w:rsid w:val="00D9051F"/>
    <w:rsid w:val="00D9075D"/>
    <w:rsid w:val="00D90AA1"/>
    <w:rsid w:val="00D91A97"/>
    <w:rsid w:val="00D9276C"/>
    <w:rsid w:val="00D928A2"/>
    <w:rsid w:val="00D93E89"/>
    <w:rsid w:val="00D9660B"/>
    <w:rsid w:val="00D96911"/>
    <w:rsid w:val="00D97374"/>
    <w:rsid w:val="00DA053B"/>
    <w:rsid w:val="00DA2174"/>
    <w:rsid w:val="00DA42FA"/>
    <w:rsid w:val="00DA4798"/>
    <w:rsid w:val="00DA5013"/>
    <w:rsid w:val="00DA5220"/>
    <w:rsid w:val="00DA5271"/>
    <w:rsid w:val="00DA68E8"/>
    <w:rsid w:val="00DB05C5"/>
    <w:rsid w:val="00DB0AF4"/>
    <w:rsid w:val="00DB0BEA"/>
    <w:rsid w:val="00DB18CB"/>
    <w:rsid w:val="00DB1B5D"/>
    <w:rsid w:val="00DB2D07"/>
    <w:rsid w:val="00DB3121"/>
    <w:rsid w:val="00DB347C"/>
    <w:rsid w:val="00DB38CF"/>
    <w:rsid w:val="00DB4496"/>
    <w:rsid w:val="00DB719D"/>
    <w:rsid w:val="00DB7445"/>
    <w:rsid w:val="00DC0169"/>
    <w:rsid w:val="00DC0F77"/>
    <w:rsid w:val="00DC1572"/>
    <w:rsid w:val="00DC1623"/>
    <w:rsid w:val="00DC21A4"/>
    <w:rsid w:val="00DC2309"/>
    <w:rsid w:val="00DC245E"/>
    <w:rsid w:val="00DC2704"/>
    <w:rsid w:val="00DC2A38"/>
    <w:rsid w:val="00DC2B7E"/>
    <w:rsid w:val="00DC3A59"/>
    <w:rsid w:val="00DC3D67"/>
    <w:rsid w:val="00DC46DE"/>
    <w:rsid w:val="00DC4EA1"/>
    <w:rsid w:val="00DC5308"/>
    <w:rsid w:val="00DC5442"/>
    <w:rsid w:val="00DC6A1D"/>
    <w:rsid w:val="00DC6B7E"/>
    <w:rsid w:val="00DC7182"/>
    <w:rsid w:val="00DD028B"/>
    <w:rsid w:val="00DD02E1"/>
    <w:rsid w:val="00DD06DE"/>
    <w:rsid w:val="00DD073D"/>
    <w:rsid w:val="00DD146A"/>
    <w:rsid w:val="00DD1BD3"/>
    <w:rsid w:val="00DD1E54"/>
    <w:rsid w:val="00DD2197"/>
    <w:rsid w:val="00DD23FB"/>
    <w:rsid w:val="00DD2686"/>
    <w:rsid w:val="00DD26F8"/>
    <w:rsid w:val="00DD28D0"/>
    <w:rsid w:val="00DD2AE6"/>
    <w:rsid w:val="00DD34E4"/>
    <w:rsid w:val="00DD3D71"/>
    <w:rsid w:val="00DD4080"/>
    <w:rsid w:val="00DD5759"/>
    <w:rsid w:val="00DD5E90"/>
    <w:rsid w:val="00DD62D6"/>
    <w:rsid w:val="00DD6B94"/>
    <w:rsid w:val="00DD70A4"/>
    <w:rsid w:val="00DD70AC"/>
    <w:rsid w:val="00DE0741"/>
    <w:rsid w:val="00DE0BD1"/>
    <w:rsid w:val="00DE0E18"/>
    <w:rsid w:val="00DE297D"/>
    <w:rsid w:val="00DE2B0C"/>
    <w:rsid w:val="00DE3121"/>
    <w:rsid w:val="00DE3320"/>
    <w:rsid w:val="00DE335A"/>
    <w:rsid w:val="00DE3673"/>
    <w:rsid w:val="00DE55E8"/>
    <w:rsid w:val="00DE613C"/>
    <w:rsid w:val="00DE678E"/>
    <w:rsid w:val="00DE69F8"/>
    <w:rsid w:val="00DE6BB0"/>
    <w:rsid w:val="00DE749A"/>
    <w:rsid w:val="00DF0343"/>
    <w:rsid w:val="00DF06AF"/>
    <w:rsid w:val="00DF1E57"/>
    <w:rsid w:val="00DF21E7"/>
    <w:rsid w:val="00DF2213"/>
    <w:rsid w:val="00DF2266"/>
    <w:rsid w:val="00DF26AB"/>
    <w:rsid w:val="00DF2C0B"/>
    <w:rsid w:val="00DF3905"/>
    <w:rsid w:val="00DF4943"/>
    <w:rsid w:val="00DF5E08"/>
    <w:rsid w:val="00DF6020"/>
    <w:rsid w:val="00DF6777"/>
    <w:rsid w:val="00DF709B"/>
    <w:rsid w:val="00E009C4"/>
    <w:rsid w:val="00E0189E"/>
    <w:rsid w:val="00E01A18"/>
    <w:rsid w:val="00E01F41"/>
    <w:rsid w:val="00E02846"/>
    <w:rsid w:val="00E03BDF"/>
    <w:rsid w:val="00E03D43"/>
    <w:rsid w:val="00E04B95"/>
    <w:rsid w:val="00E05574"/>
    <w:rsid w:val="00E06111"/>
    <w:rsid w:val="00E062D8"/>
    <w:rsid w:val="00E064A6"/>
    <w:rsid w:val="00E067F9"/>
    <w:rsid w:val="00E06838"/>
    <w:rsid w:val="00E074E2"/>
    <w:rsid w:val="00E078B1"/>
    <w:rsid w:val="00E1072B"/>
    <w:rsid w:val="00E10747"/>
    <w:rsid w:val="00E108E2"/>
    <w:rsid w:val="00E109A6"/>
    <w:rsid w:val="00E111C0"/>
    <w:rsid w:val="00E135F1"/>
    <w:rsid w:val="00E13D43"/>
    <w:rsid w:val="00E144D3"/>
    <w:rsid w:val="00E14DCF"/>
    <w:rsid w:val="00E152B4"/>
    <w:rsid w:val="00E15EA9"/>
    <w:rsid w:val="00E164A3"/>
    <w:rsid w:val="00E17098"/>
    <w:rsid w:val="00E1745F"/>
    <w:rsid w:val="00E1752C"/>
    <w:rsid w:val="00E17A22"/>
    <w:rsid w:val="00E17DF4"/>
    <w:rsid w:val="00E203C8"/>
    <w:rsid w:val="00E20A98"/>
    <w:rsid w:val="00E2149D"/>
    <w:rsid w:val="00E2151B"/>
    <w:rsid w:val="00E22671"/>
    <w:rsid w:val="00E24808"/>
    <w:rsid w:val="00E25AB1"/>
    <w:rsid w:val="00E263E8"/>
    <w:rsid w:val="00E26C1E"/>
    <w:rsid w:val="00E27227"/>
    <w:rsid w:val="00E27B06"/>
    <w:rsid w:val="00E30401"/>
    <w:rsid w:val="00E30491"/>
    <w:rsid w:val="00E306CD"/>
    <w:rsid w:val="00E30E72"/>
    <w:rsid w:val="00E3132F"/>
    <w:rsid w:val="00E31F94"/>
    <w:rsid w:val="00E32D83"/>
    <w:rsid w:val="00E3455C"/>
    <w:rsid w:val="00E3465D"/>
    <w:rsid w:val="00E34DAA"/>
    <w:rsid w:val="00E3540A"/>
    <w:rsid w:val="00E35BE0"/>
    <w:rsid w:val="00E3600B"/>
    <w:rsid w:val="00E37839"/>
    <w:rsid w:val="00E37C95"/>
    <w:rsid w:val="00E41BFD"/>
    <w:rsid w:val="00E420CF"/>
    <w:rsid w:val="00E42427"/>
    <w:rsid w:val="00E42BC4"/>
    <w:rsid w:val="00E42C09"/>
    <w:rsid w:val="00E42C0F"/>
    <w:rsid w:val="00E42EA5"/>
    <w:rsid w:val="00E43600"/>
    <w:rsid w:val="00E45D85"/>
    <w:rsid w:val="00E45F4A"/>
    <w:rsid w:val="00E4600D"/>
    <w:rsid w:val="00E460A3"/>
    <w:rsid w:val="00E46782"/>
    <w:rsid w:val="00E47027"/>
    <w:rsid w:val="00E472BC"/>
    <w:rsid w:val="00E477BE"/>
    <w:rsid w:val="00E50109"/>
    <w:rsid w:val="00E50A42"/>
    <w:rsid w:val="00E50A7A"/>
    <w:rsid w:val="00E512A7"/>
    <w:rsid w:val="00E51308"/>
    <w:rsid w:val="00E515CE"/>
    <w:rsid w:val="00E517FD"/>
    <w:rsid w:val="00E51924"/>
    <w:rsid w:val="00E51E3C"/>
    <w:rsid w:val="00E5220F"/>
    <w:rsid w:val="00E52485"/>
    <w:rsid w:val="00E524BD"/>
    <w:rsid w:val="00E52677"/>
    <w:rsid w:val="00E5280C"/>
    <w:rsid w:val="00E528BD"/>
    <w:rsid w:val="00E53726"/>
    <w:rsid w:val="00E5372D"/>
    <w:rsid w:val="00E537C2"/>
    <w:rsid w:val="00E53BF1"/>
    <w:rsid w:val="00E5456C"/>
    <w:rsid w:val="00E54572"/>
    <w:rsid w:val="00E55997"/>
    <w:rsid w:val="00E55C55"/>
    <w:rsid w:val="00E56286"/>
    <w:rsid w:val="00E56F90"/>
    <w:rsid w:val="00E57927"/>
    <w:rsid w:val="00E60325"/>
    <w:rsid w:val="00E606C0"/>
    <w:rsid w:val="00E607B9"/>
    <w:rsid w:val="00E61633"/>
    <w:rsid w:val="00E6217A"/>
    <w:rsid w:val="00E622B3"/>
    <w:rsid w:val="00E624D1"/>
    <w:rsid w:val="00E6257C"/>
    <w:rsid w:val="00E63BFC"/>
    <w:rsid w:val="00E642BB"/>
    <w:rsid w:val="00E645A3"/>
    <w:rsid w:val="00E6599A"/>
    <w:rsid w:val="00E67248"/>
    <w:rsid w:val="00E67412"/>
    <w:rsid w:val="00E700F9"/>
    <w:rsid w:val="00E70232"/>
    <w:rsid w:val="00E702A2"/>
    <w:rsid w:val="00E702B4"/>
    <w:rsid w:val="00E7079C"/>
    <w:rsid w:val="00E70E21"/>
    <w:rsid w:val="00E70EB7"/>
    <w:rsid w:val="00E70FD2"/>
    <w:rsid w:val="00E71BE0"/>
    <w:rsid w:val="00E72884"/>
    <w:rsid w:val="00E730C9"/>
    <w:rsid w:val="00E73F40"/>
    <w:rsid w:val="00E7470F"/>
    <w:rsid w:val="00E7557E"/>
    <w:rsid w:val="00E75CB7"/>
    <w:rsid w:val="00E761D0"/>
    <w:rsid w:val="00E7703F"/>
    <w:rsid w:val="00E77387"/>
    <w:rsid w:val="00E77A53"/>
    <w:rsid w:val="00E8036E"/>
    <w:rsid w:val="00E80392"/>
    <w:rsid w:val="00E808E4"/>
    <w:rsid w:val="00E8138E"/>
    <w:rsid w:val="00E82771"/>
    <w:rsid w:val="00E82DBB"/>
    <w:rsid w:val="00E82EAE"/>
    <w:rsid w:val="00E840D1"/>
    <w:rsid w:val="00E854A5"/>
    <w:rsid w:val="00E86703"/>
    <w:rsid w:val="00E8677F"/>
    <w:rsid w:val="00E867B2"/>
    <w:rsid w:val="00E86FE8"/>
    <w:rsid w:val="00E871F3"/>
    <w:rsid w:val="00E8790A"/>
    <w:rsid w:val="00E8799F"/>
    <w:rsid w:val="00E91387"/>
    <w:rsid w:val="00E917B2"/>
    <w:rsid w:val="00E9215F"/>
    <w:rsid w:val="00E921F6"/>
    <w:rsid w:val="00E927C9"/>
    <w:rsid w:val="00E93411"/>
    <w:rsid w:val="00E94A52"/>
    <w:rsid w:val="00E955F8"/>
    <w:rsid w:val="00E95ED0"/>
    <w:rsid w:val="00E9619F"/>
    <w:rsid w:val="00E96E1B"/>
    <w:rsid w:val="00E96F43"/>
    <w:rsid w:val="00E97064"/>
    <w:rsid w:val="00E97391"/>
    <w:rsid w:val="00E97F0D"/>
    <w:rsid w:val="00EA02A2"/>
    <w:rsid w:val="00EA1246"/>
    <w:rsid w:val="00EA1940"/>
    <w:rsid w:val="00EA19BC"/>
    <w:rsid w:val="00EA1C72"/>
    <w:rsid w:val="00EA2471"/>
    <w:rsid w:val="00EA296F"/>
    <w:rsid w:val="00EA2AA3"/>
    <w:rsid w:val="00EA322A"/>
    <w:rsid w:val="00EA3A84"/>
    <w:rsid w:val="00EA46C8"/>
    <w:rsid w:val="00EA47B4"/>
    <w:rsid w:val="00EA4B53"/>
    <w:rsid w:val="00EA5D33"/>
    <w:rsid w:val="00EA66BE"/>
    <w:rsid w:val="00EA6BB4"/>
    <w:rsid w:val="00EA7015"/>
    <w:rsid w:val="00EA71AD"/>
    <w:rsid w:val="00EB0314"/>
    <w:rsid w:val="00EB07A9"/>
    <w:rsid w:val="00EB0A29"/>
    <w:rsid w:val="00EB0A71"/>
    <w:rsid w:val="00EB12F7"/>
    <w:rsid w:val="00EB13FF"/>
    <w:rsid w:val="00EB1C8A"/>
    <w:rsid w:val="00EB2172"/>
    <w:rsid w:val="00EB2375"/>
    <w:rsid w:val="00EB2377"/>
    <w:rsid w:val="00EB2789"/>
    <w:rsid w:val="00EB2A14"/>
    <w:rsid w:val="00EB2B56"/>
    <w:rsid w:val="00EB2BB4"/>
    <w:rsid w:val="00EB4A99"/>
    <w:rsid w:val="00EB6287"/>
    <w:rsid w:val="00EB6356"/>
    <w:rsid w:val="00EB6D8E"/>
    <w:rsid w:val="00EC0EBB"/>
    <w:rsid w:val="00EC36BF"/>
    <w:rsid w:val="00EC4BD1"/>
    <w:rsid w:val="00EC4CD1"/>
    <w:rsid w:val="00EC54CE"/>
    <w:rsid w:val="00EC58F9"/>
    <w:rsid w:val="00EC6123"/>
    <w:rsid w:val="00EC62FF"/>
    <w:rsid w:val="00EC64CC"/>
    <w:rsid w:val="00EC6E9F"/>
    <w:rsid w:val="00EC79D5"/>
    <w:rsid w:val="00ED0131"/>
    <w:rsid w:val="00ED02BD"/>
    <w:rsid w:val="00ED0CE2"/>
    <w:rsid w:val="00ED17F8"/>
    <w:rsid w:val="00ED1B25"/>
    <w:rsid w:val="00ED1D50"/>
    <w:rsid w:val="00ED1E78"/>
    <w:rsid w:val="00ED25A2"/>
    <w:rsid w:val="00ED2C04"/>
    <w:rsid w:val="00ED2FC4"/>
    <w:rsid w:val="00ED3088"/>
    <w:rsid w:val="00ED326F"/>
    <w:rsid w:val="00ED38F9"/>
    <w:rsid w:val="00ED3B4A"/>
    <w:rsid w:val="00ED3EF6"/>
    <w:rsid w:val="00ED4122"/>
    <w:rsid w:val="00ED5393"/>
    <w:rsid w:val="00ED5A35"/>
    <w:rsid w:val="00ED5ED1"/>
    <w:rsid w:val="00ED628C"/>
    <w:rsid w:val="00ED63A8"/>
    <w:rsid w:val="00ED6EC8"/>
    <w:rsid w:val="00ED79AD"/>
    <w:rsid w:val="00EE036D"/>
    <w:rsid w:val="00EE0A05"/>
    <w:rsid w:val="00EE0CCB"/>
    <w:rsid w:val="00EE1172"/>
    <w:rsid w:val="00EE2116"/>
    <w:rsid w:val="00EE29F0"/>
    <w:rsid w:val="00EE2ED0"/>
    <w:rsid w:val="00EE31D3"/>
    <w:rsid w:val="00EE34E4"/>
    <w:rsid w:val="00EE37D6"/>
    <w:rsid w:val="00EE40B8"/>
    <w:rsid w:val="00EE55DC"/>
    <w:rsid w:val="00EE5CB5"/>
    <w:rsid w:val="00EE5E03"/>
    <w:rsid w:val="00EE68D7"/>
    <w:rsid w:val="00EE6FB3"/>
    <w:rsid w:val="00EE6FCA"/>
    <w:rsid w:val="00EE7B0E"/>
    <w:rsid w:val="00EE7C24"/>
    <w:rsid w:val="00EF0553"/>
    <w:rsid w:val="00EF07FD"/>
    <w:rsid w:val="00EF098C"/>
    <w:rsid w:val="00EF0AF9"/>
    <w:rsid w:val="00EF0CF8"/>
    <w:rsid w:val="00EF194B"/>
    <w:rsid w:val="00EF2BF2"/>
    <w:rsid w:val="00EF428B"/>
    <w:rsid w:val="00EF4CE2"/>
    <w:rsid w:val="00EF5F3D"/>
    <w:rsid w:val="00EF600A"/>
    <w:rsid w:val="00EF6313"/>
    <w:rsid w:val="00EF655E"/>
    <w:rsid w:val="00EF66DC"/>
    <w:rsid w:val="00EF70C2"/>
    <w:rsid w:val="00F003D4"/>
    <w:rsid w:val="00F005AF"/>
    <w:rsid w:val="00F016D5"/>
    <w:rsid w:val="00F018A5"/>
    <w:rsid w:val="00F01BF8"/>
    <w:rsid w:val="00F03621"/>
    <w:rsid w:val="00F03DDC"/>
    <w:rsid w:val="00F043BB"/>
    <w:rsid w:val="00F049E8"/>
    <w:rsid w:val="00F04B9B"/>
    <w:rsid w:val="00F04C73"/>
    <w:rsid w:val="00F050DB"/>
    <w:rsid w:val="00F05141"/>
    <w:rsid w:val="00F05DC5"/>
    <w:rsid w:val="00F05E94"/>
    <w:rsid w:val="00F06064"/>
    <w:rsid w:val="00F0737C"/>
    <w:rsid w:val="00F110CA"/>
    <w:rsid w:val="00F11AE1"/>
    <w:rsid w:val="00F11F12"/>
    <w:rsid w:val="00F12EA8"/>
    <w:rsid w:val="00F13020"/>
    <w:rsid w:val="00F14047"/>
    <w:rsid w:val="00F146B1"/>
    <w:rsid w:val="00F1552F"/>
    <w:rsid w:val="00F15A84"/>
    <w:rsid w:val="00F20461"/>
    <w:rsid w:val="00F20EC0"/>
    <w:rsid w:val="00F21DA2"/>
    <w:rsid w:val="00F222C0"/>
    <w:rsid w:val="00F22623"/>
    <w:rsid w:val="00F227FC"/>
    <w:rsid w:val="00F24180"/>
    <w:rsid w:val="00F249C3"/>
    <w:rsid w:val="00F261D3"/>
    <w:rsid w:val="00F2665E"/>
    <w:rsid w:val="00F26D7E"/>
    <w:rsid w:val="00F272A3"/>
    <w:rsid w:val="00F27380"/>
    <w:rsid w:val="00F31D44"/>
    <w:rsid w:val="00F320FA"/>
    <w:rsid w:val="00F325FD"/>
    <w:rsid w:val="00F32A8A"/>
    <w:rsid w:val="00F3369B"/>
    <w:rsid w:val="00F33ADC"/>
    <w:rsid w:val="00F342EB"/>
    <w:rsid w:val="00F34BA2"/>
    <w:rsid w:val="00F34DFE"/>
    <w:rsid w:val="00F34F1E"/>
    <w:rsid w:val="00F35681"/>
    <w:rsid w:val="00F3609E"/>
    <w:rsid w:val="00F3625A"/>
    <w:rsid w:val="00F366D1"/>
    <w:rsid w:val="00F36827"/>
    <w:rsid w:val="00F369EF"/>
    <w:rsid w:val="00F36AC8"/>
    <w:rsid w:val="00F372FD"/>
    <w:rsid w:val="00F40511"/>
    <w:rsid w:val="00F409BC"/>
    <w:rsid w:val="00F40C88"/>
    <w:rsid w:val="00F422F3"/>
    <w:rsid w:val="00F433E0"/>
    <w:rsid w:val="00F43940"/>
    <w:rsid w:val="00F43FB1"/>
    <w:rsid w:val="00F45697"/>
    <w:rsid w:val="00F456D3"/>
    <w:rsid w:val="00F468DC"/>
    <w:rsid w:val="00F468F2"/>
    <w:rsid w:val="00F473D4"/>
    <w:rsid w:val="00F50853"/>
    <w:rsid w:val="00F516FF"/>
    <w:rsid w:val="00F518F4"/>
    <w:rsid w:val="00F51C36"/>
    <w:rsid w:val="00F5243F"/>
    <w:rsid w:val="00F541AA"/>
    <w:rsid w:val="00F54BD3"/>
    <w:rsid w:val="00F5502D"/>
    <w:rsid w:val="00F55298"/>
    <w:rsid w:val="00F55355"/>
    <w:rsid w:val="00F5545E"/>
    <w:rsid w:val="00F5548E"/>
    <w:rsid w:val="00F55B3B"/>
    <w:rsid w:val="00F55C29"/>
    <w:rsid w:val="00F569F5"/>
    <w:rsid w:val="00F5718B"/>
    <w:rsid w:val="00F579A5"/>
    <w:rsid w:val="00F60590"/>
    <w:rsid w:val="00F612D1"/>
    <w:rsid w:val="00F61644"/>
    <w:rsid w:val="00F617F3"/>
    <w:rsid w:val="00F61C2A"/>
    <w:rsid w:val="00F62414"/>
    <w:rsid w:val="00F633F9"/>
    <w:rsid w:val="00F64904"/>
    <w:rsid w:val="00F653D4"/>
    <w:rsid w:val="00F6718A"/>
    <w:rsid w:val="00F67634"/>
    <w:rsid w:val="00F677A9"/>
    <w:rsid w:val="00F67F48"/>
    <w:rsid w:val="00F70D67"/>
    <w:rsid w:val="00F73304"/>
    <w:rsid w:val="00F73FD4"/>
    <w:rsid w:val="00F756DD"/>
    <w:rsid w:val="00F76CA8"/>
    <w:rsid w:val="00F7721F"/>
    <w:rsid w:val="00F7740F"/>
    <w:rsid w:val="00F7773B"/>
    <w:rsid w:val="00F80544"/>
    <w:rsid w:val="00F80E86"/>
    <w:rsid w:val="00F80EBA"/>
    <w:rsid w:val="00F81F86"/>
    <w:rsid w:val="00F82088"/>
    <w:rsid w:val="00F82AD3"/>
    <w:rsid w:val="00F835BF"/>
    <w:rsid w:val="00F8387A"/>
    <w:rsid w:val="00F838E9"/>
    <w:rsid w:val="00F83D56"/>
    <w:rsid w:val="00F83F30"/>
    <w:rsid w:val="00F842A7"/>
    <w:rsid w:val="00F8476D"/>
    <w:rsid w:val="00F850F3"/>
    <w:rsid w:val="00F853F4"/>
    <w:rsid w:val="00F86BF0"/>
    <w:rsid w:val="00F87082"/>
    <w:rsid w:val="00F870B1"/>
    <w:rsid w:val="00F873FC"/>
    <w:rsid w:val="00F87AFD"/>
    <w:rsid w:val="00F9007C"/>
    <w:rsid w:val="00F90FEE"/>
    <w:rsid w:val="00F91662"/>
    <w:rsid w:val="00F92056"/>
    <w:rsid w:val="00F9222F"/>
    <w:rsid w:val="00F924AE"/>
    <w:rsid w:val="00F92A1E"/>
    <w:rsid w:val="00F93086"/>
    <w:rsid w:val="00F932B2"/>
    <w:rsid w:val="00F94158"/>
    <w:rsid w:val="00F94219"/>
    <w:rsid w:val="00F942BF"/>
    <w:rsid w:val="00F94324"/>
    <w:rsid w:val="00F9544F"/>
    <w:rsid w:val="00F95A1C"/>
    <w:rsid w:val="00F964F2"/>
    <w:rsid w:val="00FA05BE"/>
    <w:rsid w:val="00FA0812"/>
    <w:rsid w:val="00FA0A9B"/>
    <w:rsid w:val="00FA1FA5"/>
    <w:rsid w:val="00FA30F7"/>
    <w:rsid w:val="00FA3109"/>
    <w:rsid w:val="00FA412E"/>
    <w:rsid w:val="00FA491B"/>
    <w:rsid w:val="00FA49E6"/>
    <w:rsid w:val="00FA4F6F"/>
    <w:rsid w:val="00FA5C83"/>
    <w:rsid w:val="00FA5D3B"/>
    <w:rsid w:val="00FA5F0E"/>
    <w:rsid w:val="00FA669D"/>
    <w:rsid w:val="00FA730C"/>
    <w:rsid w:val="00FA75B9"/>
    <w:rsid w:val="00FB011E"/>
    <w:rsid w:val="00FB03E8"/>
    <w:rsid w:val="00FB0448"/>
    <w:rsid w:val="00FB1C1D"/>
    <w:rsid w:val="00FB2F0E"/>
    <w:rsid w:val="00FB49F8"/>
    <w:rsid w:val="00FB526D"/>
    <w:rsid w:val="00FB6D39"/>
    <w:rsid w:val="00FB7CD5"/>
    <w:rsid w:val="00FB7E30"/>
    <w:rsid w:val="00FB7F7A"/>
    <w:rsid w:val="00FC01A0"/>
    <w:rsid w:val="00FC0D96"/>
    <w:rsid w:val="00FC2A09"/>
    <w:rsid w:val="00FC2C7F"/>
    <w:rsid w:val="00FC2E97"/>
    <w:rsid w:val="00FC3731"/>
    <w:rsid w:val="00FC3915"/>
    <w:rsid w:val="00FC3BF1"/>
    <w:rsid w:val="00FC3C1E"/>
    <w:rsid w:val="00FC44BD"/>
    <w:rsid w:val="00FC4737"/>
    <w:rsid w:val="00FC4E25"/>
    <w:rsid w:val="00FC4E34"/>
    <w:rsid w:val="00FC5406"/>
    <w:rsid w:val="00FC6890"/>
    <w:rsid w:val="00FC6CD0"/>
    <w:rsid w:val="00FC7CC0"/>
    <w:rsid w:val="00FD0103"/>
    <w:rsid w:val="00FD10E8"/>
    <w:rsid w:val="00FD1666"/>
    <w:rsid w:val="00FD181E"/>
    <w:rsid w:val="00FD2530"/>
    <w:rsid w:val="00FD4821"/>
    <w:rsid w:val="00FD5005"/>
    <w:rsid w:val="00FD51CA"/>
    <w:rsid w:val="00FD59F2"/>
    <w:rsid w:val="00FD65E2"/>
    <w:rsid w:val="00FD69A3"/>
    <w:rsid w:val="00FD6B9E"/>
    <w:rsid w:val="00FD6D16"/>
    <w:rsid w:val="00FD7568"/>
    <w:rsid w:val="00FD7598"/>
    <w:rsid w:val="00FE0C63"/>
    <w:rsid w:val="00FE11BC"/>
    <w:rsid w:val="00FE1A7E"/>
    <w:rsid w:val="00FE36B4"/>
    <w:rsid w:val="00FE4145"/>
    <w:rsid w:val="00FE4B9F"/>
    <w:rsid w:val="00FE510F"/>
    <w:rsid w:val="00FE56BC"/>
    <w:rsid w:val="00FE5A64"/>
    <w:rsid w:val="00FE6241"/>
    <w:rsid w:val="00FE6389"/>
    <w:rsid w:val="00FE6B32"/>
    <w:rsid w:val="00FE6BDE"/>
    <w:rsid w:val="00FE751E"/>
    <w:rsid w:val="00FE790E"/>
    <w:rsid w:val="00FE7DB0"/>
    <w:rsid w:val="00FF08FB"/>
    <w:rsid w:val="00FF0A8F"/>
    <w:rsid w:val="00FF1B1C"/>
    <w:rsid w:val="00FF24A2"/>
    <w:rsid w:val="00FF32FA"/>
    <w:rsid w:val="00FF36BB"/>
    <w:rsid w:val="00FF39D6"/>
    <w:rsid w:val="00FF3C7A"/>
    <w:rsid w:val="00FF436E"/>
    <w:rsid w:val="00FF4D04"/>
    <w:rsid w:val="00FF53FB"/>
    <w:rsid w:val="00FF5484"/>
    <w:rsid w:val="00FF7078"/>
    <w:rsid w:val="00FF7467"/>
    <w:rsid w:val="00FF7473"/>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73"/>
    <o:shapelayout v:ext="edit">
      <o:idmap v:ext="edit" data="1"/>
    </o:shapelayout>
  </w:shapeDefaults>
  <w:decimalSymbol w:val="."/>
  <w:listSeparator w:val=","/>
  <w14:docId w14:val="18C6ED67"/>
  <w15:chartTrackingRefBased/>
  <w15:docId w15:val="{D6E366EC-E240-4208-9A4E-C6F23289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3455C"/>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nhideWhenUsed/>
    <w:qFormat/>
    <w:rsid w:val="00481CA9"/>
    <w:rPr>
      <w:sz w:val="16"/>
      <w:szCs w:val="16"/>
    </w:rPr>
  </w:style>
  <w:style w:type="paragraph" w:styleId="CommentText">
    <w:name w:val="annotation text"/>
    <w:basedOn w:val="Normal"/>
    <w:link w:val="CommentTextChar"/>
    <w:unhideWhenUsed/>
    <w:qFormat/>
    <w:rsid w:val="00481CA9"/>
    <w:rPr>
      <w:sz w:val="20"/>
      <w:szCs w:val="20"/>
    </w:rPr>
  </w:style>
  <w:style w:type="character" w:customStyle="1" w:styleId="CommentTextChar">
    <w:name w:val="Comment Text Char"/>
    <w:basedOn w:val="DefaultParagraphFont"/>
    <w:link w:val="CommentText"/>
    <w:qForma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customStyle="1" w:styleId="B1">
    <w:name w:val="B1"/>
    <w:basedOn w:val="List"/>
    <w:link w:val="B10"/>
    <w:qFormat/>
    <w:rsid w:val="00135D27"/>
    <w:pPr>
      <w:autoSpaceDE/>
      <w:autoSpaceDN/>
      <w:adjustRightInd/>
      <w:snapToGrid/>
      <w:spacing w:after="180"/>
      <w:ind w:left="568" w:hanging="284"/>
      <w:contextualSpacing w:val="0"/>
      <w:jc w:val="left"/>
    </w:pPr>
    <w:rPr>
      <w:rFonts w:eastAsia="MS Mincho"/>
      <w:sz w:val="20"/>
      <w:szCs w:val="20"/>
      <w:lang w:val="en-GB"/>
    </w:rPr>
  </w:style>
  <w:style w:type="character" w:customStyle="1" w:styleId="B10">
    <w:name w:val="B1 (文字)"/>
    <w:link w:val="B1"/>
    <w:qFormat/>
    <w:rsid w:val="00135D27"/>
    <w:rPr>
      <w:rFonts w:ascii="Times New Roman" w:eastAsia="MS Mincho" w:hAnsi="Times New Roman" w:cs="Times New Roman"/>
      <w:sz w:val="20"/>
      <w:szCs w:val="20"/>
      <w:lang w:val="en-GB"/>
    </w:rPr>
  </w:style>
  <w:style w:type="paragraph" w:styleId="List">
    <w:name w:val="List"/>
    <w:basedOn w:val="Normal"/>
    <w:uiPriority w:val="99"/>
    <w:semiHidden/>
    <w:unhideWhenUsed/>
    <w:rsid w:val="00135D27"/>
    <w:pPr>
      <w:ind w:left="360" w:hanging="360"/>
      <w:contextualSpacing/>
    </w:pPr>
  </w:style>
  <w:style w:type="numbering" w:customStyle="1" w:styleId="StyleBulleted">
    <w:name w:val="Style Bulleted"/>
    <w:rsid w:val="006E0518"/>
    <w:pPr>
      <w:numPr>
        <w:numId w:val="6"/>
      </w:numPr>
    </w:pPr>
  </w:style>
  <w:style w:type="character" w:customStyle="1" w:styleId="B1Zchn">
    <w:name w:val="B1 Zchn"/>
    <w:basedOn w:val="DefaultParagraphFont"/>
    <w:locked/>
    <w:rsid w:val="00692848"/>
  </w:style>
  <w:style w:type="paragraph" w:customStyle="1" w:styleId="N3">
    <w:name w:val="N3"/>
    <w:basedOn w:val="Normal"/>
    <w:link w:val="N3Char"/>
    <w:qFormat/>
    <w:rsid w:val="00021A10"/>
    <w:pPr>
      <w:autoSpaceDE/>
      <w:autoSpaceDN/>
      <w:adjustRightInd/>
      <w:snapToGrid/>
      <w:spacing w:after="0"/>
      <w:ind w:left="990"/>
      <w:jc w:val="left"/>
    </w:pPr>
    <w:rPr>
      <w:rFonts w:asciiTheme="minorHAnsi" w:eastAsiaTheme="minorEastAsia" w:hAnsiTheme="minorHAnsi" w:cstheme="minorHAnsi"/>
      <w:shd w:val="clear" w:color="auto" w:fill="FFFFFF"/>
      <w:lang w:eastAsia="ko-KR" w:bidi="hi-IN"/>
    </w:rPr>
  </w:style>
  <w:style w:type="character" w:customStyle="1" w:styleId="N3Char">
    <w:name w:val="N3 Char"/>
    <w:basedOn w:val="DefaultParagraphFont"/>
    <w:link w:val="N3"/>
    <w:rsid w:val="00021A10"/>
    <w:rPr>
      <w:rFonts w:eastAsiaTheme="minorEastAsia" w:cstheme="minorHAnsi"/>
      <w:lang w:eastAsia="ko-KR" w:bidi="hi-IN"/>
    </w:rPr>
  </w:style>
  <w:style w:type="paragraph" w:customStyle="1" w:styleId="N4">
    <w:name w:val="N4"/>
    <w:basedOn w:val="N3"/>
    <w:link w:val="N4Char"/>
    <w:qFormat/>
    <w:rsid w:val="003906B8"/>
    <w:pPr>
      <w:ind w:left="1354"/>
    </w:pPr>
  </w:style>
  <w:style w:type="character" w:customStyle="1" w:styleId="N4Char">
    <w:name w:val="N4 Char"/>
    <w:basedOn w:val="N3Char"/>
    <w:link w:val="N4"/>
    <w:rsid w:val="003906B8"/>
    <w:rPr>
      <w:rFonts w:eastAsiaTheme="minorEastAsia" w:cstheme="minorHAnsi"/>
      <w:lang w:eastAsia="ko-KR" w:bidi="hi-IN"/>
    </w:rPr>
  </w:style>
  <w:style w:type="paragraph" w:styleId="Revision">
    <w:name w:val="Revision"/>
    <w:hidden/>
    <w:uiPriority w:val="99"/>
    <w:semiHidden/>
    <w:rsid w:val="00595A70"/>
    <w:pPr>
      <w:spacing w:after="0" w:line="240" w:lineRule="auto"/>
    </w:pPr>
    <w:rPr>
      <w:rFonts w:ascii="Times New Roman" w:eastAsia="SimSun" w:hAnsi="Times New Roman" w:cs="Times New Roman"/>
    </w:rPr>
  </w:style>
  <w:style w:type="character" w:styleId="Hyperlink">
    <w:name w:val="Hyperlink"/>
    <w:uiPriority w:val="99"/>
    <w:rsid w:val="002E5BFC"/>
    <w:rPr>
      <w:color w:val="0000FF"/>
      <w:u w:val="single"/>
    </w:rPr>
  </w:style>
  <w:style w:type="character" w:customStyle="1" w:styleId="fontstyle21">
    <w:name w:val="fontstyle21"/>
    <w:basedOn w:val="DefaultParagraphFont"/>
    <w:rsid w:val="008B2B0A"/>
    <w:rPr>
      <w:rFonts w:ascii="IntelClear-Italic" w:hAnsi="IntelClear-Italic" w:hint="default"/>
      <w:b w:val="0"/>
      <w:bCs w:val="0"/>
      <w:i/>
      <w:iCs/>
      <w:color w:val="0071C5"/>
      <w:sz w:val="48"/>
      <w:szCs w:val="48"/>
    </w:rPr>
  </w:style>
  <w:style w:type="character" w:customStyle="1" w:styleId="fontstyle31">
    <w:name w:val="fontstyle31"/>
    <w:basedOn w:val="DefaultParagraphFont"/>
    <w:rsid w:val="008B2B0A"/>
    <w:rPr>
      <w:rFonts w:ascii="IntelClear-Italic" w:hAnsi="IntelClear-Italic" w:hint="default"/>
      <w:b w:val="0"/>
      <w:bCs w:val="0"/>
      <w:i/>
      <w:iCs/>
      <w:color w:val="595959"/>
      <w:sz w:val="48"/>
      <w:szCs w:val="48"/>
    </w:rPr>
  </w:style>
  <w:style w:type="character" w:customStyle="1" w:styleId="fontstyle41">
    <w:name w:val="fontstyle41"/>
    <w:basedOn w:val="DefaultParagraphFont"/>
    <w:rsid w:val="008B2B0A"/>
    <w:rPr>
      <w:rFonts w:ascii="IntelClear-Bold" w:hAnsi="IntelClear-Bold" w:hint="default"/>
      <w:b/>
      <w:bCs/>
      <w:i w:val="0"/>
      <w:iCs w:val="0"/>
      <w:color w:val="FFFFFF"/>
      <w:sz w:val="28"/>
      <w:szCs w:val="28"/>
    </w:rPr>
  </w:style>
  <w:style w:type="paragraph" w:styleId="NormalWeb">
    <w:name w:val="Normal (Web)"/>
    <w:basedOn w:val="Normal"/>
    <w:uiPriority w:val="99"/>
    <w:unhideWhenUsed/>
    <w:rsid w:val="001366BA"/>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B2Char">
    <w:name w:val="B2 Char"/>
    <w:link w:val="B2"/>
    <w:qFormat/>
    <w:locked/>
    <w:rsid w:val="00A6053B"/>
    <w:rPr>
      <w:lang w:val="x-none"/>
    </w:rPr>
  </w:style>
  <w:style w:type="paragraph" w:customStyle="1" w:styleId="B2">
    <w:name w:val="B2"/>
    <w:basedOn w:val="Normal"/>
    <w:link w:val="B2Char"/>
    <w:qFormat/>
    <w:rsid w:val="00A6053B"/>
    <w:pPr>
      <w:autoSpaceDE/>
      <w:autoSpaceDN/>
      <w:adjustRightInd/>
      <w:snapToGrid/>
      <w:spacing w:after="180"/>
      <w:ind w:left="851" w:hanging="284"/>
      <w:jc w:val="left"/>
    </w:pPr>
    <w:rPr>
      <w:rFonts w:asciiTheme="minorHAnsi" w:eastAsiaTheme="minorHAnsi" w:hAnsiTheme="minorHAnsi" w:cstheme="minorBidi"/>
      <w:lang w:val="x-none"/>
    </w:rPr>
  </w:style>
  <w:style w:type="paragraph" w:customStyle="1" w:styleId="B3">
    <w:name w:val="B3"/>
    <w:basedOn w:val="List3"/>
    <w:link w:val="B3Char"/>
    <w:qFormat/>
    <w:rsid w:val="00557E90"/>
    <w:pPr>
      <w:autoSpaceDE/>
      <w:autoSpaceDN/>
      <w:adjustRightInd/>
      <w:snapToGrid/>
      <w:spacing w:after="180"/>
      <w:ind w:left="1135" w:hanging="284"/>
      <w:contextualSpacing w:val="0"/>
      <w:jc w:val="left"/>
    </w:pPr>
    <w:rPr>
      <w:rFonts w:eastAsiaTheme="minorEastAsia"/>
      <w:sz w:val="20"/>
      <w:szCs w:val="20"/>
      <w:lang w:val="en-GB"/>
    </w:rPr>
  </w:style>
  <w:style w:type="character" w:customStyle="1" w:styleId="B3Char">
    <w:name w:val="B3 Char"/>
    <w:basedOn w:val="DefaultParagraphFont"/>
    <w:link w:val="B3"/>
    <w:rsid w:val="00557E90"/>
    <w:rPr>
      <w:rFonts w:ascii="Times New Roman" w:eastAsiaTheme="minorEastAsia" w:hAnsi="Times New Roman" w:cs="Times New Roman"/>
      <w:sz w:val="20"/>
      <w:szCs w:val="20"/>
      <w:lang w:val="en-GB"/>
    </w:rPr>
  </w:style>
  <w:style w:type="paragraph" w:styleId="List3">
    <w:name w:val="List 3"/>
    <w:basedOn w:val="Normal"/>
    <w:uiPriority w:val="99"/>
    <w:semiHidden/>
    <w:unhideWhenUsed/>
    <w:rsid w:val="00557E90"/>
    <w:pPr>
      <w:ind w:left="1080" w:hanging="360"/>
      <w:contextualSpacing/>
    </w:pPr>
  </w:style>
  <w:style w:type="paragraph" w:customStyle="1" w:styleId="References">
    <w:name w:val="References"/>
    <w:basedOn w:val="Normal"/>
    <w:rsid w:val="00DC1623"/>
    <w:pPr>
      <w:numPr>
        <w:numId w:val="12"/>
      </w:numPr>
      <w:adjustRightInd/>
      <w:spacing w:after="60"/>
    </w:pPr>
    <w:rPr>
      <w:rFonts w:eastAsiaTheme="minorEastAsia"/>
      <w:sz w:val="20"/>
      <w:szCs w:val="16"/>
    </w:rPr>
  </w:style>
  <w:style w:type="character" w:customStyle="1" w:styleId="B1Char1">
    <w:name w:val="B1 Char1"/>
    <w:basedOn w:val="DefaultParagraphFont"/>
    <w:qFormat/>
    <w:locked/>
    <w:rsid w:val="00CE11E5"/>
  </w:style>
  <w:style w:type="character" w:styleId="Strong">
    <w:name w:val="Strong"/>
    <w:basedOn w:val="DefaultParagraphFont"/>
    <w:uiPriority w:val="22"/>
    <w:qFormat/>
    <w:rsid w:val="00A438CA"/>
    <w:rPr>
      <w:b/>
      <w:bCs/>
    </w:rPr>
  </w:style>
  <w:style w:type="character" w:styleId="Emphasis">
    <w:name w:val="Emphasis"/>
    <w:basedOn w:val="DefaultParagraphFont"/>
    <w:uiPriority w:val="20"/>
    <w:qFormat/>
    <w:rsid w:val="003B1ECA"/>
    <w:rPr>
      <w:i/>
      <w:iCs/>
    </w:rPr>
  </w:style>
  <w:style w:type="paragraph" w:customStyle="1" w:styleId="TAL">
    <w:name w:val="TAL"/>
    <w:basedOn w:val="Normal"/>
    <w:link w:val="TALCar"/>
    <w:qFormat/>
    <w:rsid w:val="00912643"/>
    <w:pPr>
      <w:keepNext/>
      <w:keepLines/>
      <w:overflowPunct w:val="0"/>
      <w:snapToGrid/>
      <w:spacing w:after="0"/>
      <w:jc w:val="left"/>
    </w:pPr>
    <w:rPr>
      <w:rFonts w:ascii="Arial" w:hAnsi="Arial"/>
      <w:sz w:val="18"/>
      <w:szCs w:val="20"/>
      <w:lang w:val="en-GB" w:eastAsia="ja-JP"/>
    </w:rPr>
  </w:style>
  <w:style w:type="character" w:styleId="PlaceholderText">
    <w:name w:val="Placeholder Text"/>
    <w:basedOn w:val="DefaultParagraphFont"/>
    <w:uiPriority w:val="99"/>
    <w:semiHidden/>
    <w:rsid w:val="004C2B1C"/>
    <w:rPr>
      <w:color w:val="808080"/>
    </w:rPr>
  </w:style>
  <w:style w:type="character" w:customStyle="1" w:styleId="TALCar">
    <w:name w:val="TAL Car"/>
    <w:link w:val="TAL"/>
    <w:qFormat/>
    <w:rsid w:val="00A43658"/>
    <w:rPr>
      <w:rFonts w:ascii="Arial" w:eastAsia="SimSun" w:hAnsi="Arial" w:cs="Times New Roman"/>
      <w:sz w:val="18"/>
      <w:szCs w:val="20"/>
      <w:lang w:val="en-GB" w:eastAsia="ja-JP"/>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FC4737"/>
    <w:rPr>
      <w:rFonts w:ascii="Arial" w:hAnsi="Arial"/>
      <w:sz w:val="32"/>
      <w:lang w:val="en-GB" w:eastAsia="en-US"/>
    </w:rPr>
  </w:style>
  <w:style w:type="character" w:styleId="FollowedHyperlink">
    <w:name w:val="FollowedHyperlink"/>
    <w:basedOn w:val="DefaultParagraphFont"/>
    <w:uiPriority w:val="99"/>
    <w:semiHidden/>
    <w:unhideWhenUsed/>
    <w:rsid w:val="00FC473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60106043">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84806685">
      <w:bodyDiv w:val="1"/>
      <w:marLeft w:val="0"/>
      <w:marRight w:val="0"/>
      <w:marTop w:val="0"/>
      <w:marBottom w:val="0"/>
      <w:divBdr>
        <w:top w:val="none" w:sz="0" w:space="0" w:color="auto"/>
        <w:left w:val="none" w:sz="0" w:space="0" w:color="auto"/>
        <w:bottom w:val="none" w:sz="0" w:space="0" w:color="auto"/>
        <w:right w:val="none" w:sz="0" w:space="0" w:color="auto"/>
      </w:divBdr>
      <w:divsChild>
        <w:div w:id="1006135840">
          <w:marLeft w:val="360"/>
          <w:marRight w:val="0"/>
          <w:marTop w:val="160"/>
          <w:marBottom w:val="0"/>
          <w:divBdr>
            <w:top w:val="none" w:sz="0" w:space="0" w:color="auto"/>
            <w:left w:val="none" w:sz="0" w:space="0" w:color="auto"/>
            <w:bottom w:val="none" w:sz="0" w:space="0" w:color="auto"/>
            <w:right w:val="none" w:sz="0" w:space="0" w:color="auto"/>
          </w:divBdr>
        </w:div>
      </w:divsChild>
    </w:div>
    <w:div w:id="97651191">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85100019">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33702903">
      <w:bodyDiv w:val="1"/>
      <w:marLeft w:val="0"/>
      <w:marRight w:val="0"/>
      <w:marTop w:val="0"/>
      <w:marBottom w:val="0"/>
      <w:divBdr>
        <w:top w:val="none" w:sz="0" w:space="0" w:color="auto"/>
        <w:left w:val="none" w:sz="0" w:space="0" w:color="auto"/>
        <w:bottom w:val="none" w:sz="0" w:space="0" w:color="auto"/>
        <w:right w:val="none" w:sz="0" w:space="0" w:color="auto"/>
      </w:divBdr>
    </w:div>
    <w:div w:id="246771330">
      <w:bodyDiv w:val="1"/>
      <w:marLeft w:val="0"/>
      <w:marRight w:val="0"/>
      <w:marTop w:val="0"/>
      <w:marBottom w:val="0"/>
      <w:divBdr>
        <w:top w:val="none" w:sz="0" w:space="0" w:color="auto"/>
        <w:left w:val="none" w:sz="0" w:space="0" w:color="auto"/>
        <w:bottom w:val="none" w:sz="0" w:space="0" w:color="auto"/>
        <w:right w:val="none" w:sz="0" w:space="0" w:color="auto"/>
      </w:divBdr>
    </w:div>
    <w:div w:id="27899606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053965">
      <w:bodyDiv w:val="1"/>
      <w:marLeft w:val="0"/>
      <w:marRight w:val="0"/>
      <w:marTop w:val="0"/>
      <w:marBottom w:val="0"/>
      <w:divBdr>
        <w:top w:val="none" w:sz="0" w:space="0" w:color="auto"/>
        <w:left w:val="none" w:sz="0" w:space="0" w:color="auto"/>
        <w:bottom w:val="none" w:sz="0" w:space="0" w:color="auto"/>
        <w:right w:val="none" w:sz="0" w:space="0" w:color="auto"/>
      </w:divBdr>
      <w:divsChild>
        <w:div w:id="632249218">
          <w:marLeft w:val="360"/>
          <w:marRight w:val="0"/>
          <w:marTop w:val="160"/>
          <w:marBottom w:val="0"/>
          <w:divBdr>
            <w:top w:val="none" w:sz="0" w:space="0" w:color="auto"/>
            <w:left w:val="none" w:sz="0" w:space="0" w:color="auto"/>
            <w:bottom w:val="none" w:sz="0" w:space="0" w:color="auto"/>
            <w:right w:val="none" w:sz="0" w:space="0" w:color="auto"/>
          </w:divBdr>
        </w:div>
        <w:div w:id="1693334990">
          <w:marLeft w:val="360"/>
          <w:marRight w:val="0"/>
          <w:marTop w:val="160"/>
          <w:marBottom w:val="0"/>
          <w:divBdr>
            <w:top w:val="none" w:sz="0" w:space="0" w:color="auto"/>
            <w:left w:val="none" w:sz="0" w:space="0" w:color="auto"/>
            <w:bottom w:val="none" w:sz="0" w:space="0" w:color="auto"/>
            <w:right w:val="none" w:sz="0" w:space="0" w:color="auto"/>
          </w:divBdr>
        </w:div>
      </w:divsChild>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0839364">
      <w:bodyDiv w:val="1"/>
      <w:marLeft w:val="0"/>
      <w:marRight w:val="0"/>
      <w:marTop w:val="0"/>
      <w:marBottom w:val="0"/>
      <w:divBdr>
        <w:top w:val="none" w:sz="0" w:space="0" w:color="auto"/>
        <w:left w:val="none" w:sz="0" w:space="0" w:color="auto"/>
        <w:bottom w:val="none" w:sz="0" w:space="0" w:color="auto"/>
        <w:right w:val="none" w:sz="0" w:space="0" w:color="auto"/>
      </w:divBdr>
    </w:div>
    <w:div w:id="341470733">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383792935">
      <w:bodyDiv w:val="1"/>
      <w:marLeft w:val="0"/>
      <w:marRight w:val="0"/>
      <w:marTop w:val="0"/>
      <w:marBottom w:val="0"/>
      <w:divBdr>
        <w:top w:val="none" w:sz="0" w:space="0" w:color="auto"/>
        <w:left w:val="none" w:sz="0" w:space="0" w:color="auto"/>
        <w:bottom w:val="none" w:sz="0" w:space="0" w:color="auto"/>
        <w:right w:val="none" w:sz="0" w:space="0" w:color="auto"/>
      </w:divBdr>
    </w:div>
    <w:div w:id="39173711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9199474">
      <w:bodyDiv w:val="1"/>
      <w:marLeft w:val="0"/>
      <w:marRight w:val="0"/>
      <w:marTop w:val="0"/>
      <w:marBottom w:val="0"/>
      <w:divBdr>
        <w:top w:val="none" w:sz="0" w:space="0" w:color="auto"/>
        <w:left w:val="none" w:sz="0" w:space="0" w:color="auto"/>
        <w:bottom w:val="none" w:sz="0" w:space="0" w:color="auto"/>
        <w:right w:val="none" w:sz="0" w:space="0" w:color="auto"/>
      </w:divBdr>
    </w:div>
    <w:div w:id="552304490">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2004688">
      <w:bodyDiv w:val="1"/>
      <w:marLeft w:val="0"/>
      <w:marRight w:val="0"/>
      <w:marTop w:val="0"/>
      <w:marBottom w:val="0"/>
      <w:divBdr>
        <w:top w:val="none" w:sz="0" w:space="0" w:color="auto"/>
        <w:left w:val="none" w:sz="0" w:space="0" w:color="auto"/>
        <w:bottom w:val="none" w:sz="0" w:space="0" w:color="auto"/>
        <w:right w:val="none" w:sz="0" w:space="0" w:color="auto"/>
      </w:divBdr>
    </w:div>
    <w:div w:id="635335592">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666175250">
      <w:bodyDiv w:val="1"/>
      <w:marLeft w:val="0"/>
      <w:marRight w:val="0"/>
      <w:marTop w:val="0"/>
      <w:marBottom w:val="0"/>
      <w:divBdr>
        <w:top w:val="none" w:sz="0" w:space="0" w:color="auto"/>
        <w:left w:val="none" w:sz="0" w:space="0" w:color="auto"/>
        <w:bottom w:val="none" w:sz="0" w:space="0" w:color="auto"/>
        <w:right w:val="none" w:sz="0" w:space="0" w:color="auto"/>
      </w:divBdr>
    </w:div>
    <w:div w:id="705255440">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47308547">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07554903">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818109007">
      <w:bodyDiv w:val="1"/>
      <w:marLeft w:val="0"/>
      <w:marRight w:val="0"/>
      <w:marTop w:val="0"/>
      <w:marBottom w:val="0"/>
      <w:divBdr>
        <w:top w:val="none" w:sz="0" w:space="0" w:color="auto"/>
        <w:left w:val="none" w:sz="0" w:space="0" w:color="auto"/>
        <w:bottom w:val="none" w:sz="0" w:space="0" w:color="auto"/>
        <w:right w:val="none" w:sz="0" w:space="0" w:color="auto"/>
      </w:divBdr>
    </w:div>
    <w:div w:id="864634239">
      <w:bodyDiv w:val="1"/>
      <w:marLeft w:val="0"/>
      <w:marRight w:val="0"/>
      <w:marTop w:val="0"/>
      <w:marBottom w:val="0"/>
      <w:divBdr>
        <w:top w:val="none" w:sz="0" w:space="0" w:color="auto"/>
        <w:left w:val="none" w:sz="0" w:space="0" w:color="auto"/>
        <w:bottom w:val="none" w:sz="0" w:space="0" w:color="auto"/>
        <w:right w:val="none" w:sz="0" w:space="0" w:color="auto"/>
      </w:divBdr>
    </w:div>
    <w:div w:id="911475510">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4511443">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9235825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583819">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87523659">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223950702">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58977416">
      <w:bodyDiv w:val="1"/>
      <w:marLeft w:val="0"/>
      <w:marRight w:val="0"/>
      <w:marTop w:val="0"/>
      <w:marBottom w:val="0"/>
      <w:divBdr>
        <w:top w:val="none" w:sz="0" w:space="0" w:color="auto"/>
        <w:left w:val="none" w:sz="0" w:space="0" w:color="auto"/>
        <w:bottom w:val="none" w:sz="0" w:space="0" w:color="auto"/>
        <w:right w:val="none" w:sz="0" w:space="0" w:color="auto"/>
      </w:divBdr>
      <w:divsChild>
        <w:div w:id="342125422">
          <w:marLeft w:val="734"/>
          <w:marRight w:val="0"/>
          <w:marTop w:val="160"/>
          <w:marBottom w:val="0"/>
          <w:divBdr>
            <w:top w:val="none" w:sz="0" w:space="0" w:color="auto"/>
            <w:left w:val="none" w:sz="0" w:space="0" w:color="auto"/>
            <w:bottom w:val="none" w:sz="0" w:space="0" w:color="auto"/>
            <w:right w:val="none" w:sz="0" w:space="0" w:color="auto"/>
          </w:divBdr>
        </w:div>
        <w:div w:id="837234210">
          <w:marLeft w:val="360"/>
          <w:marRight w:val="0"/>
          <w:marTop w:val="160"/>
          <w:marBottom w:val="0"/>
          <w:divBdr>
            <w:top w:val="none" w:sz="0" w:space="0" w:color="auto"/>
            <w:left w:val="none" w:sz="0" w:space="0" w:color="auto"/>
            <w:bottom w:val="none" w:sz="0" w:space="0" w:color="auto"/>
            <w:right w:val="none" w:sz="0" w:space="0" w:color="auto"/>
          </w:divBdr>
        </w:div>
        <w:div w:id="920453609">
          <w:marLeft w:val="734"/>
          <w:marRight w:val="0"/>
          <w:marTop w:val="160"/>
          <w:marBottom w:val="0"/>
          <w:divBdr>
            <w:top w:val="none" w:sz="0" w:space="0" w:color="auto"/>
            <w:left w:val="none" w:sz="0" w:space="0" w:color="auto"/>
            <w:bottom w:val="none" w:sz="0" w:space="0" w:color="auto"/>
            <w:right w:val="none" w:sz="0" w:space="0" w:color="auto"/>
          </w:divBdr>
        </w:div>
        <w:div w:id="962423306">
          <w:marLeft w:val="734"/>
          <w:marRight w:val="0"/>
          <w:marTop w:val="160"/>
          <w:marBottom w:val="0"/>
          <w:divBdr>
            <w:top w:val="none" w:sz="0" w:space="0" w:color="auto"/>
            <w:left w:val="none" w:sz="0" w:space="0" w:color="auto"/>
            <w:bottom w:val="none" w:sz="0" w:space="0" w:color="auto"/>
            <w:right w:val="none" w:sz="0" w:space="0" w:color="auto"/>
          </w:divBdr>
        </w:div>
      </w:divsChild>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00707296">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465729069">
      <w:bodyDiv w:val="1"/>
      <w:marLeft w:val="0"/>
      <w:marRight w:val="0"/>
      <w:marTop w:val="0"/>
      <w:marBottom w:val="0"/>
      <w:divBdr>
        <w:top w:val="none" w:sz="0" w:space="0" w:color="auto"/>
        <w:left w:val="none" w:sz="0" w:space="0" w:color="auto"/>
        <w:bottom w:val="none" w:sz="0" w:space="0" w:color="auto"/>
        <w:right w:val="none" w:sz="0" w:space="0" w:color="auto"/>
      </w:divBdr>
    </w:div>
    <w:div w:id="1491749561">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07094100">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6403546">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166844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68247890">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09977528">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6387163">
      <w:bodyDiv w:val="1"/>
      <w:marLeft w:val="0"/>
      <w:marRight w:val="0"/>
      <w:marTop w:val="0"/>
      <w:marBottom w:val="0"/>
      <w:divBdr>
        <w:top w:val="none" w:sz="0" w:space="0" w:color="auto"/>
        <w:left w:val="none" w:sz="0" w:space="0" w:color="auto"/>
        <w:bottom w:val="none" w:sz="0" w:space="0" w:color="auto"/>
        <w:right w:val="none" w:sz="0" w:space="0" w:color="auto"/>
      </w:divBdr>
    </w:div>
    <w:div w:id="1873961477">
      <w:bodyDiv w:val="1"/>
      <w:marLeft w:val="0"/>
      <w:marRight w:val="0"/>
      <w:marTop w:val="0"/>
      <w:marBottom w:val="0"/>
      <w:divBdr>
        <w:top w:val="none" w:sz="0" w:space="0" w:color="auto"/>
        <w:left w:val="none" w:sz="0" w:space="0" w:color="auto"/>
        <w:bottom w:val="none" w:sz="0" w:space="0" w:color="auto"/>
        <w:right w:val="none" w:sz="0" w:space="0" w:color="auto"/>
      </w:divBdr>
    </w:div>
    <w:div w:id="1879319960">
      <w:bodyDiv w:val="1"/>
      <w:marLeft w:val="0"/>
      <w:marRight w:val="0"/>
      <w:marTop w:val="0"/>
      <w:marBottom w:val="0"/>
      <w:divBdr>
        <w:top w:val="none" w:sz="0" w:space="0" w:color="auto"/>
        <w:left w:val="none" w:sz="0" w:space="0" w:color="auto"/>
        <w:bottom w:val="none" w:sz="0" w:space="0" w:color="auto"/>
        <w:right w:val="none" w:sz="0" w:space="0" w:color="auto"/>
      </w:divBdr>
    </w:div>
    <w:div w:id="1930699509">
      <w:bodyDiv w:val="1"/>
      <w:marLeft w:val="0"/>
      <w:marRight w:val="0"/>
      <w:marTop w:val="0"/>
      <w:marBottom w:val="0"/>
      <w:divBdr>
        <w:top w:val="none" w:sz="0" w:space="0" w:color="auto"/>
        <w:left w:val="none" w:sz="0" w:space="0" w:color="auto"/>
        <w:bottom w:val="none" w:sz="0" w:space="0" w:color="auto"/>
        <w:right w:val="none" w:sz="0" w:space="0" w:color="auto"/>
      </w:divBdr>
    </w:div>
    <w:div w:id="194696015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00574300">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36735772">
      <w:bodyDiv w:val="1"/>
      <w:marLeft w:val="0"/>
      <w:marRight w:val="0"/>
      <w:marTop w:val="0"/>
      <w:marBottom w:val="0"/>
      <w:divBdr>
        <w:top w:val="none" w:sz="0" w:space="0" w:color="auto"/>
        <w:left w:val="none" w:sz="0" w:space="0" w:color="auto"/>
        <w:bottom w:val="none" w:sz="0" w:space="0" w:color="auto"/>
        <w:right w:val="none" w:sz="0" w:space="0" w:color="auto"/>
      </w:divBdr>
    </w:div>
    <w:div w:id="2056850026">
      <w:bodyDiv w:val="1"/>
      <w:marLeft w:val="0"/>
      <w:marRight w:val="0"/>
      <w:marTop w:val="0"/>
      <w:marBottom w:val="0"/>
      <w:divBdr>
        <w:top w:val="none" w:sz="0" w:space="0" w:color="auto"/>
        <w:left w:val="none" w:sz="0" w:space="0" w:color="auto"/>
        <w:bottom w:val="none" w:sz="0" w:space="0" w:color="auto"/>
        <w:right w:val="none" w:sz="0" w:space="0" w:color="auto"/>
      </w:divBdr>
    </w:div>
    <w:div w:id="2057850291">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8.wmf"/><Relationship Id="rId50" Type="http://schemas.openxmlformats.org/officeDocument/2006/relationships/oleObject" Target="embeddings/oleObject21.bin"/><Relationship Id="rId55" Type="http://schemas.openxmlformats.org/officeDocument/2006/relationships/oleObject" Target="embeddings/oleObject24.bin"/><Relationship Id="rId63" Type="http://schemas.openxmlformats.org/officeDocument/2006/relationships/image" Target="media/image25.wmf"/><Relationship Id="rId68" Type="http://schemas.openxmlformats.org/officeDocument/2006/relationships/oleObject" Target="embeddings/oleObject31.bin"/><Relationship Id="rId76" Type="http://schemas.openxmlformats.org/officeDocument/2006/relationships/oleObject" Target="embeddings/oleObject36.bin"/><Relationship Id="rId84" Type="http://schemas.openxmlformats.org/officeDocument/2006/relationships/image" Target="media/image34.wmf"/><Relationship Id="rId89" Type="http://schemas.openxmlformats.org/officeDocument/2006/relationships/oleObject" Target="embeddings/oleObject43.bin"/><Relationship Id="rId97" Type="http://schemas.openxmlformats.org/officeDocument/2006/relationships/oleObject" Target="embeddings/oleObject47.bin"/><Relationship Id="rId7" Type="http://schemas.openxmlformats.org/officeDocument/2006/relationships/settings" Target="settings.xml"/><Relationship Id="rId71" Type="http://schemas.openxmlformats.org/officeDocument/2006/relationships/oleObject" Target="embeddings/oleObject33.bin"/><Relationship Id="rId92" Type="http://schemas.openxmlformats.org/officeDocument/2006/relationships/image" Target="media/image38.wmf"/><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image" Target="media/image13.wmf"/><Relationship Id="rId40" Type="http://schemas.openxmlformats.org/officeDocument/2006/relationships/oleObject" Target="embeddings/oleObject16.bin"/><Relationship Id="rId45" Type="http://schemas.openxmlformats.org/officeDocument/2006/relationships/image" Target="media/image17.wmf"/><Relationship Id="rId53" Type="http://schemas.openxmlformats.org/officeDocument/2006/relationships/oleObject" Target="embeddings/oleObject23.bin"/><Relationship Id="rId58" Type="http://schemas.openxmlformats.org/officeDocument/2006/relationships/image" Target="media/image23.wmf"/><Relationship Id="rId66" Type="http://schemas.openxmlformats.org/officeDocument/2006/relationships/oleObject" Target="embeddings/oleObject30.bin"/><Relationship Id="rId74" Type="http://schemas.openxmlformats.org/officeDocument/2006/relationships/image" Target="media/image30.wmf"/><Relationship Id="rId79" Type="http://schemas.openxmlformats.org/officeDocument/2006/relationships/oleObject" Target="embeddings/oleObject38.bin"/><Relationship Id="rId87" Type="http://schemas.openxmlformats.org/officeDocument/2006/relationships/oleObject" Target="embeddings/oleObject42.bin"/><Relationship Id="rId5" Type="http://schemas.openxmlformats.org/officeDocument/2006/relationships/numbering" Target="numbering.xml"/><Relationship Id="rId61" Type="http://schemas.openxmlformats.org/officeDocument/2006/relationships/oleObject" Target="embeddings/oleObject27.bin"/><Relationship Id="rId82" Type="http://schemas.openxmlformats.org/officeDocument/2006/relationships/image" Target="media/image33.wmf"/><Relationship Id="rId90" Type="http://schemas.openxmlformats.org/officeDocument/2006/relationships/image" Target="media/image37.wmf"/><Relationship Id="rId95" Type="http://schemas.openxmlformats.org/officeDocument/2006/relationships/oleObject" Target="embeddings/oleObject46.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0.bin"/><Relationship Id="rId56" Type="http://schemas.openxmlformats.org/officeDocument/2006/relationships/image" Target="media/image22.wmf"/><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oleObject" Target="embeddings/oleObject37.bin"/><Relationship Id="rId100" Type="http://schemas.microsoft.com/office/2011/relationships/people" Target="people.xml"/><Relationship Id="rId8" Type="http://schemas.openxmlformats.org/officeDocument/2006/relationships/webSettings" Target="webSettings.xml"/><Relationship Id="rId51" Type="http://schemas.openxmlformats.org/officeDocument/2006/relationships/image" Target="media/image20.wmf"/><Relationship Id="rId72" Type="http://schemas.openxmlformats.org/officeDocument/2006/relationships/image" Target="media/image29.wmf"/><Relationship Id="rId80" Type="http://schemas.openxmlformats.org/officeDocument/2006/relationships/image" Target="media/image32.wmf"/><Relationship Id="rId85" Type="http://schemas.openxmlformats.org/officeDocument/2006/relationships/oleObject" Target="embeddings/oleObject41.bin"/><Relationship Id="rId93" Type="http://schemas.openxmlformats.org/officeDocument/2006/relationships/oleObject" Target="embeddings/oleObject45.bin"/><Relationship Id="rId98"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image" Target="media/image27.wmf"/><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oleObject" Target="embeddings/oleObject28.bin"/><Relationship Id="rId70" Type="http://schemas.openxmlformats.org/officeDocument/2006/relationships/image" Target="media/image28.wmf"/><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image" Target="media/image36.wmf"/><Relationship Id="rId91" Type="http://schemas.openxmlformats.org/officeDocument/2006/relationships/oleObject" Target="embeddings/oleObject44.bin"/><Relationship Id="rId96" Type="http://schemas.openxmlformats.org/officeDocument/2006/relationships/image" Target="media/image40.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oleObject" Target="embeddings/oleObject14.bin"/><Relationship Id="rId49" Type="http://schemas.openxmlformats.org/officeDocument/2006/relationships/image" Target="media/image19.wmf"/><Relationship Id="rId57" Type="http://schemas.openxmlformats.org/officeDocument/2006/relationships/oleObject" Target="embeddings/oleObject25.bin"/><Relationship Id="rId10" Type="http://schemas.openxmlformats.org/officeDocument/2006/relationships/endnotes" Target="endnotes.xml"/><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oleObject" Target="embeddings/oleObject34.bin"/><Relationship Id="rId78" Type="http://schemas.openxmlformats.org/officeDocument/2006/relationships/image" Target="media/image31.wmf"/><Relationship Id="rId81" Type="http://schemas.openxmlformats.org/officeDocument/2006/relationships/oleObject" Target="embeddings/oleObject39.bin"/><Relationship Id="rId86" Type="http://schemas.openxmlformats.org/officeDocument/2006/relationships/image" Target="media/image35.wmf"/><Relationship Id="rId94" Type="http://schemas.openxmlformats.org/officeDocument/2006/relationships/image" Target="media/image39.wmf"/><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0" ma:contentTypeDescription="Create a new document." ma:contentTypeScope="" ma:versionID="f8716740d72b2e956bf89d75106dd8dc">
  <xsd:schema xmlns:xsd="http://www.w3.org/2001/XMLSchema" xmlns:xs="http://www.w3.org/2001/XMLSchema" xmlns:p="http://schemas.microsoft.com/office/2006/metadata/properties" xmlns:ns3="8c5f69da-4e09-4fb7-9d75-fde273378258" targetNamespace="http://schemas.microsoft.com/office/2006/metadata/properties" ma:root="true" ma:fieldsID="49c5cf6695fbfebbfd335ea0d6a9403e" ns3:_="">
    <xsd:import namespace="8c5f69da-4e09-4fb7-9d75-fde27337825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B8104-E3E3-439C-9DA1-7D3FFC42B138}">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8c5f69da-4e09-4fb7-9d75-fde273378258"/>
    <ds:schemaRef ds:uri="http://schemas.openxmlformats.org/package/2006/metadata/core-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B9A80EB4-BCE6-430B-B6B0-DF6CD66A3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4E1E97-9D6F-43E2-BB7E-3461D5BB4CF7}">
  <ds:schemaRefs>
    <ds:schemaRef ds:uri="http://schemas.microsoft.com/sharepoint/v3/contenttype/forms"/>
  </ds:schemaRefs>
</ds:datastoreItem>
</file>

<file path=customXml/itemProps4.xml><?xml version="1.0" encoding="utf-8"?>
<ds:datastoreItem xmlns:ds="http://schemas.openxmlformats.org/officeDocument/2006/customXml" ds:itemID="{5A54C1BF-2BB1-4620-AB67-768C3F6B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20</Pages>
  <Words>8245</Words>
  <Characters>47548</Characters>
  <Application>Microsoft Office Word</Application>
  <DocSecurity>0</DocSecurity>
  <Lines>908</Lines>
  <Paragraphs>404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10</cp:revision>
  <dcterms:created xsi:type="dcterms:W3CDTF">2020-02-15T06:25:00Z</dcterms:created>
  <dcterms:modified xsi:type="dcterms:W3CDTF">2020-02-15T06:35:00Z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b8e07095-f5f6-4f59-bd3c-d6b60aeb752c</vt:lpwstr>
  </property>
  <property fmtid="{D5CDD505-2E9C-101B-9397-08002B2CF9AE}" pid="3" name="CTP_TimeStamp">
    <vt:lpwstr>2020-02-15 06:35:02Z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